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20022E" w:rsidR="001E41F3" w:rsidRPr="004E7720" w:rsidRDefault="001E41F3">
      <w:pPr>
        <w:pStyle w:val="CRCoverPage"/>
        <w:tabs>
          <w:tab w:val="right" w:pos="9639"/>
        </w:tabs>
        <w:spacing w:after="0"/>
        <w:rPr>
          <w:b/>
          <w:i/>
          <w:noProof/>
          <w:sz w:val="28"/>
        </w:rPr>
      </w:pPr>
      <w:r w:rsidRPr="004E7720">
        <w:rPr>
          <w:b/>
          <w:noProof/>
          <w:sz w:val="24"/>
        </w:rPr>
        <w:t>3GPP TSG-</w:t>
      </w:r>
      <w:r w:rsidR="005416F5" w:rsidRPr="004E7720">
        <w:rPr>
          <w:b/>
          <w:noProof/>
          <w:sz w:val="24"/>
        </w:rPr>
        <w:t>RAN5</w:t>
      </w:r>
      <w:r w:rsidR="00C66BA2" w:rsidRPr="004E7720">
        <w:rPr>
          <w:b/>
          <w:noProof/>
          <w:sz w:val="24"/>
        </w:rPr>
        <w:t xml:space="preserve"> </w:t>
      </w:r>
      <w:r w:rsidRPr="004E7720">
        <w:rPr>
          <w:b/>
          <w:noProof/>
          <w:sz w:val="24"/>
        </w:rPr>
        <w:t>Meeting #</w:t>
      </w:r>
      <w:r w:rsidR="008326E7" w:rsidRPr="004E7720">
        <w:rPr>
          <w:b/>
          <w:noProof/>
          <w:sz w:val="24"/>
        </w:rPr>
        <w:t>10</w:t>
      </w:r>
      <w:r w:rsidR="00EF7426" w:rsidRPr="004E7720">
        <w:rPr>
          <w:b/>
          <w:noProof/>
          <w:sz w:val="24"/>
        </w:rPr>
        <w:t>8</w:t>
      </w:r>
      <w:r w:rsidRPr="004E7720">
        <w:rPr>
          <w:b/>
          <w:i/>
          <w:noProof/>
          <w:sz w:val="28"/>
        </w:rPr>
        <w:tab/>
      </w:r>
      <w:r w:rsidR="005416F5" w:rsidRPr="004E7720">
        <w:rPr>
          <w:b/>
          <w:i/>
          <w:noProof/>
          <w:sz w:val="28"/>
        </w:rPr>
        <w:t>R5-2</w:t>
      </w:r>
      <w:r w:rsidR="00652D50" w:rsidRPr="004E7720">
        <w:rPr>
          <w:b/>
          <w:i/>
          <w:noProof/>
          <w:sz w:val="28"/>
        </w:rPr>
        <w:t>5</w:t>
      </w:r>
      <w:r w:rsidR="004E7720" w:rsidRPr="004E7720">
        <w:rPr>
          <w:b/>
          <w:i/>
          <w:noProof/>
          <w:sz w:val="28"/>
        </w:rPr>
        <w:t>5300</w:t>
      </w:r>
    </w:p>
    <w:p w14:paraId="7CB45193" w14:textId="36AD44DC" w:rsidR="001E41F3" w:rsidRPr="004E7720" w:rsidRDefault="00EF7426" w:rsidP="005E2C44">
      <w:pPr>
        <w:pStyle w:val="CRCoverPage"/>
        <w:outlineLvl w:val="0"/>
        <w:rPr>
          <w:b/>
          <w:noProof/>
          <w:sz w:val="24"/>
        </w:rPr>
      </w:pPr>
      <w:r w:rsidRPr="004E7720">
        <w:rPr>
          <w:b/>
          <w:noProof/>
          <w:sz w:val="24"/>
        </w:rPr>
        <w:t>Bengaluru</w:t>
      </w:r>
      <w:r w:rsidR="00FD449F" w:rsidRPr="004E7720">
        <w:rPr>
          <w:b/>
          <w:noProof/>
          <w:sz w:val="24"/>
        </w:rPr>
        <w:t xml:space="preserve">, </w:t>
      </w:r>
      <w:r w:rsidRPr="004E7720">
        <w:rPr>
          <w:b/>
          <w:noProof/>
          <w:sz w:val="24"/>
        </w:rPr>
        <w:t>India</w:t>
      </w:r>
      <w:r w:rsidR="00FD449F" w:rsidRPr="004E7720">
        <w:rPr>
          <w:b/>
          <w:noProof/>
          <w:sz w:val="24"/>
        </w:rPr>
        <w:t>,</w:t>
      </w:r>
      <w:r w:rsidR="00514FE2" w:rsidRPr="004E7720">
        <w:rPr>
          <w:b/>
          <w:noProof/>
          <w:sz w:val="24"/>
        </w:rPr>
        <w:t xml:space="preserve"> </w:t>
      </w:r>
      <w:r w:rsidRPr="004E7720">
        <w:rPr>
          <w:b/>
          <w:noProof/>
          <w:sz w:val="24"/>
        </w:rPr>
        <w:t>25</w:t>
      </w:r>
      <w:r w:rsidR="00514FE2" w:rsidRPr="004E7720">
        <w:rPr>
          <w:b/>
          <w:noProof/>
          <w:sz w:val="24"/>
          <w:vertAlign w:val="superscript"/>
        </w:rPr>
        <w:t>th</w:t>
      </w:r>
      <w:r w:rsidR="00514FE2" w:rsidRPr="004E7720">
        <w:rPr>
          <w:b/>
          <w:noProof/>
          <w:sz w:val="24"/>
        </w:rPr>
        <w:t xml:space="preserve"> </w:t>
      </w:r>
      <w:r w:rsidR="00EE2CEA" w:rsidRPr="004E7720">
        <w:rPr>
          <w:b/>
          <w:noProof/>
          <w:sz w:val="24"/>
        </w:rPr>
        <w:t>–</w:t>
      </w:r>
      <w:r w:rsidR="00514FE2" w:rsidRPr="004E7720">
        <w:rPr>
          <w:b/>
          <w:noProof/>
          <w:sz w:val="24"/>
        </w:rPr>
        <w:t xml:space="preserve"> 2</w:t>
      </w:r>
      <w:r w:rsidRPr="004E7720">
        <w:rPr>
          <w:b/>
          <w:noProof/>
          <w:sz w:val="24"/>
        </w:rPr>
        <w:t>9</w:t>
      </w:r>
      <w:r w:rsidR="006808D9" w:rsidRPr="004E7720">
        <w:rPr>
          <w:b/>
          <w:noProof/>
          <w:sz w:val="24"/>
          <w:vertAlign w:val="superscript"/>
        </w:rPr>
        <w:t>th</w:t>
      </w:r>
      <w:r w:rsidR="006808D9" w:rsidRPr="004E7720">
        <w:rPr>
          <w:b/>
          <w:noProof/>
          <w:sz w:val="24"/>
        </w:rPr>
        <w:t xml:space="preserve"> </w:t>
      </w:r>
      <w:r w:rsidRPr="004E7720">
        <w:rPr>
          <w:b/>
          <w:noProof/>
          <w:sz w:val="24"/>
        </w:rPr>
        <w:t>August</w:t>
      </w:r>
      <w:r w:rsidR="00727F0E" w:rsidRPr="004E7720">
        <w:rPr>
          <w:b/>
          <w:noProof/>
          <w:sz w:val="24"/>
        </w:rPr>
        <w:t xml:space="preserve"> 202</w:t>
      </w:r>
      <w:r w:rsidR="00AE3434" w:rsidRPr="004E7720">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E772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2D1913" w:rsidR="001E41F3" w:rsidRPr="004E7720" w:rsidRDefault="00305409" w:rsidP="00E34898">
            <w:pPr>
              <w:pStyle w:val="CRCoverPage"/>
              <w:spacing w:after="0"/>
              <w:jc w:val="right"/>
              <w:rPr>
                <w:i/>
                <w:noProof/>
              </w:rPr>
            </w:pPr>
            <w:r w:rsidRPr="004E7720">
              <w:rPr>
                <w:i/>
                <w:noProof/>
                <w:sz w:val="14"/>
              </w:rPr>
              <w:t>CR-Form-v</w:t>
            </w:r>
            <w:r w:rsidR="008863B9" w:rsidRPr="004E7720">
              <w:rPr>
                <w:i/>
                <w:noProof/>
                <w:sz w:val="14"/>
              </w:rPr>
              <w:t>12.</w:t>
            </w:r>
            <w:r w:rsidR="000F2997" w:rsidRPr="004E7720">
              <w:rPr>
                <w:i/>
                <w:noProof/>
                <w:sz w:val="14"/>
              </w:rPr>
              <w:t>3</w:t>
            </w:r>
          </w:p>
        </w:tc>
      </w:tr>
      <w:tr w:rsidR="001E41F3" w:rsidRPr="004E7720" w14:paraId="3FBB62B8" w14:textId="77777777" w:rsidTr="00547111">
        <w:tc>
          <w:tcPr>
            <w:tcW w:w="9641" w:type="dxa"/>
            <w:gridSpan w:val="9"/>
            <w:tcBorders>
              <w:left w:val="single" w:sz="4" w:space="0" w:color="auto"/>
              <w:right w:val="single" w:sz="4" w:space="0" w:color="auto"/>
            </w:tcBorders>
          </w:tcPr>
          <w:p w14:paraId="79AB67D6" w14:textId="77777777" w:rsidR="001E41F3" w:rsidRPr="004E7720" w:rsidRDefault="001E41F3">
            <w:pPr>
              <w:pStyle w:val="CRCoverPage"/>
              <w:spacing w:after="0"/>
              <w:jc w:val="center"/>
              <w:rPr>
                <w:noProof/>
              </w:rPr>
            </w:pPr>
            <w:r w:rsidRPr="004E7720">
              <w:rPr>
                <w:b/>
                <w:noProof/>
                <w:sz w:val="32"/>
              </w:rPr>
              <w:t>CHANGE REQUEST</w:t>
            </w:r>
          </w:p>
        </w:tc>
      </w:tr>
      <w:tr w:rsidR="001E41F3" w:rsidRPr="004E7720" w14:paraId="79946B04" w14:textId="77777777" w:rsidTr="00547111">
        <w:tc>
          <w:tcPr>
            <w:tcW w:w="9641" w:type="dxa"/>
            <w:gridSpan w:val="9"/>
            <w:tcBorders>
              <w:left w:val="single" w:sz="4" w:space="0" w:color="auto"/>
              <w:right w:val="single" w:sz="4" w:space="0" w:color="auto"/>
            </w:tcBorders>
          </w:tcPr>
          <w:p w14:paraId="12C70EEE" w14:textId="77777777" w:rsidR="001E41F3" w:rsidRPr="004E7720" w:rsidRDefault="001E41F3">
            <w:pPr>
              <w:pStyle w:val="CRCoverPage"/>
              <w:spacing w:after="0"/>
              <w:rPr>
                <w:noProof/>
                <w:sz w:val="8"/>
                <w:szCs w:val="8"/>
              </w:rPr>
            </w:pPr>
          </w:p>
        </w:tc>
      </w:tr>
      <w:tr w:rsidR="00CE6F64" w:rsidRPr="004E7720" w14:paraId="3999489E" w14:textId="77777777" w:rsidTr="00547111">
        <w:tc>
          <w:tcPr>
            <w:tcW w:w="142" w:type="dxa"/>
            <w:tcBorders>
              <w:left w:val="single" w:sz="4" w:space="0" w:color="auto"/>
            </w:tcBorders>
          </w:tcPr>
          <w:p w14:paraId="4DDA7F40" w14:textId="77777777" w:rsidR="00CE6F64" w:rsidRPr="004E7720" w:rsidRDefault="00CE6F64" w:rsidP="00CE6F64">
            <w:pPr>
              <w:pStyle w:val="CRCoverPage"/>
              <w:spacing w:after="0"/>
              <w:jc w:val="right"/>
              <w:rPr>
                <w:noProof/>
              </w:rPr>
            </w:pPr>
          </w:p>
        </w:tc>
        <w:tc>
          <w:tcPr>
            <w:tcW w:w="1559" w:type="dxa"/>
            <w:shd w:val="pct30" w:color="FFFF00" w:fill="auto"/>
          </w:tcPr>
          <w:p w14:paraId="52508B66" w14:textId="310D55CD" w:rsidR="00CE6F64" w:rsidRPr="004E7720" w:rsidRDefault="00CE6F64" w:rsidP="00CE6F64">
            <w:pPr>
              <w:pStyle w:val="CRCoverPage"/>
              <w:spacing w:after="0"/>
              <w:jc w:val="right"/>
              <w:rPr>
                <w:b/>
                <w:noProof/>
                <w:sz w:val="28"/>
              </w:rPr>
            </w:pPr>
            <w:r w:rsidRPr="004E7720">
              <w:rPr>
                <w:b/>
                <w:noProof/>
                <w:sz w:val="28"/>
              </w:rPr>
              <w:t>38.5</w:t>
            </w:r>
            <w:r w:rsidR="001772A3" w:rsidRPr="004E7720">
              <w:rPr>
                <w:b/>
                <w:noProof/>
                <w:sz w:val="28"/>
              </w:rPr>
              <w:t>21-2</w:t>
            </w:r>
          </w:p>
        </w:tc>
        <w:tc>
          <w:tcPr>
            <w:tcW w:w="709" w:type="dxa"/>
          </w:tcPr>
          <w:p w14:paraId="77009707" w14:textId="33E41E32" w:rsidR="00CE6F64" w:rsidRPr="004E7720" w:rsidRDefault="00CE6F64" w:rsidP="00CE6F64">
            <w:pPr>
              <w:pStyle w:val="CRCoverPage"/>
              <w:spacing w:after="0"/>
              <w:jc w:val="center"/>
              <w:rPr>
                <w:noProof/>
              </w:rPr>
            </w:pPr>
            <w:r w:rsidRPr="004E7720">
              <w:rPr>
                <w:b/>
                <w:noProof/>
                <w:sz w:val="28"/>
              </w:rPr>
              <w:t>CR</w:t>
            </w:r>
          </w:p>
        </w:tc>
        <w:tc>
          <w:tcPr>
            <w:tcW w:w="1276" w:type="dxa"/>
            <w:shd w:val="pct30" w:color="FFFF00" w:fill="auto"/>
          </w:tcPr>
          <w:p w14:paraId="6CAED29D" w14:textId="14EC4EEC" w:rsidR="00CE6F64" w:rsidRPr="004E7720" w:rsidRDefault="00241166" w:rsidP="00CE6F64">
            <w:pPr>
              <w:pStyle w:val="CRCoverPage"/>
              <w:spacing w:after="0"/>
              <w:jc w:val="center"/>
              <w:rPr>
                <w:noProof/>
              </w:rPr>
            </w:pPr>
            <w:r w:rsidRPr="004E7720">
              <w:rPr>
                <w:b/>
                <w:noProof/>
                <w:sz w:val="28"/>
              </w:rPr>
              <w:t>1177</w:t>
            </w:r>
          </w:p>
        </w:tc>
        <w:tc>
          <w:tcPr>
            <w:tcW w:w="709" w:type="dxa"/>
          </w:tcPr>
          <w:p w14:paraId="09D2C09B" w14:textId="2D8E89E6" w:rsidR="00CE6F64" w:rsidRPr="004E7720" w:rsidRDefault="00CE6F64" w:rsidP="00CE6F64">
            <w:pPr>
              <w:pStyle w:val="CRCoverPage"/>
              <w:tabs>
                <w:tab w:val="right" w:pos="625"/>
              </w:tabs>
              <w:spacing w:after="0"/>
              <w:jc w:val="center"/>
              <w:rPr>
                <w:noProof/>
              </w:rPr>
            </w:pPr>
            <w:r w:rsidRPr="004E7720">
              <w:rPr>
                <w:b/>
                <w:bCs/>
                <w:noProof/>
                <w:sz w:val="28"/>
              </w:rPr>
              <w:t>rev</w:t>
            </w:r>
          </w:p>
        </w:tc>
        <w:tc>
          <w:tcPr>
            <w:tcW w:w="992" w:type="dxa"/>
            <w:shd w:val="pct30" w:color="FFFF00" w:fill="auto"/>
          </w:tcPr>
          <w:p w14:paraId="7533BF9D" w14:textId="72A0F964" w:rsidR="00CE6F64" w:rsidRPr="004E7720" w:rsidRDefault="004E7720" w:rsidP="00CE6F64">
            <w:pPr>
              <w:pStyle w:val="CRCoverPage"/>
              <w:spacing w:after="0"/>
              <w:jc w:val="center"/>
              <w:rPr>
                <w:b/>
                <w:noProof/>
              </w:rPr>
            </w:pPr>
            <w:r w:rsidRPr="004E7720">
              <w:rPr>
                <w:b/>
                <w:noProof/>
                <w:sz w:val="28"/>
              </w:rPr>
              <w:t>1</w:t>
            </w:r>
          </w:p>
        </w:tc>
        <w:tc>
          <w:tcPr>
            <w:tcW w:w="2410" w:type="dxa"/>
          </w:tcPr>
          <w:p w14:paraId="5D4AEAE9" w14:textId="3E027A73" w:rsidR="00CE6F64" w:rsidRPr="004E7720" w:rsidRDefault="00CE6F64" w:rsidP="00CE6F64">
            <w:pPr>
              <w:pStyle w:val="CRCoverPage"/>
              <w:tabs>
                <w:tab w:val="right" w:pos="1825"/>
              </w:tabs>
              <w:spacing w:after="0"/>
              <w:jc w:val="center"/>
              <w:rPr>
                <w:noProof/>
              </w:rPr>
            </w:pPr>
            <w:r w:rsidRPr="004E7720">
              <w:rPr>
                <w:b/>
                <w:noProof/>
                <w:sz w:val="28"/>
                <w:szCs w:val="28"/>
              </w:rPr>
              <w:t>Current version:</w:t>
            </w:r>
          </w:p>
        </w:tc>
        <w:tc>
          <w:tcPr>
            <w:tcW w:w="1701" w:type="dxa"/>
            <w:shd w:val="pct30" w:color="FFFF00" w:fill="auto"/>
          </w:tcPr>
          <w:p w14:paraId="1E22D6AC" w14:textId="6BECFF55" w:rsidR="00CE6F64" w:rsidRPr="004E7720" w:rsidRDefault="00CE6F64" w:rsidP="00CE6F64">
            <w:pPr>
              <w:pStyle w:val="CRCoverPage"/>
              <w:spacing w:after="0"/>
              <w:jc w:val="center"/>
              <w:rPr>
                <w:b/>
                <w:noProof/>
                <w:sz w:val="28"/>
              </w:rPr>
            </w:pPr>
            <w:r w:rsidRPr="004E7720">
              <w:rPr>
                <w:b/>
                <w:noProof/>
                <w:sz w:val="28"/>
              </w:rPr>
              <w:t>18.</w:t>
            </w:r>
            <w:r w:rsidR="001772A3" w:rsidRPr="004E7720">
              <w:rPr>
                <w:b/>
                <w:noProof/>
                <w:sz w:val="28"/>
              </w:rPr>
              <w:t>7</w:t>
            </w:r>
            <w:r w:rsidRPr="004E7720">
              <w:rPr>
                <w:b/>
                <w:noProof/>
                <w:sz w:val="28"/>
              </w:rPr>
              <w:t>.</w:t>
            </w:r>
            <w:r w:rsidR="001772A3" w:rsidRPr="004E7720">
              <w:rPr>
                <w:b/>
                <w:noProof/>
                <w:sz w:val="28"/>
              </w:rPr>
              <w:t>0</w:t>
            </w:r>
          </w:p>
        </w:tc>
        <w:tc>
          <w:tcPr>
            <w:tcW w:w="143" w:type="dxa"/>
            <w:tcBorders>
              <w:right w:val="single" w:sz="4" w:space="0" w:color="auto"/>
            </w:tcBorders>
          </w:tcPr>
          <w:p w14:paraId="399238C9" w14:textId="77777777" w:rsidR="00CE6F64" w:rsidRPr="004E7720" w:rsidRDefault="00CE6F64" w:rsidP="00CE6F64">
            <w:pPr>
              <w:pStyle w:val="CRCoverPage"/>
              <w:spacing w:after="0"/>
              <w:rPr>
                <w:noProof/>
              </w:rPr>
            </w:pPr>
          </w:p>
        </w:tc>
      </w:tr>
      <w:tr w:rsidR="00CE6F64" w:rsidRPr="004E7720" w14:paraId="7DC9F5A2" w14:textId="77777777" w:rsidTr="00547111">
        <w:tc>
          <w:tcPr>
            <w:tcW w:w="9641" w:type="dxa"/>
            <w:gridSpan w:val="9"/>
            <w:tcBorders>
              <w:left w:val="single" w:sz="4" w:space="0" w:color="auto"/>
              <w:right w:val="single" w:sz="4" w:space="0" w:color="auto"/>
            </w:tcBorders>
          </w:tcPr>
          <w:p w14:paraId="4883A7D2" w14:textId="77777777" w:rsidR="00CE6F64" w:rsidRPr="004E7720" w:rsidRDefault="00CE6F64" w:rsidP="00CE6F64">
            <w:pPr>
              <w:pStyle w:val="CRCoverPage"/>
              <w:spacing w:after="0"/>
              <w:rPr>
                <w:noProof/>
              </w:rPr>
            </w:pPr>
          </w:p>
        </w:tc>
      </w:tr>
      <w:tr w:rsidR="00CE6F64" w:rsidRPr="004E7720" w14:paraId="266B4BDF" w14:textId="77777777" w:rsidTr="00547111">
        <w:tc>
          <w:tcPr>
            <w:tcW w:w="9641" w:type="dxa"/>
            <w:gridSpan w:val="9"/>
            <w:tcBorders>
              <w:top w:val="single" w:sz="4" w:space="0" w:color="auto"/>
            </w:tcBorders>
          </w:tcPr>
          <w:p w14:paraId="47E13998" w14:textId="77777777" w:rsidR="00CE6F64" w:rsidRPr="004E7720" w:rsidRDefault="00CE6F64" w:rsidP="00CE6F64">
            <w:pPr>
              <w:pStyle w:val="CRCoverPage"/>
              <w:spacing w:after="0"/>
              <w:jc w:val="center"/>
              <w:rPr>
                <w:rFonts w:cs="Arial"/>
                <w:i/>
                <w:noProof/>
              </w:rPr>
            </w:pPr>
            <w:r w:rsidRPr="004E7720">
              <w:rPr>
                <w:rFonts w:cs="Arial"/>
                <w:i/>
                <w:noProof/>
              </w:rPr>
              <w:t xml:space="preserve">For </w:t>
            </w:r>
            <w:hyperlink r:id="rId9" w:anchor="_blank" w:history="1">
              <w:r w:rsidRPr="004E7720">
                <w:rPr>
                  <w:rStyle w:val="af1"/>
                  <w:rFonts w:cs="Arial"/>
                  <w:b/>
                  <w:i/>
                  <w:noProof/>
                  <w:color w:val="FF0000"/>
                </w:rPr>
                <w:t>HE</w:t>
              </w:r>
              <w:bookmarkStart w:id="0" w:name="_Hlt497126619"/>
              <w:r w:rsidRPr="004E7720">
                <w:rPr>
                  <w:rStyle w:val="af1"/>
                  <w:rFonts w:cs="Arial"/>
                  <w:b/>
                  <w:i/>
                  <w:noProof/>
                  <w:color w:val="FF0000"/>
                </w:rPr>
                <w:t>L</w:t>
              </w:r>
              <w:bookmarkEnd w:id="0"/>
              <w:r w:rsidRPr="004E7720">
                <w:rPr>
                  <w:rStyle w:val="af1"/>
                  <w:rFonts w:cs="Arial"/>
                  <w:b/>
                  <w:i/>
                  <w:noProof/>
                  <w:color w:val="FF0000"/>
                </w:rPr>
                <w:t>P</w:t>
              </w:r>
            </w:hyperlink>
            <w:r w:rsidRPr="004E7720">
              <w:rPr>
                <w:rFonts w:cs="Arial"/>
                <w:b/>
                <w:i/>
                <w:noProof/>
                <w:color w:val="FF0000"/>
              </w:rPr>
              <w:t xml:space="preserve"> </w:t>
            </w:r>
            <w:r w:rsidRPr="004E7720">
              <w:rPr>
                <w:rFonts w:cs="Arial"/>
                <w:i/>
                <w:noProof/>
              </w:rPr>
              <w:t xml:space="preserve">on using this form: comprehensive instructions can be found at </w:t>
            </w:r>
            <w:r w:rsidRPr="004E7720">
              <w:rPr>
                <w:rFonts w:cs="Arial"/>
                <w:i/>
                <w:noProof/>
              </w:rPr>
              <w:br/>
            </w:r>
            <w:hyperlink r:id="rId10" w:history="1">
              <w:r w:rsidRPr="004E7720">
                <w:rPr>
                  <w:rStyle w:val="af1"/>
                  <w:rFonts w:cs="Arial"/>
                  <w:i/>
                  <w:noProof/>
                </w:rPr>
                <w:t>http://www.3gpp.org/Change-Requests</w:t>
              </w:r>
            </w:hyperlink>
            <w:r w:rsidRPr="004E7720">
              <w:rPr>
                <w:rFonts w:cs="Arial"/>
                <w:i/>
                <w:noProof/>
              </w:rPr>
              <w:t>.</w:t>
            </w:r>
          </w:p>
        </w:tc>
      </w:tr>
      <w:tr w:rsidR="00CE6F64" w:rsidRPr="004E7720" w14:paraId="296CF086" w14:textId="77777777" w:rsidTr="00547111">
        <w:tc>
          <w:tcPr>
            <w:tcW w:w="9641" w:type="dxa"/>
            <w:gridSpan w:val="9"/>
          </w:tcPr>
          <w:p w14:paraId="7D4A60B5" w14:textId="77777777" w:rsidR="00CE6F64" w:rsidRPr="004E7720" w:rsidRDefault="00CE6F64" w:rsidP="00CE6F64">
            <w:pPr>
              <w:pStyle w:val="CRCoverPage"/>
              <w:spacing w:after="0"/>
              <w:rPr>
                <w:noProof/>
                <w:sz w:val="8"/>
                <w:szCs w:val="8"/>
              </w:rPr>
            </w:pPr>
          </w:p>
        </w:tc>
      </w:tr>
    </w:tbl>
    <w:p w14:paraId="53540664" w14:textId="77777777" w:rsidR="001E41F3" w:rsidRPr="004E77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E7720" w14:paraId="0EE45D52" w14:textId="77777777" w:rsidTr="00A7671C">
        <w:tc>
          <w:tcPr>
            <w:tcW w:w="2835" w:type="dxa"/>
          </w:tcPr>
          <w:p w14:paraId="59860FA1" w14:textId="77777777" w:rsidR="00F25D98" w:rsidRPr="004E7720" w:rsidRDefault="00F25D98" w:rsidP="001E41F3">
            <w:pPr>
              <w:pStyle w:val="CRCoverPage"/>
              <w:tabs>
                <w:tab w:val="right" w:pos="2751"/>
              </w:tabs>
              <w:spacing w:after="0"/>
              <w:rPr>
                <w:b/>
                <w:i/>
                <w:noProof/>
              </w:rPr>
            </w:pPr>
            <w:r w:rsidRPr="004E7720">
              <w:rPr>
                <w:b/>
                <w:i/>
                <w:noProof/>
              </w:rPr>
              <w:t>Proposed change</w:t>
            </w:r>
            <w:r w:rsidR="00A7671C" w:rsidRPr="004E7720">
              <w:rPr>
                <w:b/>
                <w:i/>
                <w:noProof/>
              </w:rPr>
              <w:t xml:space="preserve"> </w:t>
            </w:r>
            <w:r w:rsidRPr="004E7720">
              <w:rPr>
                <w:b/>
                <w:i/>
                <w:noProof/>
              </w:rPr>
              <w:t>affects:</w:t>
            </w:r>
          </w:p>
        </w:tc>
        <w:tc>
          <w:tcPr>
            <w:tcW w:w="1418" w:type="dxa"/>
          </w:tcPr>
          <w:p w14:paraId="07128383" w14:textId="77777777" w:rsidR="00F25D98" w:rsidRPr="004E7720" w:rsidRDefault="00F25D98" w:rsidP="001E41F3">
            <w:pPr>
              <w:pStyle w:val="CRCoverPage"/>
              <w:spacing w:after="0"/>
              <w:jc w:val="right"/>
              <w:rPr>
                <w:noProof/>
              </w:rPr>
            </w:pPr>
            <w:r w:rsidRPr="004E772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E772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E7720" w:rsidRDefault="00F25D98" w:rsidP="001E41F3">
            <w:pPr>
              <w:pStyle w:val="CRCoverPage"/>
              <w:spacing w:after="0"/>
              <w:jc w:val="right"/>
              <w:rPr>
                <w:noProof/>
                <w:u w:val="single"/>
              </w:rPr>
            </w:pPr>
            <w:r w:rsidRPr="004E772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E7720" w:rsidRDefault="00F25D98" w:rsidP="001E41F3">
            <w:pPr>
              <w:pStyle w:val="CRCoverPage"/>
              <w:spacing w:after="0"/>
              <w:jc w:val="center"/>
              <w:rPr>
                <w:b/>
                <w:caps/>
                <w:noProof/>
              </w:rPr>
            </w:pPr>
          </w:p>
        </w:tc>
        <w:tc>
          <w:tcPr>
            <w:tcW w:w="2126" w:type="dxa"/>
          </w:tcPr>
          <w:p w14:paraId="2ED8415F" w14:textId="77777777" w:rsidR="00F25D98" w:rsidRPr="004E7720" w:rsidRDefault="00F25D98" w:rsidP="001E41F3">
            <w:pPr>
              <w:pStyle w:val="CRCoverPage"/>
              <w:spacing w:after="0"/>
              <w:jc w:val="right"/>
              <w:rPr>
                <w:noProof/>
                <w:u w:val="single"/>
              </w:rPr>
            </w:pPr>
            <w:r w:rsidRPr="004E772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E7720" w:rsidRDefault="00F25D98" w:rsidP="001E41F3">
            <w:pPr>
              <w:pStyle w:val="CRCoverPage"/>
              <w:spacing w:after="0"/>
              <w:jc w:val="center"/>
              <w:rPr>
                <w:b/>
                <w:caps/>
                <w:noProof/>
              </w:rPr>
            </w:pPr>
          </w:p>
        </w:tc>
        <w:tc>
          <w:tcPr>
            <w:tcW w:w="1418" w:type="dxa"/>
            <w:tcBorders>
              <w:left w:val="nil"/>
            </w:tcBorders>
          </w:tcPr>
          <w:p w14:paraId="6562735E" w14:textId="77777777" w:rsidR="00F25D98" w:rsidRPr="004E7720" w:rsidRDefault="00F25D98" w:rsidP="001E41F3">
            <w:pPr>
              <w:pStyle w:val="CRCoverPage"/>
              <w:spacing w:after="0"/>
              <w:jc w:val="right"/>
              <w:rPr>
                <w:noProof/>
              </w:rPr>
            </w:pPr>
            <w:r w:rsidRPr="004E772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E7720" w:rsidRDefault="00F25D98" w:rsidP="001E41F3">
            <w:pPr>
              <w:pStyle w:val="CRCoverPage"/>
              <w:spacing w:after="0"/>
              <w:jc w:val="center"/>
              <w:rPr>
                <w:b/>
                <w:bCs/>
                <w:caps/>
                <w:noProof/>
              </w:rPr>
            </w:pPr>
          </w:p>
        </w:tc>
      </w:tr>
    </w:tbl>
    <w:p w14:paraId="69DCC391" w14:textId="77777777" w:rsidR="001E41F3" w:rsidRPr="004E77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E7720" w14:paraId="31618834" w14:textId="77777777" w:rsidTr="00547111">
        <w:tc>
          <w:tcPr>
            <w:tcW w:w="9640" w:type="dxa"/>
            <w:gridSpan w:val="11"/>
          </w:tcPr>
          <w:p w14:paraId="55477508" w14:textId="77777777" w:rsidR="001E41F3" w:rsidRPr="004E7720" w:rsidRDefault="001E41F3">
            <w:pPr>
              <w:pStyle w:val="CRCoverPage"/>
              <w:spacing w:after="0"/>
              <w:rPr>
                <w:noProof/>
                <w:sz w:val="8"/>
                <w:szCs w:val="8"/>
              </w:rPr>
            </w:pPr>
          </w:p>
        </w:tc>
      </w:tr>
      <w:tr w:rsidR="001E41F3" w:rsidRPr="004E7720" w14:paraId="58300953" w14:textId="77777777" w:rsidTr="00547111">
        <w:tc>
          <w:tcPr>
            <w:tcW w:w="1843" w:type="dxa"/>
            <w:tcBorders>
              <w:top w:val="single" w:sz="4" w:space="0" w:color="auto"/>
              <w:left w:val="single" w:sz="4" w:space="0" w:color="auto"/>
            </w:tcBorders>
          </w:tcPr>
          <w:p w14:paraId="05B2F3A2" w14:textId="77777777" w:rsidR="001E41F3" w:rsidRPr="004E7720" w:rsidRDefault="001E41F3">
            <w:pPr>
              <w:pStyle w:val="CRCoverPage"/>
              <w:tabs>
                <w:tab w:val="right" w:pos="1759"/>
              </w:tabs>
              <w:spacing w:after="0"/>
              <w:rPr>
                <w:b/>
                <w:i/>
                <w:noProof/>
              </w:rPr>
            </w:pPr>
            <w:r w:rsidRPr="004E7720">
              <w:rPr>
                <w:b/>
                <w:i/>
                <w:noProof/>
              </w:rPr>
              <w:t>Title:</w:t>
            </w:r>
            <w:r w:rsidRPr="004E7720">
              <w:rPr>
                <w:b/>
                <w:i/>
                <w:noProof/>
              </w:rPr>
              <w:tab/>
            </w:r>
          </w:p>
        </w:tc>
        <w:tc>
          <w:tcPr>
            <w:tcW w:w="7797" w:type="dxa"/>
            <w:gridSpan w:val="10"/>
            <w:tcBorders>
              <w:top w:val="single" w:sz="4" w:space="0" w:color="auto"/>
              <w:right w:val="single" w:sz="4" w:space="0" w:color="auto"/>
            </w:tcBorders>
            <w:shd w:val="pct30" w:color="FFFF00" w:fill="auto"/>
          </w:tcPr>
          <w:p w14:paraId="3D393EEE" w14:textId="66150E86" w:rsidR="001E41F3" w:rsidRPr="004E7720" w:rsidRDefault="001772A3">
            <w:pPr>
              <w:pStyle w:val="CRCoverPage"/>
              <w:spacing w:after="0"/>
              <w:ind w:left="100"/>
              <w:rPr>
                <w:noProof/>
              </w:rPr>
            </w:pPr>
            <w:r w:rsidRPr="004E7720">
              <w:rPr>
                <w:noProof/>
              </w:rPr>
              <w:t xml:space="preserve">Addition </w:t>
            </w:r>
            <w:r w:rsidRPr="004E7720">
              <w:rPr>
                <w:rFonts w:hint="eastAsia"/>
                <w:noProof/>
                <w:lang w:eastAsia="zh-TW"/>
              </w:rPr>
              <w:t>o</w:t>
            </w:r>
            <w:r w:rsidRPr="004E7720">
              <w:rPr>
                <w:noProof/>
                <w:lang w:eastAsia="zh-TW"/>
              </w:rPr>
              <w:t>f EVM equalizer spectrum flatness for CA (3UL</w:t>
            </w:r>
            <w:r w:rsidR="00951894" w:rsidRPr="004E7720">
              <w:rPr>
                <w:noProof/>
                <w:lang w:eastAsia="zh-TW"/>
              </w:rPr>
              <w:t xml:space="preserve"> &amp;</w:t>
            </w:r>
            <w:r w:rsidRPr="004E7720">
              <w:rPr>
                <w:noProof/>
                <w:lang w:eastAsia="zh-TW"/>
              </w:rPr>
              <w:t xml:space="preserve"> 4UL</w:t>
            </w:r>
            <w:r w:rsidR="00951894" w:rsidRPr="004E7720">
              <w:rPr>
                <w:noProof/>
                <w:lang w:eastAsia="zh-TW"/>
              </w:rPr>
              <w:t xml:space="preserve"> CA</w:t>
            </w:r>
            <w:r w:rsidRPr="004E7720">
              <w:rPr>
                <w:noProof/>
                <w:lang w:eastAsia="zh-TW"/>
              </w:rPr>
              <w:t>)</w:t>
            </w:r>
          </w:p>
        </w:tc>
      </w:tr>
      <w:tr w:rsidR="001E41F3" w:rsidRPr="004E7720" w14:paraId="05C08479" w14:textId="77777777" w:rsidTr="00547111">
        <w:tc>
          <w:tcPr>
            <w:tcW w:w="1843" w:type="dxa"/>
            <w:tcBorders>
              <w:left w:val="single" w:sz="4" w:space="0" w:color="auto"/>
            </w:tcBorders>
          </w:tcPr>
          <w:p w14:paraId="45E29F53" w14:textId="77777777" w:rsidR="001E41F3" w:rsidRPr="004E772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E7720" w:rsidRDefault="001E41F3">
            <w:pPr>
              <w:pStyle w:val="CRCoverPage"/>
              <w:spacing w:after="0"/>
              <w:rPr>
                <w:noProof/>
                <w:sz w:val="8"/>
                <w:szCs w:val="8"/>
              </w:rPr>
            </w:pPr>
          </w:p>
        </w:tc>
      </w:tr>
      <w:tr w:rsidR="005416F5" w:rsidRPr="004E7720" w14:paraId="46D5D7C2" w14:textId="77777777" w:rsidTr="00547111">
        <w:tc>
          <w:tcPr>
            <w:tcW w:w="1843" w:type="dxa"/>
            <w:tcBorders>
              <w:left w:val="single" w:sz="4" w:space="0" w:color="auto"/>
            </w:tcBorders>
          </w:tcPr>
          <w:p w14:paraId="45A6C2C4" w14:textId="77777777" w:rsidR="005416F5" w:rsidRPr="004E7720" w:rsidRDefault="005416F5" w:rsidP="005416F5">
            <w:pPr>
              <w:pStyle w:val="CRCoverPage"/>
              <w:tabs>
                <w:tab w:val="right" w:pos="1759"/>
              </w:tabs>
              <w:spacing w:after="0"/>
              <w:rPr>
                <w:b/>
                <w:i/>
                <w:noProof/>
              </w:rPr>
            </w:pPr>
            <w:r w:rsidRPr="004E7720">
              <w:rPr>
                <w:b/>
                <w:i/>
                <w:noProof/>
              </w:rPr>
              <w:t>Source to WG:</w:t>
            </w:r>
          </w:p>
        </w:tc>
        <w:tc>
          <w:tcPr>
            <w:tcW w:w="7797" w:type="dxa"/>
            <w:gridSpan w:val="10"/>
            <w:tcBorders>
              <w:right w:val="single" w:sz="4" w:space="0" w:color="auto"/>
            </w:tcBorders>
            <w:shd w:val="pct30" w:color="FFFF00" w:fill="auto"/>
          </w:tcPr>
          <w:p w14:paraId="298AA482" w14:textId="2FAEBB4F" w:rsidR="005416F5" w:rsidRPr="004E7720" w:rsidRDefault="000114C7" w:rsidP="000114C7">
            <w:pPr>
              <w:pStyle w:val="CRCoverPage"/>
              <w:ind w:left="100"/>
            </w:pPr>
            <w:proofErr w:type="spellStart"/>
            <w:r w:rsidRPr="004E7720">
              <w:t>Sporton</w:t>
            </w:r>
            <w:proofErr w:type="spellEnd"/>
            <w:r w:rsidRPr="004E7720">
              <w:t xml:space="preserve"> International</w:t>
            </w:r>
            <w:r w:rsidR="00D37DC3" w:rsidRPr="004E7720">
              <w:t xml:space="preserve"> INC.</w:t>
            </w:r>
          </w:p>
        </w:tc>
      </w:tr>
      <w:tr w:rsidR="005416F5" w:rsidRPr="004E7720" w14:paraId="4196B218" w14:textId="77777777" w:rsidTr="00547111">
        <w:tc>
          <w:tcPr>
            <w:tcW w:w="1843" w:type="dxa"/>
            <w:tcBorders>
              <w:left w:val="single" w:sz="4" w:space="0" w:color="auto"/>
            </w:tcBorders>
          </w:tcPr>
          <w:p w14:paraId="14C300BA" w14:textId="77777777" w:rsidR="005416F5" w:rsidRPr="004E7720" w:rsidRDefault="005416F5" w:rsidP="005416F5">
            <w:pPr>
              <w:pStyle w:val="CRCoverPage"/>
              <w:tabs>
                <w:tab w:val="right" w:pos="1759"/>
              </w:tabs>
              <w:spacing w:after="0"/>
              <w:rPr>
                <w:b/>
                <w:i/>
                <w:noProof/>
              </w:rPr>
            </w:pPr>
            <w:r w:rsidRPr="004E7720">
              <w:rPr>
                <w:b/>
                <w:i/>
                <w:noProof/>
              </w:rPr>
              <w:t>Source to TSG:</w:t>
            </w:r>
          </w:p>
        </w:tc>
        <w:tc>
          <w:tcPr>
            <w:tcW w:w="7797" w:type="dxa"/>
            <w:gridSpan w:val="10"/>
            <w:tcBorders>
              <w:right w:val="single" w:sz="4" w:space="0" w:color="auto"/>
            </w:tcBorders>
            <w:shd w:val="pct30" w:color="FFFF00" w:fill="auto"/>
          </w:tcPr>
          <w:p w14:paraId="17FF8B7B" w14:textId="2482EC4E" w:rsidR="005416F5" w:rsidRPr="004E7720" w:rsidRDefault="005416F5" w:rsidP="005416F5">
            <w:pPr>
              <w:pStyle w:val="CRCoverPage"/>
              <w:spacing w:after="0"/>
              <w:ind w:left="100"/>
              <w:rPr>
                <w:noProof/>
              </w:rPr>
            </w:pPr>
            <w:r w:rsidRPr="004E7720">
              <w:t>R5</w:t>
            </w:r>
          </w:p>
        </w:tc>
      </w:tr>
      <w:tr w:rsidR="005416F5" w:rsidRPr="004E7720" w14:paraId="76303739" w14:textId="77777777" w:rsidTr="00547111">
        <w:tc>
          <w:tcPr>
            <w:tcW w:w="1843" w:type="dxa"/>
            <w:tcBorders>
              <w:left w:val="single" w:sz="4" w:space="0" w:color="auto"/>
            </w:tcBorders>
          </w:tcPr>
          <w:p w14:paraId="4D3B1657" w14:textId="77777777" w:rsidR="005416F5" w:rsidRPr="004E7720"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Pr="004E7720" w:rsidRDefault="005416F5" w:rsidP="005416F5">
            <w:pPr>
              <w:pStyle w:val="CRCoverPage"/>
              <w:spacing w:after="0"/>
              <w:rPr>
                <w:noProof/>
                <w:sz w:val="8"/>
                <w:szCs w:val="8"/>
              </w:rPr>
            </w:pPr>
          </w:p>
        </w:tc>
      </w:tr>
      <w:tr w:rsidR="005416F5" w:rsidRPr="004E7720" w14:paraId="50563E52" w14:textId="77777777" w:rsidTr="00547111">
        <w:tc>
          <w:tcPr>
            <w:tcW w:w="1843" w:type="dxa"/>
            <w:tcBorders>
              <w:left w:val="single" w:sz="4" w:space="0" w:color="auto"/>
            </w:tcBorders>
          </w:tcPr>
          <w:p w14:paraId="32C381B7" w14:textId="77777777" w:rsidR="005416F5" w:rsidRPr="004E7720" w:rsidRDefault="005416F5" w:rsidP="005416F5">
            <w:pPr>
              <w:pStyle w:val="CRCoverPage"/>
              <w:tabs>
                <w:tab w:val="right" w:pos="1759"/>
              </w:tabs>
              <w:spacing w:after="0"/>
              <w:rPr>
                <w:b/>
                <w:i/>
                <w:noProof/>
              </w:rPr>
            </w:pPr>
            <w:r w:rsidRPr="004E7720">
              <w:rPr>
                <w:b/>
                <w:i/>
                <w:noProof/>
              </w:rPr>
              <w:t>Work item code:</w:t>
            </w:r>
          </w:p>
        </w:tc>
        <w:tc>
          <w:tcPr>
            <w:tcW w:w="3686" w:type="dxa"/>
            <w:gridSpan w:val="5"/>
            <w:shd w:val="pct30" w:color="FFFF00" w:fill="auto"/>
          </w:tcPr>
          <w:p w14:paraId="115414A3" w14:textId="74C58439" w:rsidR="005416F5" w:rsidRPr="004E7720" w:rsidRDefault="005B303F" w:rsidP="000114C7">
            <w:pPr>
              <w:pStyle w:val="CRCoverPage"/>
              <w:ind w:left="100"/>
            </w:pPr>
            <w:r w:rsidRPr="004E7720">
              <w:rPr>
                <w:rFonts w:hint="eastAsia"/>
              </w:rPr>
              <w:t>TEI17_Test, NR_RF_FR2_req_enh2-UEConTest</w:t>
            </w:r>
          </w:p>
        </w:tc>
        <w:tc>
          <w:tcPr>
            <w:tcW w:w="567" w:type="dxa"/>
            <w:tcBorders>
              <w:left w:val="nil"/>
            </w:tcBorders>
          </w:tcPr>
          <w:p w14:paraId="61A86BCF" w14:textId="77777777" w:rsidR="005416F5" w:rsidRPr="004E7720" w:rsidRDefault="005416F5" w:rsidP="005416F5">
            <w:pPr>
              <w:pStyle w:val="CRCoverPage"/>
              <w:spacing w:after="0"/>
              <w:ind w:right="100"/>
              <w:rPr>
                <w:noProof/>
              </w:rPr>
            </w:pPr>
          </w:p>
        </w:tc>
        <w:tc>
          <w:tcPr>
            <w:tcW w:w="1417" w:type="dxa"/>
            <w:gridSpan w:val="3"/>
            <w:tcBorders>
              <w:left w:val="nil"/>
            </w:tcBorders>
          </w:tcPr>
          <w:p w14:paraId="153CBFB1" w14:textId="77777777" w:rsidR="005416F5" w:rsidRPr="004E7720" w:rsidRDefault="005416F5" w:rsidP="005416F5">
            <w:pPr>
              <w:pStyle w:val="CRCoverPage"/>
              <w:spacing w:after="0"/>
              <w:jc w:val="right"/>
              <w:rPr>
                <w:noProof/>
              </w:rPr>
            </w:pPr>
            <w:r w:rsidRPr="004E7720">
              <w:rPr>
                <w:b/>
                <w:i/>
                <w:noProof/>
              </w:rPr>
              <w:t>Date:</w:t>
            </w:r>
          </w:p>
        </w:tc>
        <w:tc>
          <w:tcPr>
            <w:tcW w:w="2127" w:type="dxa"/>
            <w:tcBorders>
              <w:right w:val="single" w:sz="4" w:space="0" w:color="auto"/>
            </w:tcBorders>
            <w:shd w:val="pct30" w:color="FFFF00" w:fill="auto"/>
          </w:tcPr>
          <w:p w14:paraId="56929475" w14:textId="067A7126" w:rsidR="005416F5" w:rsidRPr="004E7720" w:rsidRDefault="005416F5" w:rsidP="00755506">
            <w:pPr>
              <w:pStyle w:val="CRCoverPage"/>
              <w:spacing w:after="0"/>
              <w:ind w:left="100"/>
              <w:rPr>
                <w:noProof/>
              </w:rPr>
            </w:pPr>
            <w:r w:rsidRPr="004E7720">
              <w:rPr>
                <w:noProof/>
              </w:rPr>
              <w:t>202</w:t>
            </w:r>
            <w:r w:rsidR="00AE3434" w:rsidRPr="004E7720">
              <w:rPr>
                <w:noProof/>
              </w:rPr>
              <w:t>5</w:t>
            </w:r>
            <w:r w:rsidR="001D78B5" w:rsidRPr="004E7720">
              <w:rPr>
                <w:noProof/>
              </w:rPr>
              <w:t>-</w:t>
            </w:r>
            <w:r w:rsidR="00AE3434" w:rsidRPr="004E7720">
              <w:rPr>
                <w:noProof/>
              </w:rPr>
              <w:t>0</w:t>
            </w:r>
            <w:r w:rsidR="00481A87" w:rsidRPr="004E7720">
              <w:rPr>
                <w:noProof/>
              </w:rPr>
              <w:t>8</w:t>
            </w:r>
            <w:r w:rsidR="00514FE2" w:rsidRPr="004E7720">
              <w:rPr>
                <w:noProof/>
              </w:rPr>
              <w:t>-</w:t>
            </w:r>
            <w:r w:rsidR="006808D9" w:rsidRPr="004E7720">
              <w:rPr>
                <w:noProof/>
              </w:rPr>
              <w:t>15</w:t>
            </w:r>
          </w:p>
        </w:tc>
      </w:tr>
      <w:tr w:rsidR="005416F5" w:rsidRPr="004E7720" w14:paraId="690C7843" w14:textId="77777777" w:rsidTr="00547111">
        <w:tc>
          <w:tcPr>
            <w:tcW w:w="1843" w:type="dxa"/>
            <w:tcBorders>
              <w:left w:val="single" w:sz="4" w:space="0" w:color="auto"/>
            </w:tcBorders>
          </w:tcPr>
          <w:p w14:paraId="17A1A642" w14:textId="77777777" w:rsidR="005416F5" w:rsidRPr="004E7720" w:rsidRDefault="005416F5" w:rsidP="005416F5">
            <w:pPr>
              <w:pStyle w:val="CRCoverPage"/>
              <w:spacing w:after="0"/>
              <w:rPr>
                <w:b/>
                <w:i/>
                <w:noProof/>
                <w:sz w:val="8"/>
                <w:szCs w:val="8"/>
              </w:rPr>
            </w:pPr>
          </w:p>
        </w:tc>
        <w:tc>
          <w:tcPr>
            <w:tcW w:w="1986" w:type="dxa"/>
            <w:gridSpan w:val="4"/>
          </w:tcPr>
          <w:p w14:paraId="2F73FCFB" w14:textId="77777777" w:rsidR="005416F5" w:rsidRPr="004E7720" w:rsidRDefault="005416F5" w:rsidP="005416F5">
            <w:pPr>
              <w:pStyle w:val="CRCoverPage"/>
              <w:spacing w:after="0"/>
              <w:rPr>
                <w:noProof/>
                <w:sz w:val="8"/>
                <w:szCs w:val="8"/>
              </w:rPr>
            </w:pPr>
          </w:p>
        </w:tc>
        <w:tc>
          <w:tcPr>
            <w:tcW w:w="2267" w:type="dxa"/>
            <w:gridSpan w:val="2"/>
          </w:tcPr>
          <w:p w14:paraId="0FBCFC35" w14:textId="77777777" w:rsidR="005416F5" w:rsidRPr="004E7720" w:rsidRDefault="005416F5" w:rsidP="005416F5">
            <w:pPr>
              <w:pStyle w:val="CRCoverPage"/>
              <w:spacing w:after="0"/>
              <w:rPr>
                <w:noProof/>
                <w:sz w:val="8"/>
                <w:szCs w:val="8"/>
              </w:rPr>
            </w:pPr>
          </w:p>
        </w:tc>
        <w:tc>
          <w:tcPr>
            <w:tcW w:w="1417" w:type="dxa"/>
            <w:gridSpan w:val="3"/>
          </w:tcPr>
          <w:p w14:paraId="60243A9E" w14:textId="77777777" w:rsidR="005416F5" w:rsidRPr="004E7720"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Pr="004E7720" w:rsidRDefault="005416F5" w:rsidP="005416F5">
            <w:pPr>
              <w:pStyle w:val="CRCoverPage"/>
              <w:spacing w:after="0"/>
              <w:rPr>
                <w:noProof/>
                <w:sz w:val="8"/>
                <w:szCs w:val="8"/>
              </w:rPr>
            </w:pPr>
          </w:p>
        </w:tc>
      </w:tr>
      <w:tr w:rsidR="005416F5" w:rsidRPr="004E7720" w14:paraId="13D4AF59" w14:textId="77777777" w:rsidTr="00547111">
        <w:trPr>
          <w:cantSplit/>
        </w:trPr>
        <w:tc>
          <w:tcPr>
            <w:tcW w:w="1843" w:type="dxa"/>
            <w:tcBorders>
              <w:left w:val="single" w:sz="4" w:space="0" w:color="auto"/>
            </w:tcBorders>
          </w:tcPr>
          <w:p w14:paraId="1E6EA205" w14:textId="77777777" w:rsidR="005416F5" w:rsidRPr="004E7720" w:rsidRDefault="005416F5" w:rsidP="005416F5">
            <w:pPr>
              <w:pStyle w:val="CRCoverPage"/>
              <w:tabs>
                <w:tab w:val="right" w:pos="1759"/>
              </w:tabs>
              <w:spacing w:after="0"/>
              <w:rPr>
                <w:b/>
                <w:i/>
                <w:noProof/>
              </w:rPr>
            </w:pPr>
            <w:r w:rsidRPr="004E7720">
              <w:rPr>
                <w:b/>
                <w:i/>
                <w:noProof/>
              </w:rPr>
              <w:t>Category:</w:t>
            </w:r>
          </w:p>
        </w:tc>
        <w:tc>
          <w:tcPr>
            <w:tcW w:w="851" w:type="dxa"/>
            <w:shd w:val="pct30" w:color="FFFF00" w:fill="auto"/>
          </w:tcPr>
          <w:p w14:paraId="154A6113" w14:textId="6C6321CA" w:rsidR="005416F5" w:rsidRPr="004E7720" w:rsidRDefault="005416F5" w:rsidP="005416F5">
            <w:pPr>
              <w:pStyle w:val="CRCoverPage"/>
              <w:spacing w:after="0"/>
              <w:ind w:left="100" w:right="-609"/>
              <w:rPr>
                <w:b/>
                <w:noProof/>
              </w:rPr>
            </w:pPr>
            <w:r w:rsidRPr="004E7720">
              <w:rPr>
                <w:b/>
                <w:noProof/>
              </w:rPr>
              <w:t>F</w:t>
            </w:r>
          </w:p>
        </w:tc>
        <w:tc>
          <w:tcPr>
            <w:tcW w:w="3402" w:type="dxa"/>
            <w:gridSpan w:val="5"/>
            <w:tcBorders>
              <w:left w:val="nil"/>
            </w:tcBorders>
          </w:tcPr>
          <w:p w14:paraId="617AE5C6" w14:textId="77777777" w:rsidR="005416F5" w:rsidRPr="004E7720" w:rsidRDefault="005416F5" w:rsidP="005416F5">
            <w:pPr>
              <w:pStyle w:val="CRCoverPage"/>
              <w:spacing w:after="0"/>
              <w:rPr>
                <w:noProof/>
              </w:rPr>
            </w:pPr>
          </w:p>
        </w:tc>
        <w:tc>
          <w:tcPr>
            <w:tcW w:w="1417" w:type="dxa"/>
            <w:gridSpan w:val="3"/>
            <w:tcBorders>
              <w:left w:val="nil"/>
            </w:tcBorders>
          </w:tcPr>
          <w:p w14:paraId="42CDCEE5" w14:textId="77777777" w:rsidR="005416F5" w:rsidRPr="004E7720" w:rsidRDefault="005416F5" w:rsidP="005416F5">
            <w:pPr>
              <w:pStyle w:val="CRCoverPage"/>
              <w:spacing w:after="0"/>
              <w:jc w:val="right"/>
              <w:rPr>
                <w:b/>
                <w:i/>
                <w:noProof/>
              </w:rPr>
            </w:pPr>
            <w:r w:rsidRPr="004E7720">
              <w:rPr>
                <w:b/>
                <w:i/>
                <w:noProof/>
              </w:rPr>
              <w:t>Release:</w:t>
            </w:r>
          </w:p>
        </w:tc>
        <w:tc>
          <w:tcPr>
            <w:tcW w:w="2127" w:type="dxa"/>
            <w:tcBorders>
              <w:right w:val="single" w:sz="4" w:space="0" w:color="auto"/>
            </w:tcBorders>
            <w:shd w:val="pct30" w:color="FFFF00" w:fill="auto"/>
          </w:tcPr>
          <w:p w14:paraId="6C870B98" w14:textId="170B277E" w:rsidR="005416F5" w:rsidRPr="004E7720" w:rsidRDefault="000114C7" w:rsidP="005416F5">
            <w:pPr>
              <w:pStyle w:val="CRCoverPage"/>
              <w:spacing w:after="0"/>
              <w:ind w:left="100"/>
              <w:rPr>
                <w:noProof/>
              </w:rPr>
            </w:pPr>
            <w:r w:rsidRPr="004E7720">
              <w:rPr>
                <w:noProof/>
              </w:rPr>
              <w:t>Rel-18</w:t>
            </w:r>
          </w:p>
        </w:tc>
      </w:tr>
      <w:tr w:rsidR="008C25A9" w:rsidRPr="004E7720" w14:paraId="30122F0C" w14:textId="77777777" w:rsidTr="00547111">
        <w:tc>
          <w:tcPr>
            <w:tcW w:w="1843" w:type="dxa"/>
            <w:tcBorders>
              <w:left w:val="single" w:sz="4" w:space="0" w:color="auto"/>
              <w:bottom w:val="single" w:sz="4" w:space="0" w:color="auto"/>
            </w:tcBorders>
          </w:tcPr>
          <w:p w14:paraId="615796D0" w14:textId="77777777" w:rsidR="008C25A9" w:rsidRPr="004E7720" w:rsidRDefault="008C25A9" w:rsidP="008C25A9">
            <w:pPr>
              <w:pStyle w:val="CRCoverPage"/>
              <w:spacing w:after="0"/>
              <w:rPr>
                <w:b/>
                <w:i/>
                <w:noProof/>
              </w:rPr>
            </w:pPr>
          </w:p>
        </w:tc>
        <w:tc>
          <w:tcPr>
            <w:tcW w:w="4677" w:type="dxa"/>
            <w:gridSpan w:val="8"/>
            <w:tcBorders>
              <w:bottom w:val="single" w:sz="4" w:space="0" w:color="auto"/>
            </w:tcBorders>
          </w:tcPr>
          <w:p w14:paraId="10F5A765" w14:textId="77777777" w:rsidR="008C25A9" w:rsidRPr="004E7720" w:rsidRDefault="008C25A9" w:rsidP="008C25A9">
            <w:pPr>
              <w:pStyle w:val="CRCoverPage"/>
              <w:spacing w:after="0"/>
              <w:ind w:left="383" w:hanging="383"/>
              <w:rPr>
                <w:i/>
                <w:noProof/>
                <w:sz w:val="18"/>
              </w:rPr>
            </w:pPr>
            <w:r w:rsidRPr="004E7720">
              <w:rPr>
                <w:i/>
                <w:noProof/>
                <w:sz w:val="18"/>
              </w:rPr>
              <w:t xml:space="preserve">Use </w:t>
            </w:r>
            <w:r w:rsidRPr="004E7720">
              <w:rPr>
                <w:i/>
                <w:noProof/>
                <w:sz w:val="18"/>
                <w:u w:val="single"/>
              </w:rPr>
              <w:t>one</w:t>
            </w:r>
            <w:r w:rsidRPr="004E7720">
              <w:rPr>
                <w:i/>
                <w:noProof/>
                <w:sz w:val="18"/>
              </w:rPr>
              <w:t xml:space="preserve"> of the following categories:</w:t>
            </w:r>
            <w:r w:rsidRPr="004E7720">
              <w:rPr>
                <w:b/>
                <w:i/>
                <w:noProof/>
                <w:sz w:val="18"/>
              </w:rPr>
              <w:br/>
              <w:t>F</w:t>
            </w:r>
            <w:r w:rsidRPr="004E7720">
              <w:rPr>
                <w:i/>
                <w:noProof/>
                <w:sz w:val="18"/>
              </w:rPr>
              <w:t xml:space="preserve">  (correction)</w:t>
            </w:r>
            <w:r w:rsidRPr="004E7720">
              <w:rPr>
                <w:i/>
                <w:noProof/>
                <w:sz w:val="18"/>
              </w:rPr>
              <w:br/>
            </w:r>
            <w:r w:rsidRPr="004E7720">
              <w:rPr>
                <w:b/>
                <w:i/>
                <w:noProof/>
                <w:sz w:val="18"/>
              </w:rPr>
              <w:t>A</w:t>
            </w:r>
            <w:r w:rsidRPr="004E7720">
              <w:rPr>
                <w:i/>
                <w:noProof/>
                <w:sz w:val="18"/>
              </w:rPr>
              <w:t xml:space="preserve">  (mirror corresponding to a change in an earlier </w:t>
            </w:r>
            <w:r w:rsidRPr="004E7720">
              <w:rPr>
                <w:i/>
                <w:noProof/>
                <w:sz w:val="18"/>
              </w:rPr>
              <w:tab/>
            </w:r>
            <w:r w:rsidRPr="004E7720">
              <w:rPr>
                <w:i/>
                <w:noProof/>
                <w:sz w:val="18"/>
              </w:rPr>
              <w:tab/>
            </w:r>
            <w:r w:rsidRPr="004E7720">
              <w:rPr>
                <w:i/>
                <w:noProof/>
                <w:sz w:val="18"/>
              </w:rPr>
              <w:tab/>
            </w:r>
            <w:r w:rsidRPr="004E7720">
              <w:rPr>
                <w:i/>
                <w:noProof/>
                <w:sz w:val="18"/>
              </w:rPr>
              <w:tab/>
            </w:r>
            <w:r w:rsidRPr="004E7720">
              <w:rPr>
                <w:i/>
                <w:noProof/>
                <w:sz w:val="18"/>
              </w:rPr>
              <w:tab/>
            </w:r>
            <w:r w:rsidRPr="004E7720">
              <w:rPr>
                <w:i/>
                <w:noProof/>
                <w:sz w:val="18"/>
              </w:rPr>
              <w:tab/>
            </w:r>
            <w:r w:rsidRPr="004E7720">
              <w:rPr>
                <w:i/>
                <w:noProof/>
                <w:sz w:val="18"/>
              </w:rPr>
              <w:tab/>
            </w:r>
            <w:r w:rsidRPr="004E7720">
              <w:rPr>
                <w:i/>
                <w:noProof/>
                <w:sz w:val="18"/>
              </w:rPr>
              <w:tab/>
            </w:r>
            <w:r w:rsidRPr="004E7720">
              <w:rPr>
                <w:i/>
                <w:noProof/>
                <w:sz w:val="18"/>
              </w:rPr>
              <w:tab/>
            </w:r>
            <w:r w:rsidRPr="004E7720">
              <w:rPr>
                <w:i/>
                <w:noProof/>
                <w:sz w:val="18"/>
              </w:rPr>
              <w:tab/>
            </w:r>
            <w:r w:rsidRPr="004E7720">
              <w:rPr>
                <w:i/>
                <w:noProof/>
                <w:sz w:val="18"/>
              </w:rPr>
              <w:tab/>
            </w:r>
            <w:r w:rsidRPr="004E7720">
              <w:rPr>
                <w:i/>
                <w:noProof/>
                <w:sz w:val="18"/>
              </w:rPr>
              <w:tab/>
            </w:r>
            <w:r w:rsidRPr="004E7720">
              <w:rPr>
                <w:i/>
                <w:noProof/>
                <w:sz w:val="18"/>
              </w:rPr>
              <w:tab/>
              <w:t>release)</w:t>
            </w:r>
            <w:r w:rsidRPr="004E7720">
              <w:rPr>
                <w:i/>
                <w:noProof/>
                <w:sz w:val="18"/>
              </w:rPr>
              <w:br/>
            </w:r>
            <w:r w:rsidRPr="004E7720">
              <w:rPr>
                <w:b/>
                <w:i/>
                <w:noProof/>
                <w:sz w:val="18"/>
              </w:rPr>
              <w:t>B</w:t>
            </w:r>
            <w:r w:rsidRPr="004E7720">
              <w:rPr>
                <w:i/>
                <w:noProof/>
                <w:sz w:val="18"/>
              </w:rPr>
              <w:t xml:space="preserve">  (addition of feature), </w:t>
            </w:r>
            <w:r w:rsidRPr="004E7720">
              <w:rPr>
                <w:i/>
                <w:noProof/>
                <w:sz w:val="18"/>
              </w:rPr>
              <w:br/>
            </w:r>
            <w:r w:rsidRPr="004E7720">
              <w:rPr>
                <w:b/>
                <w:i/>
                <w:noProof/>
                <w:sz w:val="18"/>
              </w:rPr>
              <w:t>C</w:t>
            </w:r>
            <w:r w:rsidRPr="004E7720">
              <w:rPr>
                <w:i/>
                <w:noProof/>
                <w:sz w:val="18"/>
              </w:rPr>
              <w:t xml:space="preserve">  (functional modification of feature)</w:t>
            </w:r>
            <w:r w:rsidRPr="004E7720">
              <w:rPr>
                <w:i/>
                <w:noProof/>
                <w:sz w:val="18"/>
              </w:rPr>
              <w:br/>
            </w:r>
            <w:r w:rsidRPr="004E7720">
              <w:rPr>
                <w:b/>
                <w:i/>
                <w:noProof/>
                <w:sz w:val="18"/>
              </w:rPr>
              <w:t>D</w:t>
            </w:r>
            <w:r w:rsidRPr="004E7720">
              <w:rPr>
                <w:i/>
                <w:noProof/>
                <w:sz w:val="18"/>
              </w:rPr>
              <w:t xml:space="preserve">  (editorial modification)</w:t>
            </w:r>
          </w:p>
          <w:p w14:paraId="05D36727" w14:textId="3B23775A" w:rsidR="008C25A9" w:rsidRPr="004E7720" w:rsidRDefault="008C25A9" w:rsidP="008C25A9">
            <w:pPr>
              <w:pStyle w:val="CRCoverPage"/>
              <w:rPr>
                <w:noProof/>
              </w:rPr>
            </w:pPr>
            <w:r w:rsidRPr="004E7720">
              <w:rPr>
                <w:noProof/>
                <w:sz w:val="18"/>
              </w:rPr>
              <w:t>Detailed explanations of the above categories can</w:t>
            </w:r>
            <w:r w:rsidRPr="004E7720">
              <w:rPr>
                <w:noProof/>
                <w:sz w:val="18"/>
              </w:rPr>
              <w:br/>
              <w:t xml:space="preserve">be found in 3GPP </w:t>
            </w:r>
            <w:hyperlink r:id="rId11" w:history="1">
              <w:r w:rsidRPr="004E7720">
                <w:rPr>
                  <w:rStyle w:val="af1"/>
                  <w:noProof/>
                  <w:sz w:val="18"/>
                </w:rPr>
                <w:t>TR 21.900</w:t>
              </w:r>
            </w:hyperlink>
            <w:r w:rsidRPr="004E7720">
              <w:rPr>
                <w:noProof/>
                <w:sz w:val="18"/>
              </w:rPr>
              <w:t>.</w:t>
            </w:r>
          </w:p>
        </w:tc>
        <w:tc>
          <w:tcPr>
            <w:tcW w:w="3120" w:type="dxa"/>
            <w:gridSpan w:val="2"/>
            <w:tcBorders>
              <w:bottom w:val="single" w:sz="4" w:space="0" w:color="auto"/>
              <w:right w:val="single" w:sz="4" w:space="0" w:color="auto"/>
            </w:tcBorders>
          </w:tcPr>
          <w:p w14:paraId="1A28F380" w14:textId="431E86F5" w:rsidR="008C25A9" w:rsidRPr="004E7720" w:rsidRDefault="008C25A9" w:rsidP="008C25A9">
            <w:pPr>
              <w:pStyle w:val="CRCoverPage"/>
              <w:tabs>
                <w:tab w:val="left" w:pos="950"/>
              </w:tabs>
              <w:spacing w:after="0"/>
              <w:ind w:left="241" w:hanging="241"/>
              <w:rPr>
                <w:i/>
                <w:noProof/>
                <w:sz w:val="18"/>
              </w:rPr>
            </w:pPr>
            <w:r w:rsidRPr="004E7720">
              <w:rPr>
                <w:i/>
                <w:noProof/>
                <w:sz w:val="18"/>
              </w:rPr>
              <w:t xml:space="preserve">Use </w:t>
            </w:r>
            <w:r w:rsidRPr="004E7720">
              <w:rPr>
                <w:i/>
                <w:noProof/>
                <w:sz w:val="18"/>
                <w:u w:val="single"/>
              </w:rPr>
              <w:t>one</w:t>
            </w:r>
            <w:r w:rsidRPr="004E7720">
              <w:rPr>
                <w:i/>
                <w:noProof/>
                <w:sz w:val="18"/>
              </w:rPr>
              <w:t xml:space="preserve"> of the following releases:</w:t>
            </w:r>
            <w:r w:rsidRPr="004E7720">
              <w:rPr>
                <w:i/>
                <w:noProof/>
                <w:sz w:val="18"/>
              </w:rPr>
              <w:br/>
              <w:t>Rel-8</w:t>
            </w:r>
            <w:r w:rsidRPr="004E7720">
              <w:rPr>
                <w:i/>
                <w:noProof/>
                <w:sz w:val="18"/>
              </w:rPr>
              <w:tab/>
              <w:t>(Release 8)</w:t>
            </w:r>
            <w:r w:rsidRPr="004E7720">
              <w:rPr>
                <w:i/>
                <w:noProof/>
                <w:sz w:val="18"/>
              </w:rPr>
              <w:br/>
              <w:t>Rel-9</w:t>
            </w:r>
            <w:r w:rsidRPr="004E7720">
              <w:rPr>
                <w:i/>
                <w:noProof/>
                <w:sz w:val="18"/>
              </w:rPr>
              <w:tab/>
              <w:t>(Release 9)</w:t>
            </w:r>
            <w:r w:rsidRPr="004E7720">
              <w:rPr>
                <w:i/>
                <w:noProof/>
                <w:sz w:val="18"/>
              </w:rPr>
              <w:br/>
              <w:t>Rel-10</w:t>
            </w:r>
            <w:r w:rsidRPr="004E7720">
              <w:rPr>
                <w:i/>
                <w:noProof/>
                <w:sz w:val="18"/>
              </w:rPr>
              <w:tab/>
              <w:t>(Release 10)</w:t>
            </w:r>
            <w:r w:rsidRPr="004E7720">
              <w:rPr>
                <w:i/>
                <w:noProof/>
                <w:sz w:val="18"/>
              </w:rPr>
              <w:br/>
              <w:t>Rel-11</w:t>
            </w:r>
            <w:r w:rsidRPr="004E7720">
              <w:rPr>
                <w:i/>
                <w:noProof/>
                <w:sz w:val="18"/>
              </w:rPr>
              <w:tab/>
              <w:t>(Release 11)</w:t>
            </w:r>
            <w:r w:rsidRPr="004E7720">
              <w:rPr>
                <w:i/>
                <w:noProof/>
                <w:sz w:val="18"/>
              </w:rPr>
              <w:br/>
              <w:t>…</w:t>
            </w:r>
            <w:r w:rsidRPr="004E7720">
              <w:rPr>
                <w:i/>
                <w:noProof/>
                <w:sz w:val="18"/>
              </w:rPr>
              <w:br/>
              <w:t>Rel-17</w:t>
            </w:r>
            <w:r w:rsidRPr="004E7720">
              <w:rPr>
                <w:i/>
                <w:noProof/>
                <w:sz w:val="18"/>
              </w:rPr>
              <w:tab/>
              <w:t>(Release 17)</w:t>
            </w:r>
            <w:r w:rsidRPr="004E7720">
              <w:rPr>
                <w:i/>
                <w:noProof/>
                <w:sz w:val="18"/>
              </w:rPr>
              <w:br/>
              <w:t>Rel-18</w:t>
            </w:r>
            <w:r w:rsidRPr="004E7720">
              <w:rPr>
                <w:i/>
                <w:noProof/>
                <w:sz w:val="18"/>
              </w:rPr>
              <w:tab/>
              <w:t>(Release 18)</w:t>
            </w:r>
            <w:r w:rsidRPr="004E7720">
              <w:rPr>
                <w:i/>
                <w:noProof/>
                <w:sz w:val="18"/>
              </w:rPr>
              <w:br/>
              <w:t>Rel-19</w:t>
            </w:r>
            <w:r w:rsidRPr="004E7720">
              <w:rPr>
                <w:i/>
                <w:noProof/>
                <w:sz w:val="18"/>
              </w:rPr>
              <w:tab/>
              <w:t xml:space="preserve">(Release 19) </w:t>
            </w:r>
            <w:r w:rsidRPr="004E7720">
              <w:rPr>
                <w:i/>
                <w:noProof/>
                <w:sz w:val="18"/>
              </w:rPr>
              <w:br/>
              <w:t>Rel-20</w:t>
            </w:r>
            <w:r w:rsidRPr="004E7720">
              <w:rPr>
                <w:i/>
                <w:noProof/>
                <w:sz w:val="18"/>
              </w:rPr>
              <w:tab/>
              <w:t>(Release 20)</w:t>
            </w:r>
          </w:p>
        </w:tc>
      </w:tr>
      <w:tr w:rsidR="008C25A9" w:rsidRPr="004E7720" w14:paraId="7FBEB8E7" w14:textId="77777777" w:rsidTr="00547111">
        <w:tc>
          <w:tcPr>
            <w:tcW w:w="1843" w:type="dxa"/>
          </w:tcPr>
          <w:p w14:paraId="44A3A604" w14:textId="77777777" w:rsidR="008C25A9" w:rsidRPr="004E7720" w:rsidRDefault="008C25A9" w:rsidP="008C25A9">
            <w:pPr>
              <w:pStyle w:val="CRCoverPage"/>
              <w:spacing w:after="0"/>
              <w:rPr>
                <w:b/>
                <w:i/>
                <w:noProof/>
                <w:sz w:val="8"/>
                <w:szCs w:val="8"/>
              </w:rPr>
            </w:pPr>
          </w:p>
        </w:tc>
        <w:tc>
          <w:tcPr>
            <w:tcW w:w="7797" w:type="dxa"/>
            <w:gridSpan w:val="10"/>
          </w:tcPr>
          <w:p w14:paraId="5524CC4E" w14:textId="77777777" w:rsidR="008C25A9" w:rsidRPr="004E7720" w:rsidRDefault="008C25A9" w:rsidP="008C25A9">
            <w:pPr>
              <w:pStyle w:val="CRCoverPage"/>
              <w:spacing w:after="0"/>
              <w:rPr>
                <w:noProof/>
                <w:sz w:val="8"/>
                <w:szCs w:val="8"/>
              </w:rPr>
            </w:pPr>
          </w:p>
        </w:tc>
      </w:tr>
      <w:tr w:rsidR="008C25A9" w:rsidRPr="004E7720" w14:paraId="1256F52C" w14:textId="77777777" w:rsidTr="00547111">
        <w:tc>
          <w:tcPr>
            <w:tcW w:w="2694" w:type="dxa"/>
            <w:gridSpan w:val="2"/>
            <w:tcBorders>
              <w:top w:val="single" w:sz="4" w:space="0" w:color="auto"/>
              <w:left w:val="single" w:sz="4" w:space="0" w:color="auto"/>
            </w:tcBorders>
          </w:tcPr>
          <w:p w14:paraId="52C87DB0" w14:textId="77777777" w:rsidR="008C25A9" w:rsidRPr="004E7720" w:rsidRDefault="008C25A9" w:rsidP="008C25A9">
            <w:pPr>
              <w:pStyle w:val="CRCoverPage"/>
              <w:tabs>
                <w:tab w:val="right" w:pos="2184"/>
              </w:tabs>
              <w:spacing w:after="0"/>
              <w:rPr>
                <w:b/>
                <w:i/>
                <w:noProof/>
              </w:rPr>
            </w:pPr>
            <w:r w:rsidRPr="004E772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16874F" w:rsidR="008C25A9" w:rsidRPr="004E7720" w:rsidRDefault="00F65CA2" w:rsidP="008C25A9">
            <w:pPr>
              <w:pStyle w:val="CRCoverPage"/>
              <w:spacing w:after="0"/>
              <w:ind w:left="100"/>
              <w:rPr>
                <w:noProof/>
                <w:lang w:eastAsia="zh-TW"/>
              </w:rPr>
            </w:pPr>
            <w:r w:rsidRPr="004E7720">
              <w:rPr>
                <w:noProof/>
                <w:lang w:eastAsia="zh-TW"/>
              </w:rPr>
              <w:t xml:space="preserve">Minimum requirement of EVM equalizer spectrum flatness for CA (3UL </w:t>
            </w:r>
            <w:r w:rsidR="00951894" w:rsidRPr="004E7720">
              <w:rPr>
                <w:noProof/>
                <w:lang w:eastAsia="zh-TW"/>
              </w:rPr>
              <w:t>&amp;</w:t>
            </w:r>
            <w:r w:rsidRPr="004E7720">
              <w:rPr>
                <w:noProof/>
                <w:lang w:eastAsia="zh-TW"/>
              </w:rPr>
              <w:t xml:space="preserve"> </w:t>
            </w:r>
            <w:r w:rsidR="00951894" w:rsidRPr="004E7720">
              <w:rPr>
                <w:noProof/>
                <w:lang w:eastAsia="zh-TW"/>
              </w:rPr>
              <w:t>4</w:t>
            </w:r>
            <w:r w:rsidRPr="004E7720">
              <w:rPr>
                <w:noProof/>
                <w:lang w:eastAsia="zh-TW"/>
              </w:rPr>
              <w:t>UL CA) is defined in TS 38.101-2, so test case in RAN5 TS 38.521-2 should be made.</w:t>
            </w:r>
          </w:p>
        </w:tc>
      </w:tr>
      <w:tr w:rsidR="008C25A9" w:rsidRPr="004E7720" w14:paraId="4CA74D09" w14:textId="77777777" w:rsidTr="00547111">
        <w:tc>
          <w:tcPr>
            <w:tcW w:w="2694" w:type="dxa"/>
            <w:gridSpan w:val="2"/>
            <w:tcBorders>
              <w:left w:val="single" w:sz="4" w:space="0" w:color="auto"/>
            </w:tcBorders>
          </w:tcPr>
          <w:p w14:paraId="2D0866D6" w14:textId="77777777" w:rsidR="008C25A9" w:rsidRPr="004E7720"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Pr="004E7720" w:rsidRDefault="008C25A9" w:rsidP="008C25A9">
            <w:pPr>
              <w:pStyle w:val="CRCoverPage"/>
              <w:spacing w:after="0"/>
              <w:rPr>
                <w:noProof/>
                <w:sz w:val="8"/>
                <w:szCs w:val="8"/>
              </w:rPr>
            </w:pPr>
          </w:p>
        </w:tc>
      </w:tr>
      <w:tr w:rsidR="00DD41C3" w:rsidRPr="004E7720" w14:paraId="21016551" w14:textId="77777777" w:rsidTr="00547111">
        <w:tc>
          <w:tcPr>
            <w:tcW w:w="2694" w:type="dxa"/>
            <w:gridSpan w:val="2"/>
            <w:tcBorders>
              <w:left w:val="single" w:sz="4" w:space="0" w:color="auto"/>
            </w:tcBorders>
          </w:tcPr>
          <w:p w14:paraId="49433147" w14:textId="77777777" w:rsidR="00DD41C3" w:rsidRPr="004E7720" w:rsidRDefault="00DD41C3" w:rsidP="00DD41C3">
            <w:pPr>
              <w:pStyle w:val="CRCoverPage"/>
              <w:tabs>
                <w:tab w:val="right" w:pos="2184"/>
              </w:tabs>
              <w:spacing w:after="0"/>
              <w:rPr>
                <w:b/>
                <w:i/>
                <w:noProof/>
              </w:rPr>
            </w:pPr>
            <w:r w:rsidRPr="004E7720">
              <w:rPr>
                <w:b/>
                <w:i/>
                <w:noProof/>
              </w:rPr>
              <w:t>Summary of change:</w:t>
            </w:r>
          </w:p>
        </w:tc>
        <w:tc>
          <w:tcPr>
            <w:tcW w:w="6946" w:type="dxa"/>
            <w:gridSpan w:val="9"/>
            <w:tcBorders>
              <w:right w:val="single" w:sz="4" w:space="0" w:color="auto"/>
            </w:tcBorders>
            <w:shd w:val="pct30" w:color="FFFF00" w:fill="auto"/>
          </w:tcPr>
          <w:p w14:paraId="31C656EC" w14:textId="46B5E457" w:rsidR="00CA7AE4" w:rsidRPr="004E7720" w:rsidRDefault="00EF7426" w:rsidP="00EF7426">
            <w:pPr>
              <w:pStyle w:val="CRCoverPage"/>
              <w:spacing w:after="0"/>
              <w:rPr>
                <w:noProof/>
                <w:lang w:eastAsia="zh-TW"/>
              </w:rPr>
            </w:pPr>
            <w:r w:rsidRPr="004E7720">
              <w:rPr>
                <w:rFonts w:hint="eastAsia"/>
                <w:noProof/>
                <w:lang w:eastAsia="zh-TW"/>
              </w:rPr>
              <w:t xml:space="preserve"> </w:t>
            </w:r>
            <w:r w:rsidRPr="004E7720">
              <w:rPr>
                <w:noProof/>
                <w:lang w:eastAsia="zh-TW"/>
              </w:rPr>
              <w:t xml:space="preserve"> </w:t>
            </w:r>
            <w:r w:rsidR="00F65CA2" w:rsidRPr="004E7720">
              <w:rPr>
                <w:noProof/>
              </w:rPr>
              <w:t xml:space="preserve">Addition </w:t>
            </w:r>
            <w:r w:rsidR="00F65CA2" w:rsidRPr="004E7720">
              <w:rPr>
                <w:rFonts w:hint="eastAsia"/>
                <w:noProof/>
                <w:lang w:eastAsia="zh-TW"/>
              </w:rPr>
              <w:t>o</w:t>
            </w:r>
            <w:r w:rsidR="00F65CA2" w:rsidRPr="004E7720">
              <w:rPr>
                <w:noProof/>
                <w:lang w:eastAsia="zh-TW"/>
              </w:rPr>
              <w:t>f EVM equalizer spectrum flatness for CA (3UL</w:t>
            </w:r>
            <w:r w:rsidR="00951894" w:rsidRPr="004E7720">
              <w:rPr>
                <w:noProof/>
                <w:lang w:eastAsia="zh-TW"/>
              </w:rPr>
              <w:t xml:space="preserve"> &amp;</w:t>
            </w:r>
            <w:r w:rsidR="00F65CA2" w:rsidRPr="004E7720">
              <w:rPr>
                <w:noProof/>
                <w:lang w:eastAsia="zh-TW"/>
              </w:rPr>
              <w:t xml:space="preserve"> </w:t>
            </w:r>
            <w:r w:rsidR="00951894" w:rsidRPr="004E7720">
              <w:rPr>
                <w:noProof/>
                <w:lang w:eastAsia="zh-TW"/>
              </w:rPr>
              <w:t>4</w:t>
            </w:r>
            <w:r w:rsidR="00F65CA2" w:rsidRPr="004E7720">
              <w:rPr>
                <w:noProof/>
                <w:lang w:eastAsia="zh-TW"/>
              </w:rPr>
              <w:t>UL CA)</w:t>
            </w:r>
          </w:p>
        </w:tc>
      </w:tr>
      <w:tr w:rsidR="008C25A9" w:rsidRPr="004E7720" w14:paraId="1F886379" w14:textId="77777777" w:rsidTr="00547111">
        <w:tc>
          <w:tcPr>
            <w:tcW w:w="2694" w:type="dxa"/>
            <w:gridSpan w:val="2"/>
            <w:tcBorders>
              <w:left w:val="single" w:sz="4" w:space="0" w:color="auto"/>
            </w:tcBorders>
          </w:tcPr>
          <w:p w14:paraId="4D989623" w14:textId="77777777" w:rsidR="008C25A9" w:rsidRPr="004E7720"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Pr="004E7720" w:rsidRDefault="008C25A9" w:rsidP="008C25A9">
            <w:pPr>
              <w:pStyle w:val="CRCoverPage"/>
              <w:spacing w:after="0"/>
              <w:rPr>
                <w:noProof/>
                <w:sz w:val="8"/>
                <w:szCs w:val="8"/>
              </w:rPr>
            </w:pPr>
          </w:p>
        </w:tc>
      </w:tr>
      <w:tr w:rsidR="008C25A9" w:rsidRPr="004E7720" w14:paraId="678D7BF9" w14:textId="77777777" w:rsidTr="00547111">
        <w:tc>
          <w:tcPr>
            <w:tcW w:w="2694" w:type="dxa"/>
            <w:gridSpan w:val="2"/>
            <w:tcBorders>
              <w:left w:val="single" w:sz="4" w:space="0" w:color="auto"/>
              <w:bottom w:val="single" w:sz="4" w:space="0" w:color="auto"/>
            </w:tcBorders>
          </w:tcPr>
          <w:p w14:paraId="4E5CE1B6" w14:textId="77777777" w:rsidR="008C25A9" w:rsidRPr="004E7720" w:rsidRDefault="008C25A9" w:rsidP="008C25A9">
            <w:pPr>
              <w:pStyle w:val="CRCoverPage"/>
              <w:tabs>
                <w:tab w:val="right" w:pos="2184"/>
              </w:tabs>
              <w:spacing w:after="0"/>
              <w:rPr>
                <w:b/>
                <w:i/>
                <w:noProof/>
              </w:rPr>
            </w:pPr>
            <w:r w:rsidRPr="004E772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4D661C" w:rsidR="008C25A9" w:rsidRPr="004E7720" w:rsidRDefault="00F65CA2" w:rsidP="008C25A9">
            <w:pPr>
              <w:pStyle w:val="CRCoverPage"/>
              <w:spacing w:after="0"/>
              <w:ind w:left="100"/>
              <w:rPr>
                <w:noProof/>
              </w:rPr>
            </w:pPr>
            <w:r w:rsidRPr="004E7720">
              <w:rPr>
                <w:noProof/>
              </w:rPr>
              <w:t>Test Cae 6.4A.2.4.</w:t>
            </w:r>
            <w:r w:rsidR="00951894" w:rsidRPr="004E7720">
              <w:rPr>
                <w:noProof/>
              </w:rPr>
              <w:t>2 &amp; 6.4A.2.4.3</w:t>
            </w:r>
            <w:r w:rsidRPr="004E7720">
              <w:rPr>
                <w:noProof/>
              </w:rPr>
              <w:t xml:space="preserve"> will be still incompleting.</w:t>
            </w:r>
          </w:p>
        </w:tc>
      </w:tr>
      <w:tr w:rsidR="008C25A9" w:rsidRPr="004E7720" w14:paraId="034AF533" w14:textId="77777777" w:rsidTr="00547111">
        <w:tc>
          <w:tcPr>
            <w:tcW w:w="2694" w:type="dxa"/>
            <w:gridSpan w:val="2"/>
          </w:tcPr>
          <w:p w14:paraId="39D9EB5B" w14:textId="77777777" w:rsidR="008C25A9" w:rsidRPr="004E7720" w:rsidRDefault="008C25A9" w:rsidP="008C25A9">
            <w:pPr>
              <w:pStyle w:val="CRCoverPage"/>
              <w:spacing w:after="0"/>
              <w:rPr>
                <w:b/>
                <w:i/>
                <w:noProof/>
                <w:sz w:val="8"/>
                <w:szCs w:val="8"/>
              </w:rPr>
            </w:pPr>
          </w:p>
        </w:tc>
        <w:tc>
          <w:tcPr>
            <w:tcW w:w="6946" w:type="dxa"/>
            <w:gridSpan w:val="9"/>
          </w:tcPr>
          <w:p w14:paraId="7826CB1C" w14:textId="77777777" w:rsidR="008C25A9" w:rsidRPr="004E7720" w:rsidRDefault="008C25A9" w:rsidP="008C25A9">
            <w:pPr>
              <w:pStyle w:val="CRCoverPage"/>
              <w:spacing w:after="0"/>
              <w:rPr>
                <w:noProof/>
                <w:sz w:val="8"/>
                <w:szCs w:val="8"/>
              </w:rPr>
            </w:pPr>
          </w:p>
        </w:tc>
      </w:tr>
      <w:tr w:rsidR="008C25A9" w:rsidRPr="004E7720" w14:paraId="6A17D7AC" w14:textId="77777777" w:rsidTr="00547111">
        <w:tc>
          <w:tcPr>
            <w:tcW w:w="2694" w:type="dxa"/>
            <w:gridSpan w:val="2"/>
            <w:tcBorders>
              <w:top w:val="single" w:sz="4" w:space="0" w:color="auto"/>
              <w:left w:val="single" w:sz="4" w:space="0" w:color="auto"/>
            </w:tcBorders>
          </w:tcPr>
          <w:p w14:paraId="6DAD5B19" w14:textId="77777777" w:rsidR="008C25A9" w:rsidRPr="004E7720" w:rsidRDefault="008C25A9" w:rsidP="008C25A9">
            <w:pPr>
              <w:pStyle w:val="CRCoverPage"/>
              <w:tabs>
                <w:tab w:val="right" w:pos="2184"/>
              </w:tabs>
              <w:spacing w:after="0"/>
              <w:rPr>
                <w:b/>
                <w:i/>
                <w:noProof/>
              </w:rPr>
            </w:pPr>
            <w:r w:rsidRPr="004E772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950A7D" w:rsidR="008C25A9" w:rsidRPr="004E7720" w:rsidRDefault="00B35E59" w:rsidP="008C25A9">
            <w:pPr>
              <w:pStyle w:val="CRCoverPage"/>
              <w:spacing w:after="0"/>
              <w:ind w:left="100"/>
              <w:rPr>
                <w:noProof/>
                <w:lang w:eastAsia="zh-TW"/>
              </w:rPr>
            </w:pPr>
            <w:r w:rsidRPr="004E7720">
              <w:rPr>
                <w:rFonts w:hint="eastAsia"/>
                <w:noProof/>
                <w:lang w:eastAsia="zh-TW"/>
              </w:rPr>
              <w:t>6</w:t>
            </w:r>
            <w:r w:rsidRPr="004E7720">
              <w:rPr>
                <w:noProof/>
                <w:lang w:eastAsia="zh-TW"/>
              </w:rPr>
              <w:t>.4A.2.4.2, 6.4A.2.4.3 (New)</w:t>
            </w:r>
          </w:p>
        </w:tc>
      </w:tr>
      <w:tr w:rsidR="008C25A9" w:rsidRPr="004E7720" w14:paraId="56E1E6C3" w14:textId="77777777" w:rsidTr="00547111">
        <w:tc>
          <w:tcPr>
            <w:tcW w:w="2694" w:type="dxa"/>
            <w:gridSpan w:val="2"/>
            <w:tcBorders>
              <w:left w:val="single" w:sz="4" w:space="0" w:color="auto"/>
            </w:tcBorders>
          </w:tcPr>
          <w:p w14:paraId="2FB9DE77" w14:textId="77777777" w:rsidR="008C25A9" w:rsidRPr="004E7720"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Pr="004E7720" w:rsidRDefault="008C25A9" w:rsidP="008C25A9">
            <w:pPr>
              <w:pStyle w:val="CRCoverPage"/>
              <w:spacing w:after="0"/>
              <w:rPr>
                <w:noProof/>
                <w:sz w:val="8"/>
                <w:szCs w:val="8"/>
              </w:rPr>
            </w:pPr>
          </w:p>
        </w:tc>
      </w:tr>
      <w:tr w:rsidR="008C25A9" w:rsidRPr="004E7720" w14:paraId="76F95A8B" w14:textId="77777777" w:rsidTr="00547111">
        <w:tc>
          <w:tcPr>
            <w:tcW w:w="2694" w:type="dxa"/>
            <w:gridSpan w:val="2"/>
            <w:tcBorders>
              <w:left w:val="single" w:sz="4" w:space="0" w:color="auto"/>
            </w:tcBorders>
          </w:tcPr>
          <w:p w14:paraId="335EAB52" w14:textId="77777777" w:rsidR="008C25A9" w:rsidRPr="004E7720"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Pr="004E7720" w:rsidRDefault="008C25A9" w:rsidP="008C25A9">
            <w:pPr>
              <w:pStyle w:val="CRCoverPage"/>
              <w:spacing w:after="0"/>
              <w:jc w:val="center"/>
              <w:rPr>
                <w:b/>
                <w:caps/>
                <w:noProof/>
              </w:rPr>
            </w:pPr>
            <w:r w:rsidRPr="004E772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Pr="004E7720" w:rsidRDefault="008C25A9" w:rsidP="008C25A9">
            <w:pPr>
              <w:pStyle w:val="CRCoverPage"/>
              <w:spacing w:after="0"/>
              <w:jc w:val="center"/>
              <w:rPr>
                <w:b/>
                <w:caps/>
                <w:noProof/>
              </w:rPr>
            </w:pPr>
            <w:r w:rsidRPr="004E7720">
              <w:rPr>
                <w:b/>
                <w:caps/>
                <w:noProof/>
              </w:rPr>
              <w:t>N</w:t>
            </w:r>
          </w:p>
        </w:tc>
        <w:tc>
          <w:tcPr>
            <w:tcW w:w="2977" w:type="dxa"/>
            <w:gridSpan w:val="4"/>
          </w:tcPr>
          <w:p w14:paraId="304CCBCB" w14:textId="77777777" w:rsidR="008C25A9" w:rsidRPr="004E7720"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Pr="004E7720" w:rsidRDefault="008C25A9" w:rsidP="008C25A9">
            <w:pPr>
              <w:pStyle w:val="CRCoverPage"/>
              <w:spacing w:after="0"/>
              <w:ind w:left="99"/>
              <w:rPr>
                <w:noProof/>
              </w:rPr>
            </w:pPr>
          </w:p>
        </w:tc>
      </w:tr>
      <w:tr w:rsidR="008C25A9" w:rsidRPr="004E7720" w14:paraId="34ACE2EB" w14:textId="77777777" w:rsidTr="00547111">
        <w:tc>
          <w:tcPr>
            <w:tcW w:w="2694" w:type="dxa"/>
            <w:gridSpan w:val="2"/>
            <w:tcBorders>
              <w:left w:val="single" w:sz="4" w:space="0" w:color="auto"/>
            </w:tcBorders>
          </w:tcPr>
          <w:p w14:paraId="571382F3" w14:textId="77777777" w:rsidR="008C25A9" w:rsidRPr="004E7720" w:rsidRDefault="008C25A9" w:rsidP="008C25A9">
            <w:pPr>
              <w:pStyle w:val="CRCoverPage"/>
              <w:tabs>
                <w:tab w:val="right" w:pos="2184"/>
              </w:tabs>
              <w:spacing w:after="0"/>
              <w:rPr>
                <w:b/>
                <w:i/>
                <w:noProof/>
              </w:rPr>
            </w:pPr>
            <w:r w:rsidRPr="004E772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Pr="004E7720"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Pr="004E7720" w:rsidRDefault="008C25A9" w:rsidP="008C25A9">
            <w:pPr>
              <w:pStyle w:val="CRCoverPage"/>
              <w:spacing w:after="0"/>
              <w:jc w:val="center"/>
              <w:rPr>
                <w:b/>
                <w:caps/>
                <w:noProof/>
              </w:rPr>
            </w:pPr>
            <w:r w:rsidRPr="004E7720">
              <w:rPr>
                <w:rFonts w:hint="eastAsia"/>
                <w:b/>
                <w:caps/>
                <w:noProof/>
              </w:rPr>
              <w:t>x</w:t>
            </w:r>
          </w:p>
        </w:tc>
        <w:tc>
          <w:tcPr>
            <w:tcW w:w="2977" w:type="dxa"/>
            <w:gridSpan w:val="4"/>
          </w:tcPr>
          <w:p w14:paraId="7DB274D8" w14:textId="77777777" w:rsidR="008C25A9" w:rsidRPr="004E7720" w:rsidRDefault="008C25A9" w:rsidP="008C25A9">
            <w:pPr>
              <w:pStyle w:val="CRCoverPage"/>
              <w:tabs>
                <w:tab w:val="right" w:pos="2893"/>
              </w:tabs>
              <w:spacing w:after="0"/>
              <w:rPr>
                <w:noProof/>
              </w:rPr>
            </w:pPr>
            <w:r w:rsidRPr="004E7720">
              <w:rPr>
                <w:noProof/>
              </w:rPr>
              <w:t xml:space="preserve"> Other core specifications</w:t>
            </w:r>
            <w:r w:rsidRPr="004E7720">
              <w:rPr>
                <w:noProof/>
              </w:rPr>
              <w:tab/>
            </w:r>
          </w:p>
        </w:tc>
        <w:tc>
          <w:tcPr>
            <w:tcW w:w="3401" w:type="dxa"/>
            <w:gridSpan w:val="3"/>
            <w:tcBorders>
              <w:right w:val="single" w:sz="4" w:space="0" w:color="auto"/>
            </w:tcBorders>
            <w:shd w:val="pct30" w:color="FFFF00" w:fill="auto"/>
          </w:tcPr>
          <w:p w14:paraId="42398B96" w14:textId="77777777" w:rsidR="008C25A9" w:rsidRPr="004E7720" w:rsidRDefault="008C25A9" w:rsidP="008C25A9">
            <w:pPr>
              <w:pStyle w:val="CRCoverPage"/>
              <w:spacing w:after="0"/>
              <w:ind w:left="99"/>
              <w:rPr>
                <w:noProof/>
              </w:rPr>
            </w:pPr>
            <w:r w:rsidRPr="004E7720">
              <w:rPr>
                <w:noProof/>
              </w:rPr>
              <w:t xml:space="preserve">TS/TR ... CR ... </w:t>
            </w:r>
          </w:p>
        </w:tc>
      </w:tr>
      <w:tr w:rsidR="008C25A9" w:rsidRPr="004E7720" w14:paraId="446DDBAC" w14:textId="77777777" w:rsidTr="00547111">
        <w:tc>
          <w:tcPr>
            <w:tcW w:w="2694" w:type="dxa"/>
            <w:gridSpan w:val="2"/>
            <w:tcBorders>
              <w:left w:val="single" w:sz="4" w:space="0" w:color="auto"/>
            </w:tcBorders>
          </w:tcPr>
          <w:p w14:paraId="678A1AA6" w14:textId="77777777" w:rsidR="008C25A9" w:rsidRPr="004E7720" w:rsidRDefault="008C25A9" w:rsidP="008C25A9">
            <w:pPr>
              <w:pStyle w:val="CRCoverPage"/>
              <w:spacing w:after="0"/>
              <w:rPr>
                <w:b/>
                <w:i/>
                <w:noProof/>
              </w:rPr>
            </w:pPr>
            <w:r w:rsidRPr="004E772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25A9" w:rsidRPr="004E7720"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8C25A9" w:rsidRPr="004E7720" w:rsidRDefault="008C25A9" w:rsidP="008C25A9">
            <w:pPr>
              <w:pStyle w:val="CRCoverPage"/>
              <w:spacing w:after="0"/>
              <w:jc w:val="center"/>
              <w:rPr>
                <w:b/>
                <w:caps/>
                <w:noProof/>
              </w:rPr>
            </w:pPr>
            <w:r w:rsidRPr="004E7720">
              <w:rPr>
                <w:rFonts w:hint="eastAsia"/>
                <w:b/>
                <w:caps/>
                <w:noProof/>
              </w:rPr>
              <w:t>x</w:t>
            </w:r>
          </w:p>
        </w:tc>
        <w:tc>
          <w:tcPr>
            <w:tcW w:w="2977" w:type="dxa"/>
            <w:gridSpan w:val="4"/>
          </w:tcPr>
          <w:p w14:paraId="1A4306D9" w14:textId="77777777" w:rsidR="008C25A9" w:rsidRPr="004E7720" w:rsidRDefault="008C25A9" w:rsidP="008C25A9">
            <w:pPr>
              <w:pStyle w:val="CRCoverPage"/>
              <w:spacing w:after="0"/>
              <w:rPr>
                <w:noProof/>
              </w:rPr>
            </w:pPr>
            <w:r w:rsidRPr="004E7720">
              <w:rPr>
                <w:noProof/>
              </w:rPr>
              <w:t xml:space="preserve"> Test specifications</w:t>
            </w:r>
          </w:p>
        </w:tc>
        <w:tc>
          <w:tcPr>
            <w:tcW w:w="3401" w:type="dxa"/>
            <w:gridSpan w:val="3"/>
            <w:tcBorders>
              <w:right w:val="single" w:sz="4" w:space="0" w:color="auto"/>
            </w:tcBorders>
            <w:shd w:val="pct30" w:color="FFFF00" w:fill="auto"/>
          </w:tcPr>
          <w:p w14:paraId="186A633D" w14:textId="77777777" w:rsidR="008C25A9" w:rsidRPr="004E7720" w:rsidRDefault="008C25A9" w:rsidP="008C25A9">
            <w:pPr>
              <w:pStyle w:val="CRCoverPage"/>
              <w:spacing w:after="0"/>
              <w:ind w:left="99"/>
              <w:rPr>
                <w:noProof/>
              </w:rPr>
            </w:pPr>
            <w:r w:rsidRPr="004E7720">
              <w:rPr>
                <w:noProof/>
              </w:rPr>
              <w:t xml:space="preserve">TS/TR ... CR ... </w:t>
            </w:r>
          </w:p>
        </w:tc>
      </w:tr>
      <w:tr w:rsidR="008C25A9" w:rsidRPr="004E7720" w14:paraId="55C714D2" w14:textId="77777777" w:rsidTr="00547111">
        <w:tc>
          <w:tcPr>
            <w:tcW w:w="2694" w:type="dxa"/>
            <w:gridSpan w:val="2"/>
            <w:tcBorders>
              <w:left w:val="single" w:sz="4" w:space="0" w:color="auto"/>
            </w:tcBorders>
          </w:tcPr>
          <w:p w14:paraId="45913E62" w14:textId="77777777" w:rsidR="008C25A9" w:rsidRPr="004E7720" w:rsidRDefault="008C25A9" w:rsidP="008C25A9">
            <w:pPr>
              <w:pStyle w:val="CRCoverPage"/>
              <w:spacing w:after="0"/>
              <w:rPr>
                <w:b/>
                <w:i/>
                <w:noProof/>
              </w:rPr>
            </w:pPr>
            <w:r w:rsidRPr="004E772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Pr="004E7720"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Pr="004E7720" w:rsidRDefault="008C25A9" w:rsidP="008C25A9">
            <w:pPr>
              <w:pStyle w:val="CRCoverPage"/>
              <w:spacing w:after="0"/>
              <w:jc w:val="center"/>
              <w:rPr>
                <w:b/>
                <w:caps/>
                <w:noProof/>
              </w:rPr>
            </w:pPr>
            <w:r w:rsidRPr="004E7720">
              <w:rPr>
                <w:rFonts w:hint="eastAsia"/>
                <w:b/>
                <w:caps/>
                <w:noProof/>
              </w:rPr>
              <w:t>x</w:t>
            </w:r>
          </w:p>
        </w:tc>
        <w:tc>
          <w:tcPr>
            <w:tcW w:w="2977" w:type="dxa"/>
            <w:gridSpan w:val="4"/>
          </w:tcPr>
          <w:p w14:paraId="1B4FF921" w14:textId="77777777" w:rsidR="008C25A9" w:rsidRPr="004E7720" w:rsidRDefault="008C25A9" w:rsidP="008C25A9">
            <w:pPr>
              <w:pStyle w:val="CRCoverPage"/>
              <w:spacing w:after="0"/>
              <w:rPr>
                <w:noProof/>
              </w:rPr>
            </w:pPr>
            <w:r w:rsidRPr="004E7720">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Pr="004E7720" w:rsidRDefault="008C25A9" w:rsidP="008C25A9">
            <w:pPr>
              <w:pStyle w:val="CRCoverPage"/>
              <w:spacing w:after="0"/>
              <w:ind w:left="99"/>
              <w:rPr>
                <w:noProof/>
              </w:rPr>
            </w:pPr>
            <w:r w:rsidRPr="004E7720">
              <w:rPr>
                <w:noProof/>
              </w:rPr>
              <w:t xml:space="preserve">TS/TR ... CR ... </w:t>
            </w:r>
          </w:p>
        </w:tc>
      </w:tr>
      <w:tr w:rsidR="008C25A9" w:rsidRPr="004E7720" w14:paraId="60DF82CC" w14:textId="77777777" w:rsidTr="008863B9">
        <w:tc>
          <w:tcPr>
            <w:tcW w:w="2694" w:type="dxa"/>
            <w:gridSpan w:val="2"/>
            <w:tcBorders>
              <w:left w:val="single" w:sz="4" w:space="0" w:color="auto"/>
            </w:tcBorders>
          </w:tcPr>
          <w:p w14:paraId="517696CD" w14:textId="77777777" w:rsidR="008C25A9" w:rsidRPr="004E7720"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Pr="004E7720" w:rsidRDefault="008C25A9" w:rsidP="008C25A9">
            <w:pPr>
              <w:pStyle w:val="CRCoverPage"/>
              <w:spacing w:after="0"/>
              <w:rPr>
                <w:noProof/>
              </w:rPr>
            </w:pPr>
          </w:p>
        </w:tc>
      </w:tr>
      <w:tr w:rsidR="008C25A9" w:rsidRPr="004E7720" w14:paraId="556B87B6" w14:textId="77777777" w:rsidTr="008863B9">
        <w:tc>
          <w:tcPr>
            <w:tcW w:w="2694" w:type="dxa"/>
            <w:gridSpan w:val="2"/>
            <w:tcBorders>
              <w:left w:val="single" w:sz="4" w:space="0" w:color="auto"/>
              <w:bottom w:val="single" w:sz="4" w:space="0" w:color="auto"/>
            </w:tcBorders>
          </w:tcPr>
          <w:p w14:paraId="79A9C411" w14:textId="77777777" w:rsidR="008C25A9" w:rsidRPr="004E7720" w:rsidRDefault="008C25A9" w:rsidP="008C25A9">
            <w:pPr>
              <w:pStyle w:val="CRCoverPage"/>
              <w:tabs>
                <w:tab w:val="right" w:pos="2184"/>
              </w:tabs>
              <w:spacing w:after="0"/>
              <w:rPr>
                <w:b/>
                <w:i/>
                <w:noProof/>
              </w:rPr>
            </w:pPr>
            <w:r w:rsidRPr="004E772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E125D9" w:rsidR="008C25A9" w:rsidRPr="004E7720" w:rsidRDefault="008C25A9" w:rsidP="000114C7">
            <w:pPr>
              <w:pStyle w:val="CRCoverPage"/>
              <w:ind w:left="100"/>
            </w:pPr>
          </w:p>
        </w:tc>
      </w:tr>
      <w:tr w:rsidR="008C25A9" w:rsidRPr="004E7720" w14:paraId="45BFE792" w14:textId="77777777" w:rsidTr="008863B9">
        <w:tc>
          <w:tcPr>
            <w:tcW w:w="2694" w:type="dxa"/>
            <w:gridSpan w:val="2"/>
            <w:tcBorders>
              <w:top w:val="single" w:sz="4" w:space="0" w:color="auto"/>
              <w:bottom w:val="single" w:sz="4" w:space="0" w:color="auto"/>
            </w:tcBorders>
          </w:tcPr>
          <w:p w14:paraId="194242DD" w14:textId="77777777" w:rsidR="008C25A9" w:rsidRPr="004E7720"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4E7720" w:rsidRDefault="008C25A9" w:rsidP="008C25A9">
            <w:pPr>
              <w:pStyle w:val="CRCoverPage"/>
              <w:spacing w:after="0"/>
              <w:ind w:left="100"/>
              <w:rPr>
                <w:noProof/>
                <w:sz w:val="8"/>
                <w:szCs w:val="8"/>
              </w:rPr>
            </w:pPr>
          </w:p>
        </w:tc>
      </w:tr>
      <w:tr w:rsidR="008C25A9" w:rsidRPr="004E772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Pr="004E7720" w:rsidRDefault="008C25A9" w:rsidP="008C25A9">
            <w:pPr>
              <w:pStyle w:val="CRCoverPage"/>
              <w:tabs>
                <w:tab w:val="right" w:pos="2184"/>
              </w:tabs>
              <w:spacing w:after="0"/>
              <w:rPr>
                <w:b/>
                <w:i/>
                <w:noProof/>
              </w:rPr>
            </w:pPr>
            <w:r w:rsidRPr="004E772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637620" w14:textId="5B1AF149" w:rsidR="001400BF" w:rsidRPr="004E7720" w:rsidRDefault="00544E52" w:rsidP="001400BF">
            <w:pPr>
              <w:pStyle w:val="CRCoverPage"/>
              <w:spacing w:after="0"/>
              <w:rPr>
                <w:noProof/>
                <w:lang w:eastAsia="zh-TW"/>
              </w:rPr>
            </w:pPr>
            <w:r w:rsidRPr="004E7720">
              <w:rPr>
                <w:noProof/>
                <w:lang w:eastAsia="zh-TW"/>
              </w:rPr>
              <w:t>r1:</w:t>
            </w:r>
          </w:p>
          <w:p w14:paraId="37124C70" w14:textId="77777777" w:rsidR="00544E52" w:rsidRPr="004E7720" w:rsidRDefault="00F87707" w:rsidP="00544E52">
            <w:pPr>
              <w:pStyle w:val="CRCoverPage"/>
              <w:numPr>
                <w:ilvl w:val="0"/>
                <w:numId w:val="33"/>
              </w:numPr>
              <w:spacing w:after="0"/>
              <w:rPr>
                <w:noProof/>
                <w:lang w:eastAsia="zh-TW"/>
              </w:rPr>
            </w:pPr>
            <w:r w:rsidRPr="004E7720">
              <w:rPr>
                <w:noProof/>
                <w:lang w:eastAsia="zh-TW"/>
              </w:rPr>
              <w:t>Highest condition is removed for SCS in Test configuration table</w:t>
            </w:r>
          </w:p>
          <w:p w14:paraId="6ACA4173" w14:textId="44F5B283" w:rsidR="004E7720" w:rsidRPr="004E7720" w:rsidRDefault="004E7720" w:rsidP="004E7720">
            <w:pPr>
              <w:pStyle w:val="CRCoverPage"/>
              <w:spacing w:after="0"/>
              <w:rPr>
                <w:rFonts w:hint="eastAsia"/>
                <w:noProof/>
                <w:lang w:eastAsia="zh-TW"/>
              </w:rPr>
            </w:pPr>
            <w:r w:rsidRPr="004E7720">
              <w:rPr>
                <w:noProof/>
                <w:lang w:eastAsia="zh-TW"/>
              </w:rPr>
              <w:t>This is the final outcome of one revision of R5-25</w:t>
            </w:r>
            <w:r w:rsidRPr="004E7720">
              <w:rPr>
                <w:noProof/>
                <w:lang w:eastAsia="zh-TW"/>
              </w:rPr>
              <w:t>3834</w:t>
            </w:r>
          </w:p>
        </w:tc>
      </w:tr>
    </w:tbl>
    <w:p w14:paraId="17759814" w14:textId="77777777" w:rsidR="001E41F3" w:rsidRPr="004E7720" w:rsidRDefault="001E41F3">
      <w:pPr>
        <w:pStyle w:val="CRCoverPage"/>
        <w:spacing w:after="0"/>
        <w:rPr>
          <w:noProof/>
          <w:sz w:val="8"/>
          <w:szCs w:val="8"/>
        </w:rPr>
      </w:pPr>
    </w:p>
    <w:p w14:paraId="1557EA72" w14:textId="77777777" w:rsidR="001E41F3" w:rsidRPr="004E7720" w:rsidRDefault="001E41F3">
      <w:pPr>
        <w:rPr>
          <w:noProof/>
        </w:rPr>
        <w:sectPr w:rsidR="001E41F3" w:rsidRPr="004E7720">
          <w:headerReference w:type="even" r:id="rId12"/>
          <w:footnotePr>
            <w:numRestart w:val="eachSect"/>
          </w:footnotePr>
          <w:pgSz w:w="11907" w:h="16840" w:code="9"/>
          <w:pgMar w:top="1418" w:right="1134" w:bottom="1134" w:left="1134" w:header="680" w:footer="567" w:gutter="0"/>
          <w:cols w:space="720"/>
        </w:sectPr>
      </w:pPr>
    </w:p>
    <w:p w14:paraId="255C676E" w14:textId="025CAFBC" w:rsidR="00EF7426" w:rsidRPr="004E7720" w:rsidRDefault="00BB0A92" w:rsidP="00B35E59">
      <w:pPr>
        <w:keepNext/>
        <w:keepLines/>
        <w:spacing w:before="180"/>
        <w:ind w:left="1134" w:hanging="1134"/>
        <w:outlineLvl w:val="1"/>
      </w:pPr>
      <w:r w:rsidRPr="004E7720">
        <w:rPr>
          <w:rFonts w:ascii="Arial" w:eastAsia="??" w:hAnsi="Arial"/>
          <w:color w:val="FF0000"/>
          <w:sz w:val="32"/>
        </w:rPr>
        <w:lastRenderedPageBreak/>
        <w:t>&lt;&lt; Unchanged sections omitted &gt;&gt;</w:t>
      </w:r>
    </w:p>
    <w:p w14:paraId="1184769A" w14:textId="77777777" w:rsidR="00775669" w:rsidRPr="004E7720" w:rsidRDefault="00775669" w:rsidP="00775669">
      <w:pPr>
        <w:pStyle w:val="5"/>
        <w:rPr>
          <w:ins w:id="1" w:author="Ivan Cheng (鄭宜樺)" w:date="2025-07-31T14:38:00Z"/>
        </w:rPr>
      </w:pPr>
      <w:ins w:id="2" w:author="Ivan Cheng (鄭宜樺)" w:date="2025-07-31T14:38:00Z">
        <w:r w:rsidRPr="004E7720">
          <w:t>6.4A.</w:t>
        </w:r>
        <w:r w:rsidRPr="004E7720">
          <w:rPr>
            <w:lang w:eastAsia="zh-TW"/>
          </w:rPr>
          <w:t>2.4</w:t>
        </w:r>
        <w:r w:rsidRPr="004E7720">
          <w:t>.2</w:t>
        </w:r>
        <w:r w:rsidRPr="004E7720">
          <w:tab/>
          <w:t>EVM equalizer spectrum flatness for CA (3UL CA)</w:t>
        </w:r>
      </w:ins>
    </w:p>
    <w:p w14:paraId="21C6B4EF" w14:textId="77777777" w:rsidR="00775669" w:rsidRPr="004E7720" w:rsidRDefault="00775669" w:rsidP="00775669">
      <w:pPr>
        <w:pStyle w:val="EditorsNote"/>
        <w:rPr>
          <w:ins w:id="3" w:author="Ivan Cheng (鄭宜樺)" w:date="2025-07-31T14:38:00Z"/>
        </w:rPr>
      </w:pPr>
      <w:ins w:id="4" w:author="Ivan Cheng (鄭宜樺)" w:date="2025-07-31T14:38:00Z">
        <w:r w:rsidRPr="004E7720">
          <w:t>Editor’s note: This clause is incomplete. The following aspects are either missing or not yet determined:</w:t>
        </w:r>
      </w:ins>
    </w:p>
    <w:p w14:paraId="5F17F722" w14:textId="77777777" w:rsidR="00775669" w:rsidRPr="004E7720" w:rsidRDefault="00775669" w:rsidP="00775669">
      <w:pPr>
        <w:pStyle w:val="EditorsNote"/>
        <w:numPr>
          <w:ilvl w:val="0"/>
          <w:numId w:val="32"/>
        </w:numPr>
        <w:overflowPunct w:val="0"/>
        <w:autoSpaceDE w:val="0"/>
        <w:autoSpaceDN w:val="0"/>
        <w:adjustRightInd w:val="0"/>
        <w:textAlignment w:val="baseline"/>
        <w:rPr>
          <w:ins w:id="5" w:author="Ivan Cheng (鄭宜樺)" w:date="2025-07-31T14:38:00Z"/>
        </w:rPr>
      </w:pPr>
      <w:ins w:id="6" w:author="Ivan Cheng (鄭宜樺)" w:date="2025-07-31T14:38:00Z">
        <w:r w:rsidRPr="004E7720">
          <w:t>Measurement Uncertainty and Test Tolerance are FFS.</w:t>
        </w:r>
      </w:ins>
    </w:p>
    <w:p w14:paraId="3570CA0A" w14:textId="77777777" w:rsidR="00775669" w:rsidRPr="004E7720" w:rsidRDefault="00775669" w:rsidP="00775669">
      <w:pPr>
        <w:pStyle w:val="H6"/>
        <w:rPr>
          <w:ins w:id="7" w:author="Ivan Cheng (鄭宜樺)" w:date="2025-07-31T14:38:00Z"/>
        </w:rPr>
      </w:pPr>
      <w:ins w:id="8" w:author="Ivan Cheng (鄭宜樺)" w:date="2025-07-31T14:38:00Z">
        <w:r w:rsidRPr="004E7720">
          <w:t>6.4A.2.4.2.1</w:t>
        </w:r>
        <w:r w:rsidRPr="004E7720">
          <w:tab/>
          <w:t>Test Purpose</w:t>
        </w:r>
      </w:ins>
    </w:p>
    <w:p w14:paraId="4303B0AF" w14:textId="77777777" w:rsidR="00775669" w:rsidRPr="004E7720" w:rsidRDefault="00775669" w:rsidP="00775669">
      <w:pPr>
        <w:rPr>
          <w:ins w:id="9" w:author="Ivan Cheng (鄭宜樺)" w:date="2025-07-31T14:38:00Z"/>
        </w:rPr>
      </w:pPr>
      <w:ins w:id="10" w:author="Ivan Cheng (鄭宜樺)" w:date="2025-07-31T14:38:00Z">
        <w:r w:rsidRPr="004E7720">
          <w:t>The zero-forcing equalizer correction applied in the EVM measurement process (as described in Annex E) must meet a spectral flatness requirement for the EVM measurement to be valid. The EVM equalizer spectrum flatness is defined in terms of the maximum peak-to-peak ripple of the equalizer coefficients (dB) across the allocated uplink block, at which the equalizer coefficients are generated by the EVM measurement process. The basic measurement interval is the same as for EVM.</w:t>
        </w:r>
      </w:ins>
    </w:p>
    <w:p w14:paraId="7F9DF540" w14:textId="77777777" w:rsidR="00775669" w:rsidRPr="004E7720" w:rsidRDefault="00775669" w:rsidP="00775669">
      <w:pPr>
        <w:rPr>
          <w:ins w:id="11" w:author="Ivan Cheng (鄭宜樺)" w:date="2025-07-31T14:38:00Z"/>
        </w:rPr>
      </w:pPr>
      <w:ins w:id="12" w:author="Ivan Cheng (鄭宜樺)" w:date="2025-07-31T14:38:00Z">
        <w:r w:rsidRPr="004E7720">
          <w:t>The EVM equalizer spectrum flatness requirement does not limit the correction applied to the signal in the EVM measurement process but for the EVM result to be valid, the equalizer correction that was applied must meet the EVM equalizer spectrum flatness minimum requirements.</w:t>
        </w:r>
      </w:ins>
    </w:p>
    <w:p w14:paraId="69D6839F" w14:textId="77777777" w:rsidR="00775669" w:rsidRPr="004E7720" w:rsidRDefault="00775669" w:rsidP="00775669">
      <w:pPr>
        <w:pStyle w:val="H6"/>
        <w:rPr>
          <w:ins w:id="13" w:author="Ivan Cheng (鄭宜樺)" w:date="2025-07-31T14:38:00Z"/>
        </w:rPr>
      </w:pPr>
      <w:ins w:id="14" w:author="Ivan Cheng (鄭宜樺)" w:date="2025-07-31T14:38:00Z">
        <w:r w:rsidRPr="004E7720">
          <w:t>6.4A.2.4.2.2</w:t>
        </w:r>
        <w:r w:rsidRPr="004E7720">
          <w:tab/>
          <w:t>Test applicability</w:t>
        </w:r>
      </w:ins>
    </w:p>
    <w:p w14:paraId="65844FD7" w14:textId="77777777" w:rsidR="00775669" w:rsidRPr="004E7720" w:rsidRDefault="00775669" w:rsidP="00775669">
      <w:pPr>
        <w:rPr>
          <w:ins w:id="15" w:author="Ivan Cheng (鄭宜樺)" w:date="2025-07-31T14:38:00Z"/>
        </w:rPr>
      </w:pPr>
      <w:ins w:id="16" w:author="Ivan Cheng (鄭宜樺)" w:date="2025-07-31T14:38:00Z">
        <w:r w:rsidRPr="004E7720">
          <w:t xml:space="preserve">This test case applies to all types of NR UE release 15 and forward that supports FR2 3UL CA. </w:t>
        </w:r>
      </w:ins>
    </w:p>
    <w:p w14:paraId="1FF7C638" w14:textId="77777777" w:rsidR="00775669" w:rsidRPr="004E7720" w:rsidRDefault="00775669" w:rsidP="00775669">
      <w:pPr>
        <w:pStyle w:val="H6"/>
        <w:rPr>
          <w:ins w:id="17" w:author="Ivan Cheng (鄭宜樺)" w:date="2025-07-31T14:38:00Z"/>
        </w:rPr>
      </w:pPr>
      <w:ins w:id="18" w:author="Ivan Cheng (鄭宜樺)" w:date="2025-07-31T14:38:00Z">
        <w:r w:rsidRPr="004E7720">
          <w:t>6.4A.2.4.2.3</w:t>
        </w:r>
        <w:r w:rsidRPr="004E7720">
          <w:tab/>
          <w:t>Minimum conformance requirements</w:t>
        </w:r>
      </w:ins>
    </w:p>
    <w:p w14:paraId="7F7C2762" w14:textId="77777777" w:rsidR="00775669" w:rsidRPr="004E7720" w:rsidRDefault="00775669" w:rsidP="00775669">
      <w:pPr>
        <w:rPr>
          <w:ins w:id="19" w:author="Ivan Cheng (鄭宜樺)" w:date="2025-07-31T14:38:00Z"/>
          <w:rFonts w:eastAsia="Malgun Gothic"/>
          <w:lang w:eastAsia="ko-KR"/>
        </w:rPr>
      </w:pPr>
      <w:ins w:id="20" w:author="Ivan Cheng (鄭宜樺)" w:date="2025-07-31T14:38:00Z">
        <w:r w:rsidRPr="004E7720">
          <w:rPr>
            <w:rFonts w:eastAsia="Malgun Gothic"/>
            <w:lang w:eastAsia="ko-KR"/>
          </w:rPr>
          <w:t>The minimum conformance requirements are defined in clause 6.4A.2.4.0</w:t>
        </w:r>
      </w:ins>
    </w:p>
    <w:p w14:paraId="58FFE106" w14:textId="77777777" w:rsidR="00775669" w:rsidRPr="004E7720" w:rsidRDefault="00775669" w:rsidP="00775669">
      <w:pPr>
        <w:pStyle w:val="H6"/>
        <w:rPr>
          <w:ins w:id="21" w:author="Ivan Cheng (鄭宜樺)" w:date="2025-07-31T14:38:00Z"/>
        </w:rPr>
      </w:pPr>
      <w:ins w:id="22" w:author="Ivan Cheng (鄭宜樺)" w:date="2025-07-31T14:38:00Z">
        <w:r w:rsidRPr="004E7720">
          <w:t>6.4A.2.4.2.4</w:t>
        </w:r>
        <w:r w:rsidRPr="004E7720">
          <w:tab/>
          <w:t>Test description</w:t>
        </w:r>
      </w:ins>
    </w:p>
    <w:p w14:paraId="6B6877EC" w14:textId="77777777" w:rsidR="00775669" w:rsidRPr="004E7720" w:rsidRDefault="00775669" w:rsidP="00775669">
      <w:pPr>
        <w:rPr>
          <w:ins w:id="23" w:author="Ivan Cheng (鄭宜樺)" w:date="2025-07-31T14:38:00Z"/>
          <w:lang w:eastAsia="ja-JP"/>
        </w:rPr>
      </w:pPr>
      <w:ins w:id="24" w:author="Ivan Cheng (鄭宜樺)" w:date="2025-07-31T14:38:00Z">
        <w:r w:rsidRPr="004E7720">
          <w:rPr>
            <w:lang w:eastAsia="ja-JP"/>
          </w:rPr>
          <w:t xml:space="preserve">Same as in clause 6.4A.2.4.1.4 with following exceptions: </w:t>
        </w:r>
      </w:ins>
    </w:p>
    <w:p w14:paraId="21CD8349" w14:textId="77777777" w:rsidR="00775669" w:rsidRPr="004E7720" w:rsidRDefault="00775669" w:rsidP="00775669">
      <w:pPr>
        <w:pStyle w:val="B1"/>
        <w:rPr>
          <w:ins w:id="25" w:author="Ivan Cheng (鄭宜樺)" w:date="2025-07-31T14:38:00Z"/>
        </w:rPr>
      </w:pPr>
      <w:ins w:id="26" w:author="Ivan Cheng (鄭宜樺)" w:date="2025-07-31T14:38:00Z">
        <w:r w:rsidRPr="004E7720">
          <w:t>-</w:t>
        </w:r>
        <w:r w:rsidRPr="004E7720">
          <w:tab/>
          <w:t xml:space="preserve">Instead of Table 6.4A.2.4.1.4.1-1 </w:t>
        </w:r>
        <w:r w:rsidRPr="004E7720">
          <w:sym w:font="Wingdings" w:char="F0E0"/>
        </w:r>
        <w:r w:rsidRPr="004E7720">
          <w:t xml:space="preserve"> use Table 6.4A.2.4.2.4.1-1.</w:t>
        </w:r>
      </w:ins>
    </w:p>
    <w:p w14:paraId="64324662" w14:textId="77777777" w:rsidR="00775669" w:rsidRPr="004E7720" w:rsidRDefault="00775669" w:rsidP="00775669">
      <w:pPr>
        <w:pStyle w:val="TH"/>
        <w:rPr>
          <w:ins w:id="27" w:author="Ivan Cheng (鄭宜樺)" w:date="2025-07-31T14:38:00Z"/>
        </w:rPr>
      </w:pPr>
      <w:ins w:id="28" w:author="Ivan Cheng (鄭宜樺)" w:date="2025-07-31T14:38:00Z">
        <w:r w:rsidRPr="004E7720">
          <w:t>Table 6.4A.2.4.2.4.1-1: Test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559"/>
        <w:gridCol w:w="872"/>
        <w:gridCol w:w="1396"/>
        <w:gridCol w:w="2126"/>
        <w:gridCol w:w="2688"/>
      </w:tblGrid>
      <w:tr w:rsidR="00775669" w:rsidRPr="004E7720" w14:paraId="0FE30179" w14:textId="77777777" w:rsidTr="00552757">
        <w:trPr>
          <w:jc w:val="center"/>
          <w:ins w:id="29" w:author="Ivan Cheng (鄭宜樺)" w:date="2025-07-31T14:38:00Z"/>
        </w:trPr>
        <w:tc>
          <w:tcPr>
            <w:tcW w:w="9629" w:type="dxa"/>
            <w:gridSpan w:val="6"/>
            <w:tcBorders>
              <w:top w:val="single" w:sz="4" w:space="0" w:color="auto"/>
              <w:left w:val="single" w:sz="4" w:space="0" w:color="auto"/>
              <w:bottom w:val="single" w:sz="4" w:space="0" w:color="auto"/>
              <w:right w:val="single" w:sz="4" w:space="0" w:color="auto"/>
            </w:tcBorders>
            <w:hideMark/>
          </w:tcPr>
          <w:p w14:paraId="77C306A6" w14:textId="77777777" w:rsidR="00775669" w:rsidRPr="004E7720" w:rsidRDefault="00775669" w:rsidP="00552757">
            <w:pPr>
              <w:pStyle w:val="TAH"/>
              <w:rPr>
                <w:ins w:id="30" w:author="Ivan Cheng (鄭宜樺)" w:date="2025-07-31T14:38:00Z"/>
              </w:rPr>
            </w:pPr>
            <w:ins w:id="31" w:author="Ivan Cheng (鄭宜樺)" w:date="2025-07-31T14:38:00Z">
              <w:r w:rsidRPr="004E7720">
                <w:t>Default Conditions</w:t>
              </w:r>
            </w:ins>
          </w:p>
        </w:tc>
      </w:tr>
      <w:tr w:rsidR="00775669" w:rsidRPr="004E7720" w14:paraId="467FFAC0" w14:textId="77777777" w:rsidTr="00552757">
        <w:trPr>
          <w:jc w:val="center"/>
          <w:ins w:id="32" w:author="Ivan Cheng (鄭宜樺)" w:date="2025-07-31T14:38:00Z"/>
        </w:trPr>
        <w:tc>
          <w:tcPr>
            <w:tcW w:w="4815" w:type="dxa"/>
            <w:gridSpan w:val="4"/>
            <w:tcBorders>
              <w:top w:val="single" w:sz="4" w:space="0" w:color="auto"/>
              <w:left w:val="single" w:sz="4" w:space="0" w:color="auto"/>
              <w:bottom w:val="single" w:sz="4" w:space="0" w:color="auto"/>
              <w:right w:val="single" w:sz="4" w:space="0" w:color="auto"/>
            </w:tcBorders>
            <w:hideMark/>
          </w:tcPr>
          <w:p w14:paraId="12BC397B" w14:textId="77777777" w:rsidR="00775669" w:rsidRPr="004E7720" w:rsidRDefault="00775669" w:rsidP="00552757">
            <w:pPr>
              <w:pStyle w:val="TAL"/>
              <w:rPr>
                <w:ins w:id="33" w:author="Ivan Cheng (鄭宜樺)" w:date="2025-07-31T14:38:00Z"/>
              </w:rPr>
            </w:pPr>
            <w:ins w:id="34" w:author="Ivan Cheng (鄭宜樺)" w:date="2025-07-31T14:38:00Z">
              <w:r w:rsidRPr="004E7720">
                <w:t>Test Environment as specified in TS 38.508-1 [10] subclause 4.1</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59F5D1D7" w14:textId="77777777" w:rsidR="00775669" w:rsidRPr="004E7720" w:rsidRDefault="00775669" w:rsidP="00552757">
            <w:pPr>
              <w:pStyle w:val="TAL"/>
              <w:rPr>
                <w:ins w:id="35" w:author="Ivan Cheng (鄭宜樺)" w:date="2025-07-31T14:38:00Z"/>
              </w:rPr>
            </w:pPr>
            <w:ins w:id="36" w:author="Ivan Cheng (鄭宜樺)" w:date="2025-07-31T14:38:00Z">
              <w:r w:rsidRPr="004E7720">
                <w:t>Normal</w:t>
              </w:r>
            </w:ins>
          </w:p>
        </w:tc>
      </w:tr>
      <w:tr w:rsidR="00775669" w:rsidRPr="004E7720" w14:paraId="769EBAF8" w14:textId="77777777" w:rsidTr="00552757">
        <w:trPr>
          <w:jc w:val="center"/>
          <w:ins w:id="37" w:author="Ivan Cheng (鄭宜樺)" w:date="2025-07-31T14:38:00Z"/>
        </w:trPr>
        <w:tc>
          <w:tcPr>
            <w:tcW w:w="4815" w:type="dxa"/>
            <w:gridSpan w:val="4"/>
            <w:tcBorders>
              <w:top w:val="single" w:sz="4" w:space="0" w:color="auto"/>
              <w:left w:val="single" w:sz="4" w:space="0" w:color="auto"/>
              <w:bottom w:val="single" w:sz="4" w:space="0" w:color="auto"/>
              <w:right w:val="single" w:sz="4" w:space="0" w:color="auto"/>
            </w:tcBorders>
            <w:hideMark/>
          </w:tcPr>
          <w:p w14:paraId="36C362D4" w14:textId="77777777" w:rsidR="00775669" w:rsidRPr="004E7720" w:rsidRDefault="00775669" w:rsidP="00552757">
            <w:pPr>
              <w:pStyle w:val="TAL"/>
              <w:rPr>
                <w:ins w:id="38" w:author="Ivan Cheng (鄭宜樺)" w:date="2025-07-31T14:38:00Z"/>
              </w:rPr>
            </w:pPr>
            <w:ins w:id="39" w:author="Ivan Cheng (鄭宜樺)" w:date="2025-07-31T14:38:00Z">
              <w:r w:rsidRPr="004E7720">
                <w:t>Test Frequencies as specified in TS 38.508-1 [10] subclause 4.3.1.2.3 for different CA bandwidth classes</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00B33902" w14:textId="77777777" w:rsidR="00775669" w:rsidRPr="004E7720" w:rsidRDefault="00775669" w:rsidP="00552757">
            <w:pPr>
              <w:pStyle w:val="TAL"/>
              <w:rPr>
                <w:ins w:id="40" w:author="Ivan Cheng (鄭宜樺)" w:date="2025-07-31T14:38:00Z"/>
              </w:rPr>
            </w:pPr>
            <w:ins w:id="41" w:author="Ivan Cheng (鄭宜樺)" w:date="2025-07-31T14:38:00Z">
              <w:r w:rsidRPr="004E7720">
                <w:rPr>
                  <w:color w:val="000000"/>
                </w:rPr>
                <w:t>Low and High range</w:t>
              </w:r>
            </w:ins>
          </w:p>
        </w:tc>
      </w:tr>
      <w:tr w:rsidR="00775669" w:rsidRPr="004E7720" w14:paraId="36510E9E" w14:textId="77777777" w:rsidTr="00552757">
        <w:trPr>
          <w:jc w:val="center"/>
          <w:ins w:id="42" w:author="Ivan Cheng (鄭宜樺)" w:date="2025-07-31T14:38:00Z"/>
        </w:trPr>
        <w:tc>
          <w:tcPr>
            <w:tcW w:w="4815" w:type="dxa"/>
            <w:gridSpan w:val="4"/>
            <w:tcBorders>
              <w:top w:val="single" w:sz="4" w:space="0" w:color="auto"/>
              <w:left w:val="single" w:sz="4" w:space="0" w:color="auto"/>
              <w:bottom w:val="single" w:sz="4" w:space="0" w:color="auto"/>
              <w:right w:val="single" w:sz="4" w:space="0" w:color="auto"/>
            </w:tcBorders>
            <w:hideMark/>
          </w:tcPr>
          <w:p w14:paraId="4277B39B" w14:textId="77777777" w:rsidR="00775669" w:rsidRPr="004E7720" w:rsidRDefault="00775669" w:rsidP="00552757">
            <w:pPr>
              <w:pStyle w:val="TAL"/>
              <w:rPr>
                <w:ins w:id="43" w:author="Ivan Cheng (鄭宜樺)" w:date="2025-07-31T14:38:00Z"/>
              </w:rPr>
            </w:pPr>
            <w:ins w:id="44" w:author="Ivan Cheng (鄭宜樺)" w:date="2025-07-31T14:38:00Z">
              <w:r w:rsidRPr="004E7720">
                <w:t>Test CC Combination setting (aggregated BW of the CA configuration) as specified in TS 38.508-1 [10] subclause 4.3.1.2.3 for the CA Configuration across bandwidth combination sets supported by the UE</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05321BE7" w14:textId="77777777" w:rsidR="00775669" w:rsidRPr="004E7720" w:rsidRDefault="00775669" w:rsidP="00552757">
            <w:pPr>
              <w:pStyle w:val="TAL"/>
              <w:rPr>
                <w:ins w:id="45" w:author="Ivan Cheng (鄭宜樺)" w:date="2025-07-31T14:38:00Z"/>
                <w:lang w:eastAsia="zh-TW"/>
              </w:rPr>
            </w:pPr>
            <w:ins w:id="46" w:author="Ivan Cheng (鄭宜樺)" w:date="2025-07-31T14:38:00Z">
              <w:r w:rsidRPr="004E7720">
                <w:rPr>
                  <w:lang w:eastAsia="zh-TW"/>
                </w:rPr>
                <w:t>Lowest aggregated BW of the CA configuration</w:t>
              </w:r>
            </w:ins>
          </w:p>
          <w:p w14:paraId="6E65112E" w14:textId="77777777" w:rsidR="00775669" w:rsidRPr="004E7720" w:rsidRDefault="00775669" w:rsidP="00552757">
            <w:pPr>
              <w:pStyle w:val="TAL"/>
              <w:rPr>
                <w:ins w:id="47" w:author="Ivan Cheng (鄭宜樺)" w:date="2025-07-31T14:38:00Z"/>
                <w:lang w:eastAsia="ko-KR"/>
              </w:rPr>
            </w:pPr>
            <w:ins w:id="48" w:author="Ivan Cheng (鄭宜樺)" w:date="2025-07-31T14:38:00Z">
              <w:r w:rsidRPr="004E7720">
                <w:rPr>
                  <w:lang w:eastAsia="ko-KR"/>
                </w:rPr>
                <w:t>Highest aggregated BW of the CA configuration</w:t>
              </w:r>
            </w:ins>
          </w:p>
        </w:tc>
      </w:tr>
      <w:tr w:rsidR="00775669" w:rsidRPr="004E7720" w14:paraId="54C80623" w14:textId="77777777" w:rsidTr="00552757">
        <w:trPr>
          <w:jc w:val="center"/>
          <w:ins w:id="49" w:author="Ivan Cheng (鄭宜樺)" w:date="2025-07-31T14:38:00Z"/>
        </w:trPr>
        <w:tc>
          <w:tcPr>
            <w:tcW w:w="4815" w:type="dxa"/>
            <w:gridSpan w:val="4"/>
            <w:tcBorders>
              <w:top w:val="single" w:sz="4" w:space="0" w:color="auto"/>
              <w:left w:val="single" w:sz="4" w:space="0" w:color="auto"/>
              <w:bottom w:val="single" w:sz="4" w:space="0" w:color="auto"/>
              <w:right w:val="single" w:sz="4" w:space="0" w:color="auto"/>
            </w:tcBorders>
            <w:hideMark/>
          </w:tcPr>
          <w:p w14:paraId="5EAA9572" w14:textId="77777777" w:rsidR="00775669" w:rsidRPr="004E7720" w:rsidRDefault="00775669" w:rsidP="00552757">
            <w:pPr>
              <w:pStyle w:val="TAL"/>
              <w:rPr>
                <w:ins w:id="50" w:author="Ivan Cheng (鄭宜樺)" w:date="2025-07-31T14:38:00Z"/>
              </w:rPr>
            </w:pPr>
            <w:ins w:id="51" w:author="Ivan Cheng (鄭宜樺)" w:date="2025-07-31T14:38:00Z">
              <w:r w:rsidRPr="004E7720">
                <w:t>Test SCS as specified in Table 5.3.5-1</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51340C48" w14:textId="256D6EE5" w:rsidR="00775669" w:rsidRPr="004E7720" w:rsidRDefault="00775669" w:rsidP="00552757">
            <w:pPr>
              <w:pStyle w:val="TAL"/>
              <w:rPr>
                <w:ins w:id="52" w:author="Ivan Cheng (鄭宜樺)" w:date="2025-07-31T14:38:00Z"/>
              </w:rPr>
            </w:pPr>
            <w:ins w:id="53" w:author="Ivan Cheng (鄭宜樺)" w:date="2025-07-31T14:38:00Z">
              <w:r w:rsidRPr="004E7720">
                <w:t>Lowest</w:t>
              </w:r>
            </w:ins>
          </w:p>
        </w:tc>
      </w:tr>
      <w:tr w:rsidR="00775669" w:rsidRPr="004E7720" w14:paraId="5BAABA1F" w14:textId="77777777" w:rsidTr="00552757">
        <w:trPr>
          <w:jc w:val="center"/>
          <w:ins w:id="54" w:author="Ivan Cheng (鄭宜樺)" w:date="2025-07-31T14:38:00Z"/>
        </w:trPr>
        <w:tc>
          <w:tcPr>
            <w:tcW w:w="9629" w:type="dxa"/>
            <w:gridSpan w:val="6"/>
            <w:tcBorders>
              <w:top w:val="single" w:sz="4" w:space="0" w:color="auto"/>
              <w:left w:val="single" w:sz="4" w:space="0" w:color="auto"/>
              <w:bottom w:val="single" w:sz="4" w:space="0" w:color="auto"/>
              <w:right w:val="single" w:sz="4" w:space="0" w:color="auto"/>
            </w:tcBorders>
            <w:hideMark/>
          </w:tcPr>
          <w:p w14:paraId="18A060B5" w14:textId="77777777" w:rsidR="00775669" w:rsidRPr="004E7720" w:rsidRDefault="00775669" w:rsidP="00552757">
            <w:pPr>
              <w:pStyle w:val="TAH"/>
              <w:rPr>
                <w:ins w:id="55" w:author="Ivan Cheng (鄭宜樺)" w:date="2025-07-31T14:38:00Z"/>
              </w:rPr>
            </w:pPr>
            <w:ins w:id="56" w:author="Ivan Cheng (鄭宜樺)" w:date="2025-07-31T14:38:00Z">
              <w:r w:rsidRPr="004E7720">
                <w:t>Test Parameters</w:t>
              </w:r>
            </w:ins>
          </w:p>
        </w:tc>
      </w:tr>
      <w:tr w:rsidR="00775669" w:rsidRPr="004E7720" w14:paraId="137AC4D1" w14:textId="77777777" w:rsidTr="00552757">
        <w:trPr>
          <w:jc w:val="center"/>
          <w:ins w:id="57" w:author="Ivan Cheng (鄭宜樺)" w:date="2025-07-31T14:38:00Z"/>
        </w:trPr>
        <w:tc>
          <w:tcPr>
            <w:tcW w:w="3419" w:type="dxa"/>
            <w:gridSpan w:val="3"/>
            <w:tcBorders>
              <w:top w:val="single" w:sz="4" w:space="0" w:color="auto"/>
              <w:left w:val="single" w:sz="4" w:space="0" w:color="auto"/>
              <w:bottom w:val="single" w:sz="4" w:space="0" w:color="auto"/>
              <w:right w:val="single" w:sz="4" w:space="0" w:color="auto"/>
            </w:tcBorders>
            <w:hideMark/>
          </w:tcPr>
          <w:p w14:paraId="3FB32435" w14:textId="77777777" w:rsidR="00775669" w:rsidRPr="004E7720" w:rsidRDefault="00775669" w:rsidP="00552757">
            <w:pPr>
              <w:pStyle w:val="TAH"/>
              <w:rPr>
                <w:ins w:id="58" w:author="Ivan Cheng (鄭宜樺)" w:date="2025-07-31T14:38:00Z"/>
              </w:rPr>
            </w:pPr>
            <w:ins w:id="59" w:author="Ivan Cheng (鄭宜樺)" w:date="2025-07-31T14:38:00Z">
              <w:r w:rsidRPr="004E7720">
                <w:t>CA Configuration / Aggregated BW</w:t>
              </w:r>
            </w:ins>
          </w:p>
        </w:tc>
        <w:tc>
          <w:tcPr>
            <w:tcW w:w="1396" w:type="dxa"/>
            <w:tcBorders>
              <w:top w:val="single" w:sz="4" w:space="0" w:color="auto"/>
              <w:left w:val="single" w:sz="4" w:space="0" w:color="auto"/>
              <w:bottom w:val="single" w:sz="4" w:space="0" w:color="auto"/>
              <w:right w:val="single" w:sz="4" w:space="0" w:color="auto"/>
            </w:tcBorders>
            <w:hideMark/>
          </w:tcPr>
          <w:p w14:paraId="5680E323" w14:textId="77777777" w:rsidR="00775669" w:rsidRPr="004E7720" w:rsidRDefault="00775669" w:rsidP="00552757">
            <w:pPr>
              <w:pStyle w:val="TAH"/>
              <w:rPr>
                <w:ins w:id="60" w:author="Ivan Cheng (鄭宜樺)" w:date="2025-07-31T14:38:00Z"/>
              </w:rPr>
            </w:pPr>
            <w:ins w:id="61" w:author="Ivan Cheng (鄭宜樺)" w:date="2025-07-31T14:38:00Z">
              <w:r w:rsidRPr="004E7720">
                <w:t>Downlink Configuration</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2996A669" w14:textId="77777777" w:rsidR="00775669" w:rsidRPr="004E7720" w:rsidRDefault="00775669" w:rsidP="00552757">
            <w:pPr>
              <w:pStyle w:val="TAH"/>
              <w:rPr>
                <w:ins w:id="62" w:author="Ivan Cheng (鄭宜樺)" w:date="2025-07-31T14:38:00Z"/>
              </w:rPr>
            </w:pPr>
            <w:ins w:id="63" w:author="Ivan Cheng (鄭宜樺)" w:date="2025-07-31T14:38:00Z">
              <w:r w:rsidRPr="004E7720">
                <w:t>Uplink Configuration</w:t>
              </w:r>
            </w:ins>
          </w:p>
        </w:tc>
      </w:tr>
      <w:tr w:rsidR="00775669" w:rsidRPr="004E7720" w14:paraId="0E5A39E3" w14:textId="77777777" w:rsidTr="00552757">
        <w:trPr>
          <w:jc w:val="center"/>
          <w:ins w:id="64" w:author="Ivan Cheng (鄭宜樺)" w:date="2025-07-31T14:38:00Z"/>
        </w:trPr>
        <w:tc>
          <w:tcPr>
            <w:tcW w:w="988" w:type="dxa"/>
            <w:tcBorders>
              <w:top w:val="single" w:sz="4" w:space="0" w:color="auto"/>
              <w:left w:val="single" w:sz="4" w:space="0" w:color="auto"/>
              <w:bottom w:val="single" w:sz="4" w:space="0" w:color="auto"/>
              <w:right w:val="single" w:sz="4" w:space="0" w:color="auto"/>
            </w:tcBorders>
            <w:hideMark/>
          </w:tcPr>
          <w:p w14:paraId="67DD4204" w14:textId="77777777" w:rsidR="00775669" w:rsidRPr="004E7720" w:rsidRDefault="00775669" w:rsidP="00552757">
            <w:pPr>
              <w:pStyle w:val="TAH"/>
              <w:rPr>
                <w:ins w:id="65" w:author="Ivan Cheng (鄭宜樺)" w:date="2025-07-31T14:38:00Z"/>
              </w:rPr>
            </w:pPr>
            <w:ins w:id="66" w:author="Ivan Cheng (鄭宜樺)" w:date="2025-07-31T14:38:00Z">
              <w:r w:rsidRPr="004E7720">
                <w:t>Test ID</w:t>
              </w:r>
            </w:ins>
          </w:p>
        </w:tc>
        <w:tc>
          <w:tcPr>
            <w:tcW w:w="1559" w:type="dxa"/>
            <w:tcBorders>
              <w:top w:val="single" w:sz="4" w:space="0" w:color="auto"/>
              <w:left w:val="single" w:sz="4" w:space="0" w:color="auto"/>
              <w:bottom w:val="single" w:sz="4" w:space="0" w:color="auto"/>
              <w:right w:val="single" w:sz="4" w:space="0" w:color="auto"/>
            </w:tcBorders>
            <w:hideMark/>
          </w:tcPr>
          <w:p w14:paraId="2E3A8738" w14:textId="77777777" w:rsidR="00775669" w:rsidRPr="004E7720" w:rsidRDefault="00775669" w:rsidP="00552757">
            <w:pPr>
              <w:pStyle w:val="TAH"/>
              <w:rPr>
                <w:ins w:id="67" w:author="Ivan Cheng (鄭宜樺)" w:date="2025-07-31T14:38:00Z"/>
              </w:rPr>
            </w:pPr>
            <w:ins w:id="68" w:author="Ivan Cheng (鄭宜樺)" w:date="2025-07-31T14:38:00Z">
              <w:r w:rsidRPr="004E7720">
                <w:t>CC</w:t>
              </w:r>
              <w:r w:rsidRPr="004E7720">
                <w:rPr>
                  <w:lang w:eastAsia="zh-TW"/>
                </w:rPr>
                <w:t xml:space="preserve"> &amp; Mapping (NOTE 3)</w:t>
              </w:r>
            </w:ins>
          </w:p>
        </w:tc>
        <w:tc>
          <w:tcPr>
            <w:tcW w:w="872" w:type="dxa"/>
            <w:tcBorders>
              <w:top w:val="single" w:sz="4" w:space="0" w:color="auto"/>
              <w:left w:val="single" w:sz="4" w:space="0" w:color="auto"/>
              <w:bottom w:val="single" w:sz="4" w:space="0" w:color="auto"/>
              <w:right w:val="single" w:sz="4" w:space="0" w:color="auto"/>
            </w:tcBorders>
            <w:hideMark/>
          </w:tcPr>
          <w:p w14:paraId="16623B2D" w14:textId="77777777" w:rsidR="00775669" w:rsidRPr="004E7720" w:rsidRDefault="00775669" w:rsidP="00552757">
            <w:pPr>
              <w:pStyle w:val="TAC"/>
              <w:rPr>
                <w:ins w:id="69" w:author="Ivan Cheng (鄭宜樺)" w:date="2025-07-31T14:38:00Z"/>
                <w:b/>
                <w:bCs/>
              </w:rPr>
            </w:pPr>
            <w:ins w:id="70" w:author="Ivan Cheng (鄭宜樺)" w:date="2025-07-31T14:38:00Z">
              <w:r w:rsidRPr="004E7720">
                <w:rPr>
                  <w:b/>
                  <w:bCs/>
                </w:rPr>
                <w:t>CBW (MHz)</w:t>
              </w:r>
            </w:ins>
          </w:p>
        </w:tc>
        <w:tc>
          <w:tcPr>
            <w:tcW w:w="1396" w:type="dxa"/>
            <w:tcBorders>
              <w:top w:val="single" w:sz="4" w:space="0" w:color="auto"/>
              <w:left w:val="single" w:sz="4" w:space="0" w:color="auto"/>
              <w:bottom w:val="single" w:sz="4" w:space="0" w:color="auto"/>
              <w:right w:val="single" w:sz="4" w:space="0" w:color="auto"/>
            </w:tcBorders>
            <w:hideMark/>
          </w:tcPr>
          <w:p w14:paraId="5184D9EE" w14:textId="77777777" w:rsidR="00775669" w:rsidRPr="004E7720" w:rsidRDefault="00775669" w:rsidP="00552757">
            <w:pPr>
              <w:pStyle w:val="TAC"/>
              <w:rPr>
                <w:ins w:id="71" w:author="Ivan Cheng (鄭宜樺)" w:date="2025-07-31T14:38:00Z"/>
              </w:rPr>
            </w:pPr>
            <w:ins w:id="72" w:author="Ivan Cheng (鄭宜樺)" w:date="2025-07-31T14:38:00Z">
              <w:r w:rsidRPr="004E7720">
                <w:rPr>
                  <w:b/>
                </w:rPr>
                <w:t>RB allocation</w:t>
              </w:r>
            </w:ins>
          </w:p>
        </w:tc>
        <w:tc>
          <w:tcPr>
            <w:tcW w:w="2126" w:type="dxa"/>
            <w:tcBorders>
              <w:top w:val="single" w:sz="4" w:space="0" w:color="auto"/>
              <w:left w:val="single" w:sz="4" w:space="0" w:color="auto"/>
              <w:bottom w:val="single" w:sz="4" w:space="0" w:color="auto"/>
              <w:right w:val="single" w:sz="4" w:space="0" w:color="auto"/>
            </w:tcBorders>
            <w:hideMark/>
          </w:tcPr>
          <w:p w14:paraId="70A95C38" w14:textId="77777777" w:rsidR="00775669" w:rsidRPr="004E7720" w:rsidRDefault="00775669" w:rsidP="00552757">
            <w:pPr>
              <w:pStyle w:val="TAH"/>
              <w:rPr>
                <w:ins w:id="73" w:author="Ivan Cheng (鄭宜樺)" w:date="2025-07-31T14:38:00Z"/>
                <w:rFonts w:eastAsia="DengXian"/>
              </w:rPr>
            </w:pPr>
            <w:ins w:id="74" w:author="Ivan Cheng (鄭宜樺)" w:date="2025-07-31T14:38:00Z">
              <w:r w:rsidRPr="004E7720">
                <w:t>Modulation</w:t>
              </w:r>
            </w:ins>
          </w:p>
        </w:tc>
        <w:tc>
          <w:tcPr>
            <w:tcW w:w="2688" w:type="dxa"/>
            <w:tcBorders>
              <w:top w:val="single" w:sz="4" w:space="0" w:color="auto"/>
              <w:left w:val="single" w:sz="4" w:space="0" w:color="auto"/>
              <w:bottom w:val="single" w:sz="4" w:space="0" w:color="auto"/>
              <w:right w:val="single" w:sz="4" w:space="0" w:color="auto"/>
            </w:tcBorders>
            <w:hideMark/>
          </w:tcPr>
          <w:p w14:paraId="2C43CB9A" w14:textId="77777777" w:rsidR="00775669" w:rsidRPr="004E7720" w:rsidRDefault="00775669" w:rsidP="00552757">
            <w:pPr>
              <w:pStyle w:val="TAH"/>
              <w:rPr>
                <w:ins w:id="75" w:author="Ivan Cheng (鄭宜樺)" w:date="2025-07-31T14:38:00Z"/>
                <w:rFonts w:eastAsia="Malgun Gothic"/>
              </w:rPr>
            </w:pPr>
            <w:ins w:id="76" w:author="Ivan Cheng (鄭宜樺)" w:date="2025-07-31T14:38:00Z">
              <w:r w:rsidRPr="004E7720">
                <w:t>RB allocation</w:t>
              </w:r>
            </w:ins>
          </w:p>
          <w:p w14:paraId="3FE6A524" w14:textId="77777777" w:rsidR="00775669" w:rsidRPr="004E7720" w:rsidRDefault="00775669" w:rsidP="00552757">
            <w:pPr>
              <w:pStyle w:val="TAH"/>
              <w:rPr>
                <w:ins w:id="77" w:author="Ivan Cheng (鄭宜樺)" w:date="2025-07-31T14:38:00Z"/>
                <w:rFonts w:eastAsia="DengXian"/>
              </w:rPr>
            </w:pPr>
            <w:ins w:id="78" w:author="Ivan Cheng (鄭宜樺)" w:date="2025-07-31T14:38:00Z">
              <w:r w:rsidRPr="004E7720">
                <w:t>(N</w:t>
              </w:r>
              <w:r w:rsidRPr="004E7720">
                <w:rPr>
                  <w:rFonts w:eastAsia="SimSun"/>
                </w:rPr>
                <w:t>OTE</w:t>
              </w:r>
              <w:r w:rsidRPr="004E7720">
                <w:t xml:space="preserve"> 1)</w:t>
              </w:r>
            </w:ins>
          </w:p>
        </w:tc>
      </w:tr>
      <w:tr w:rsidR="003B15BF" w:rsidRPr="004E7720" w14:paraId="73C47774" w14:textId="77777777" w:rsidTr="00552757">
        <w:trPr>
          <w:jc w:val="center"/>
          <w:ins w:id="79" w:author="Ivan Cheng (鄭宜樺)" w:date="2025-07-31T14:38:00Z"/>
        </w:trPr>
        <w:tc>
          <w:tcPr>
            <w:tcW w:w="988" w:type="dxa"/>
            <w:vMerge w:val="restart"/>
            <w:tcBorders>
              <w:top w:val="single" w:sz="4" w:space="0" w:color="auto"/>
              <w:left w:val="single" w:sz="4" w:space="0" w:color="auto"/>
              <w:right w:val="single" w:sz="4" w:space="0" w:color="auto"/>
            </w:tcBorders>
            <w:vAlign w:val="center"/>
            <w:hideMark/>
          </w:tcPr>
          <w:p w14:paraId="366B6AD8" w14:textId="77777777" w:rsidR="003B15BF" w:rsidRPr="004E7720" w:rsidRDefault="003B15BF" w:rsidP="00552757">
            <w:pPr>
              <w:pStyle w:val="TAC"/>
              <w:rPr>
                <w:ins w:id="80" w:author="Ivan Cheng (鄭宜樺)" w:date="2025-07-31T14:38:00Z"/>
              </w:rPr>
            </w:pPr>
            <w:ins w:id="81" w:author="Ivan Cheng (鄭宜樺)" w:date="2025-07-31T14:38:00Z">
              <w:r w:rsidRPr="004E7720">
                <w:t>1</w:t>
              </w:r>
            </w:ins>
          </w:p>
        </w:tc>
        <w:tc>
          <w:tcPr>
            <w:tcW w:w="1559" w:type="dxa"/>
            <w:tcBorders>
              <w:top w:val="single" w:sz="4" w:space="0" w:color="auto"/>
              <w:left w:val="single" w:sz="4" w:space="0" w:color="auto"/>
              <w:bottom w:val="nil"/>
              <w:right w:val="single" w:sz="4" w:space="0" w:color="auto"/>
            </w:tcBorders>
            <w:hideMark/>
          </w:tcPr>
          <w:p w14:paraId="51EEAED8" w14:textId="77777777" w:rsidR="003B15BF" w:rsidRPr="004E7720" w:rsidRDefault="003B15BF" w:rsidP="00552757">
            <w:pPr>
              <w:pStyle w:val="TAC"/>
              <w:rPr>
                <w:ins w:id="82" w:author="Ivan Cheng (鄭宜樺)" w:date="2025-07-31T14:38:00Z"/>
                <w:rFonts w:eastAsia="新細明體"/>
                <w:lang w:eastAsia="zh-TW"/>
              </w:rPr>
            </w:pPr>
            <w:ins w:id="83" w:author="Ivan Cheng (鄭宜樺)" w:date="2025-07-31T14:38:00Z">
              <w:r w:rsidRPr="004E7720">
                <w:rPr>
                  <w:rFonts w:eastAsia="Yu Mincho"/>
                </w:rPr>
                <w:t>PCC</w:t>
              </w:r>
              <w:r w:rsidRPr="004E7720">
                <w:rPr>
                  <w:lang w:eastAsia="zh-TW"/>
                </w:rPr>
                <w:t>/CC1</w:t>
              </w:r>
            </w:ins>
          </w:p>
        </w:tc>
        <w:tc>
          <w:tcPr>
            <w:tcW w:w="872" w:type="dxa"/>
            <w:vMerge w:val="restart"/>
            <w:tcBorders>
              <w:top w:val="single" w:sz="4" w:space="0" w:color="auto"/>
              <w:left w:val="single" w:sz="4" w:space="0" w:color="auto"/>
              <w:right w:val="single" w:sz="4" w:space="0" w:color="auto"/>
            </w:tcBorders>
            <w:vAlign w:val="center"/>
          </w:tcPr>
          <w:p w14:paraId="4CB66E28" w14:textId="77777777" w:rsidR="003B15BF" w:rsidRPr="004E7720" w:rsidRDefault="003B15BF" w:rsidP="00552757">
            <w:pPr>
              <w:pStyle w:val="TAC"/>
              <w:rPr>
                <w:ins w:id="84" w:author="Ivan Cheng (鄭宜樺)" w:date="2025-07-31T14:38:00Z"/>
              </w:rPr>
            </w:pPr>
            <w:ins w:id="85" w:author="Ivan Cheng (鄭宜樺)" w:date="2025-07-31T14:38:00Z">
              <w:r w:rsidRPr="004E7720">
                <w:t>default</w:t>
              </w:r>
            </w:ins>
          </w:p>
        </w:tc>
        <w:tc>
          <w:tcPr>
            <w:tcW w:w="1396" w:type="dxa"/>
            <w:vMerge w:val="restart"/>
            <w:tcBorders>
              <w:top w:val="single" w:sz="4" w:space="0" w:color="auto"/>
              <w:left w:val="single" w:sz="4" w:space="0" w:color="auto"/>
              <w:right w:val="single" w:sz="4" w:space="0" w:color="auto"/>
            </w:tcBorders>
            <w:vAlign w:val="center"/>
            <w:hideMark/>
          </w:tcPr>
          <w:p w14:paraId="0DACDEA2" w14:textId="77777777" w:rsidR="003B15BF" w:rsidRPr="004E7720" w:rsidRDefault="003B15BF" w:rsidP="00552757">
            <w:pPr>
              <w:pStyle w:val="TAC"/>
              <w:rPr>
                <w:ins w:id="86" w:author="Ivan Cheng (鄭宜樺)" w:date="2025-07-31T14:38:00Z"/>
              </w:rPr>
            </w:pPr>
            <w:ins w:id="87" w:author="Ivan Cheng (鄭宜樺)" w:date="2025-07-31T14:38:00Z">
              <w:r w:rsidRPr="004E7720">
                <w:t>-</w:t>
              </w:r>
            </w:ins>
          </w:p>
        </w:tc>
        <w:tc>
          <w:tcPr>
            <w:tcW w:w="2126" w:type="dxa"/>
            <w:tcBorders>
              <w:top w:val="single" w:sz="4" w:space="0" w:color="auto"/>
              <w:left w:val="single" w:sz="4" w:space="0" w:color="auto"/>
              <w:bottom w:val="single" w:sz="4" w:space="0" w:color="auto"/>
              <w:right w:val="single" w:sz="4" w:space="0" w:color="auto"/>
            </w:tcBorders>
            <w:hideMark/>
          </w:tcPr>
          <w:p w14:paraId="3BE5A81F" w14:textId="77777777" w:rsidR="003B15BF" w:rsidRPr="004E7720" w:rsidRDefault="003B15BF" w:rsidP="00552757">
            <w:pPr>
              <w:pStyle w:val="TAC"/>
              <w:rPr>
                <w:ins w:id="88" w:author="Ivan Cheng (鄭宜樺)" w:date="2025-07-31T14:38:00Z"/>
                <w:rFonts w:eastAsia="Yu Mincho"/>
              </w:rPr>
            </w:pPr>
            <w:ins w:id="89" w:author="Ivan Cheng (鄭宜樺)" w:date="2025-07-31T14:38:00Z">
              <w:r w:rsidRPr="004E7720">
                <w:t>DFT-s-OFDM QPSK</w:t>
              </w:r>
            </w:ins>
          </w:p>
        </w:tc>
        <w:tc>
          <w:tcPr>
            <w:tcW w:w="2688" w:type="dxa"/>
            <w:tcBorders>
              <w:top w:val="single" w:sz="4" w:space="0" w:color="auto"/>
              <w:left w:val="single" w:sz="4" w:space="0" w:color="auto"/>
              <w:bottom w:val="single" w:sz="4" w:space="0" w:color="auto"/>
              <w:right w:val="single" w:sz="4" w:space="0" w:color="auto"/>
            </w:tcBorders>
            <w:hideMark/>
          </w:tcPr>
          <w:p w14:paraId="746F7ABC" w14:textId="77777777" w:rsidR="003B15BF" w:rsidRPr="004E7720" w:rsidRDefault="003B15BF" w:rsidP="00552757">
            <w:pPr>
              <w:pStyle w:val="TAC"/>
              <w:rPr>
                <w:ins w:id="90" w:author="Ivan Cheng (鄭宜樺)" w:date="2025-07-31T14:38:00Z"/>
              </w:rPr>
            </w:pPr>
            <w:proofErr w:type="spellStart"/>
            <w:ins w:id="91" w:author="Ivan Cheng (鄭宜樺)" w:date="2025-07-31T14:38:00Z">
              <w:r w:rsidRPr="004E7720">
                <w:t>Outer_Full</w:t>
              </w:r>
              <w:proofErr w:type="spellEnd"/>
            </w:ins>
          </w:p>
        </w:tc>
      </w:tr>
      <w:tr w:rsidR="003B15BF" w:rsidRPr="004E7720" w14:paraId="6FD19231" w14:textId="77777777" w:rsidTr="00552757">
        <w:trPr>
          <w:trHeight w:val="298"/>
          <w:jc w:val="center"/>
          <w:ins w:id="92" w:author="Ivan Cheng (鄭宜樺)" w:date="2025-07-31T14:38:00Z"/>
        </w:trPr>
        <w:tc>
          <w:tcPr>
            <w:tcW w:w="988" w:type="dxa"/>
            <w:vMerge/>
            <w:tcBorders>
              <w:left w:val="single" w:sz="4" w:space="0" w:color="auto"/>
              <w:right w:val="single" w:sz="4" w:space="0" w:color="auto"/>
            </w:tcBorders>
            <w:vAlign w:val="center"/>
            <w:hideMark/>
          </w:tcPr>
          <w:p w14:paraId="53279267" w14:textId="77777777" w:rsidR="003B15BF" w:rsidRPr="004E7720" w:rsidRDefault="003B15BF" w:rsidP="00552757">
            <w:pPr>
              <w:spacing w:after="0"/>
              <w:rPr>
                <w:ins w:id="93" w:author="Ivan Cheng (鄭宜樺)" w:date="2025-07-31T14:38:00Z"/>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30285D99" w14:textId="77777777" w:rsidR="003B15BF" w:rsidRPr="004E7720" w:rsidRDefault="003B15BF" w:rsidP="00552757">
            <w:pPr>
              <w:pStyle w:val="TAC"/>
              <w:rPr>
                <w:ins w:id="94" w:author="Ivan Cheng (鄭宜樺)" w:date="2025-07-31T14:38:00Z"/>
                <w:rFonts w:eastAsia="新細明體"/>
                <w:lang w:eastAsia="zh-TW"/>
              </w:rPr>
            </w:pPr>
            <w:ins w:id="95" w:author="Ivan Cheng (鄭宜樺)" w:date="2025-07-31T14:38:00Z">
              <w:r w:rsidRPr="004E7720">
                <w:rPr>
                  <w:rFonts w:eastAsia="Yu Mincho"/>
                </w:rPr>
                <w:t>SCC</w:t>
              </w:r>
              <w:r w:rsidRPr="004E7720">
                <w:rPr>
                  <w:lang w:eastAsia="zh-TW"/>
                </w:rPr>
                <w:t>/CC2</w:t>
              </w:r>
            </w:ins>
          </w:p>
        </w:tc>
        <w:tc>
          <w:tcPr>
            <w:tcW w:w="872" w:type="dxa"/>
            <w:vMerge/>
            <w:tcBorders>
              <w:left w:val="single" w:sz="4" w:space="0" w:color="auto"/>
              <w:right w:val="single" w:sz="4" w:space="0" w:color="auto"/>
            </w:tcBorders>
          </w:tcPr>
          <w:p w14:paraId="179B8ACE" w14:textId="77777777" w:rsidR="003B15BF" w:rsidRPr="004E7720" w:rsidRDefault="003B15BF" w:rsidP="00552757">
            <w:pPr>
              <w:pStyle w:val="TAC"/>
              <w:rPr>
                <w:ins w:id="96" w:author="Ivan Cheng (鄭宜樺)" w:date="2025-07-31T14:38:00Z"/>
                <w:rFonts w:eastAsia="新細明體"/>
                <w:lang w:eastAsia="zh-TW"/>
              </w:rPr>
            </w:pPr>
          </w:p>
        </w:tc>
        <w:tc>
          <w:tcPr>
            <w:tcW w:w="1396" w:type="dxa"/>
            <w:vMerge/>
            <w:tcBorders>
              <w:left w:val="single" w:sz="4" w:space="0" w:color="auto"/>
              <w:right w:val="single" w:sz="4" w:space="0" w:color="auto"/>
            </w:tcBorders>
          </w:tcPr>
          <w:p w14:paraId="4528BA9B" w14:textId="77777777" w:rsidR="003B15BF" w:rsidRPr="004E7720" w:rsidRDefault="003B15BF" w:rsidP="00552757">
            <w:pPr>
              <w:pStyle w:val="TAC"/>
              <w:jc w:val="left"/>
              <w:rPr>
                <w:ins w:id="97" w:author="Ivan Cheng (鄭宜樺)" w:date="2025-07-31T14:38:00Z"/>
              </w:rPr>
            </w:pPr>
          </w:p>
        </w:tc>
        <w:tc>
          <w:tcPr>
            <w:tcW w:w="2126" w:type="dxa"/>
            <w:tcBorders>
              <w:top w:val="single" w:sz="4" w:space="0" w:color="auto"/>
              <w:left w:val="single" w:sz="4" w:space="0" w:color="auto"/>
              <w:bottom w:val="single" w:sz="4" w:space="0" w:color="auto"/>
              <w:right w:val="single" w:sz="4" w:space="0" w:color="auto"/>
            </w:tcBorders>
            <w:hideMark/>
          </w:tcPr>
          <w:p w14:paraId="468BA7DF" w14:textId="77777777" w:rsidR="003B15BF" w:rsidRPr="004E7720" w:rsidRDefault="003B15BF" w:rsidP="00552757">
            <w:pPr>
              <w:pStyle w:val="TAC"/>
              <w:rPr>
                <w:ins w:id="98" w:author="Ivan Cheng (鄭宜樺)" w:date="2025-07-31T14:38:00Z"/>
                <w:lang w:eastAsia="ko-KR"/>
              </w:rPr>
            </w:pPr>
            <w:ins w:id="99" w:author="Ivan Cheng (鄭宜樺)" w:date="2025-07-31T14:38:00Z">
              <w:r w:rsidRPr="004E7720">
                <w:rPr>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76B3EE80" w14:textId="77777777" w:rsidR="003B15BF" w:rsidRPr="004E7720" w:rsidRDefault="003B15BF" w:rsidP="00552757">
            <w:pPr>
              <w:pStyle w:val="TAC"/>
              <w:rPr>
                <w:ins w:id="100" w:author="Ivan Cheng (鄭宜樺)" w:date="2025-07-31T14:38:00Z"/>
                <w:lang w:eastAsia="ko-KR"/>
              </w:rPr>
            </w:pPr>
            <w:ins w:id="101" w:author="Ivan Cheng (鄭宜樺)" w:date="2025-07-31T14:38:00Z">
              <w:r w:rsidRPr="004E7720">
                <w:rPr>
                  <w:lang w:eastAsia="ko-KR"/>
                </w:rPr>
                <w:t>-</w:t>
              </w:r>
            </w:ins>
          </w:p>
        </w:tc>
      </w:tr>
      <w:tr w:rsidR="003B15BF" w:rsidRPr="004E7720" w14:paraId="423CA712" w14:textId="77777777" w:rsidTr="00552757">
        <w:trPr>
          <w:trHeight w:val="298"/>
          <w:jc w:val="center"/>
          <w:ins w:id="102" w:author="Ivan Cheng (鄭宜樺)" w:date="2025-07-31T14:38:00Z"/>
        </w:trPr>
        <w:tc>
          <w:tcPr>
            <w:tcW w:w="988" w:type="dxa"/>
            <w:vMerge/>
            <w:tcBorders>
              <w:left w:val="single" w:sz="4" w:space="0" w:color="auto"/>
              <w:bottom w:val="single" w:sz="4" w:space="0" w:color="auto"/>
              <w:right w:val="single" w:sz="4" w:space="0" w:color="auto"/>
            </w:tcBorders>
            <w:vAlign w:val="center"/>
          </w:tcPr>
          <w:p w14:paraId="55E25F01" w14:textId="77777777" w:rsidR="003B15BF" w:rsidRPr="004E7720" w:rsidRDefault="003B15BF" w:rsidP="00552757">
            <w:pPr>
              <w:spacing w:after="0"/>
              <w:rPr>
                <w:ins w:id="103" w:author="Ivan Cheng (鄭宜樺)" w:date="2025-07-31T14:38:00Z"/>
                <w:rFonts w:ascii="Arial" w:hAnsi="Arial"/>
                <w:sz w:val="18"/>
              </w:rPr>
            </w:pPr>
          </w:p>
        </w:tc>
        <w:tc>
          <w:tcPr>
            <w:tcW w:w="1559" w:type="dxa"/>
            <w:tcBorders>
              <w:top w:val="single" w:sz="4" w:space="0" w:color="auto"/>
              <w:left w:val="single" w:sz="4" w:space="0" w:color="auto"/>
              <w:bottom w:val="nil"/>
              <w:right w:val="single" w:sz="4" w:space="0" w:color="auto"/>
            </w:tcBorders>
          </w:tcPr>
          <w:p w14:paraId="68639748" w14:textId="77777777" w:rsidR="003B15BF" w:rsidRPr="004E7720" w:rsidRDefault="003B15BF" w:rsidP="00552757">
            <w:pPr>
              <w:pStyle w:val="TAC"/>
              <w:rPr>
                <w:ins w:id="104" w:author="Ivan Cheng (鄭宜樺)" w:date="2025-07-31T14:38:00Z"/>
                <w:lang w:eastAsia="zh-TW"/>
              </w:rPr>
            </w:pPr>
            <w:ins w:id="105" w:author="Ivan Cheng (鄭宜樺)" w:date="2025-07-31T14:38:00Z">
              <w:r w:rsidRPr="004E7720">
                <w:rPr>
                  <w:rFonts w:hint="eastAsia"/>
                  <w:lang w:eastAsia="zh-TW"/>
                </w:rPr>
                <w:t>S</w:t>
              </w:r>
              <w:r w:rsidRPr="004E7720">
                <w:rPr>
                  <w:lang w:eastAsia="zh-TW"/>
                </w:rPr>
                <w:t>CC/CC3</w:t>
              </w:r>
            </w:ins>
          </w:p>
        </w:tc>
        <w:tc>
          <w:tcPr>
            <w:tcW w:w="872" w:type="dxa"/>
            <w:vMerge/>
            <w:tcBorders>
              <w:left w:val="single" w:sz="4" w:space="0" w:color="auto"/>
              <w:right w:val="single" w:sz="4" w:space="0" w:color="auto"/>
            </w:tcBorders>
          </w:tcPr>
          <w:p w14:paraId="4FAF90E7" w14:textId="77777777" w:rsidR="003B15BF" w:rsidRPr="004E7720" w:rsidRDefault="003B15BF" w:rsidP="00552757">
            <w:pPr>
              <w:pStyle w:val="TAC"/>
              <w:rPr>
                <w:ins w:id="106" w:author="Ivan Cheng (鄭宜樺)" w:date="2025-07-31T14:38:00Z"/>
                <w:rFonts w:eastAsia="新細明體"/>
                <w:lang w:eastAsia="zh-TW"/>
              </w:rPr>
            </w:pPr>
          </w:p>
        </w:tc>
        <w:tc>
          <w:tcPr>
            <w:tcW w:w="1396" w:type="dxa"/>
            <w:vMerge/>
            <w:tcBorders>
              <w:left w:val="single" w:sz="4" w:space="0" w:color="auto"/>
              <w:right w:val="single" w:sz="4" w:space="0" w:color="auto"/>
            </w:tcBorders>
          </w:tcPr>
          <w:p w14:paraId="1D56CF67" w14:textId="77777777" w:rsidR="003B15BF" w:rsidRPr="004E7720" w:rsidRDefault="003B15BF" w:rsidP="00552757">
            <w:pPr>
              <w:pStyle w:val="TAC"/>
              <w:jc w:val="left"/>
              <w:rPr>
                <w:ins w:id="107" w:author="Ivan Cheng (鄭宜樺)" w:date="2025-07-31T14:38:00Z"/>
              </w:rPr>
            </w:pPr>
          </w:p>
        </w:tc>
        <w:tc>
          <w:tcPr>
            <w:tcW w:w="2126" w:type="dxa"/>
            <w:tcBorders>
              <w:top w:val="single" w:sz="4" w:space="0" w:color="auto"/>
              <w:left w:val="single" w:sz="4" w:space="0" w:color="auto"/>
              <w:bottom w:val="single" w:sz="4" w:space="0" w:color="auto"/>
              <w:right w:val="single" w:sz="4" w:space="0" w:color="auto"/>
            </w:tcBorders>
          </w:tcPr>
          <w:p w14:paraId="265F61F6" w14:textId="77777777" w:rsidR="003B15BF" w:rsidRPr="004E7720" w:rsidRDefault="003B15BF" w:rsidP="00552757">
            <w:pPr>
              <w:pStyle w:val="TAC"/>
              <w:rPr>
                <w:ins w:id="108" w:author="Ivan Cheng (鄭宜樺)" w:date="2025-07-31T14:38:00Z"/>
                <w:lang w:eastAsia="ko-KR"/>
              </w:rPr>
            </w:pPr>
            <w:ins w:id="109" w:author="Ivan Cheng (鄭宜樺)" w:date="2025-07-31T14:38:00Z">
              <w:r w:rsidRPr="004E7720">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343DCF0B" w14:textId="77777777" w:rsidR="003B15BF" w:rsidRPr="004E7720" w:rsidRDefault="003B15BF" w:rsidP="00552757">
            <w:pPr>
              <w:pStyle w:val="TAC"/>
              <w:rPr>
                <w:ins w:id="110" w:author="Ivan Cheng (鄭宜樺)" w:date="2025-07-31T14:38:00Z"/>
                <w:lang w:eastAsia="ko-KR"/>
              </w:rPr>
            </w:pPr>
            <w:ins w:id="111" w:author="Ivan Cheng (鄭宜樺)" w:date="2025-07-31T14:38:00Z">
              <w:r w:rsidRPr="004E7720">
                <w:rPr>
                  <w:lang w:eastAsia="ko-KR"/>
                </w:rPr>
                <w:t>-</w:t>
              </w:r>
            </w:ins>
          </w:p>
        </w:tc>
      </w:tr>
      <w:tr w:rsidR="003B15BF" w:rsidRPr="004E7720" w14:paraId="090AA9D1" w14:textId="77777777" w:rsidTr="00552757">
        <w:trPr>
          <w:jc w:val="center"/>
          <w:ins w:id="112" w:author="Ivan Cheng (鄭宜樺)" w:date="2025-07-31T14:38:00Z"/>
        </w:trPr>
        <w:tc>
          <w:tcPr>
            <w:tcW w:w="988" w:type="dxa"/>
            <w:vMerge w:val="restart"/>
            <w:tcBorders>
              <w:top w:val="single" w:sz="4" w:space="0" w:color="auto"/>
              <w:left w:val="single" w:sz="4" w:space="0" w:color="auto"/>
              <w:right w:val="single" w:sz="4" w:space="0" w:color="auto"/>
            </w:tcBorders>
            <w:vAlign w:val="center"/>
            <w:hideMark/>
          </w:tcPr>
          <w:p w14:paraId="2BE241B8" w14:textId="77777777" w:rsidR="003B15BF" w:rsidRPr="004E7720" w:rsidRDefault="003B15BF" w:rsidP="00552757">
            <w:pPr>
              <w:pStyle w:val="TAC"/>
              <w:rPr>
                <w:ins w:id="113" w:author="Ivan Cheng (鄭宜樺)" w:date="2025-07-31T14:38:00Z"/>
              </w:rPr>
            </w:pPr>
            <w:ins w:id="114" w:author="Ivan Cheng (鄭宜樺)" w:date="2025-07-31T14:38:00Z">
              <w:r w:rsidRPr="004E7720">
                <w:t>2</w:t>
              </w:r>
            </w:ins>
          </w:p>
        </w:tc>
        <w:tc>
          <w:tcPr>
            <w:tcW w:w="1559" w:type="dxa"/>
            <w:tcBorders>
              <w:top w:val="single" w:sz="4" w:space="0" w:color="auto"/>
              <w:left w:val="single" w:sz="4" w:space="0" w:color="auto"/>
              <w:bottom w:val="nil"/>
              <w:right w:val="single" w:sz="4" w:space="0" w:color="auto"/>
            </w:tcBorders>
            <w:hideMark/>
          </w:tcPr>
          <w:p w14:paraId="22000411" w14:textId="77777777" w:rsidR="003B15BF" w:rsidRPr="004E7720" w:rsidRDefault="003B15BF" w:rsidP="00552757">
            <w:pPr>
              <w:pStyle w:val="TAC"/>
              <w:rPr>
                <w:ins w:id="115" w:author="Ivan Cheng (鄭宜樺)" w:date="2025-07-31T14:38:00Z"/>
                <w:rFonts w:eastAsia="新細明體"/>
                <w:lang w:eastAsia="zh-TW"/>
              </w:rPr>
            </w:pPr>
            <w:ins w:id="116" w:author="Ivan Cheng (鄭宜樺)" w:date="2025-07-31T14:38:00Z">
              <w:r w:rsidRPr="004E7720">
                <w:rPr>
                  <w:rFonts w:eastAsia="Yu Mincho"/>
                </w:rPr>
                <w:t>PCC</w:t>
              </w:r>
              <w:r w:rsidRPr="004E7720">
                <w:rPr>
                  <w:lang w:eastAsia="zh-TW"/>
                </w:rPr>
                <w:t>/CC1</w:t>
              </w:r>
            </w:ins>
          </w:p>
        </w:tc>
        <w:tc>
          <w:tcPr>
            <w:tcW w:w="872" w:type="dxa"/>
            <w:vMerge/>
            <w:tcBorders>
              <w:left w:val="single" w:sz="4" w:space="0" w:color="auto"/>
              <w:right w:val="single" w:sz="4" w:space="0" w:color="auto"/>
            </w:tcBorders>
          </w:tcPr>
          <w:p w14:paraId="75A8B9F1" w14:textId="77777777" w:rsidR="003B15BF" w:rsidRPr="004E7720" w:rsidRDefault="003B15BF" w:rsidP="00552757">
            <w:pPr>
              <w:pStyle w:val="TAC"/>
              <w:rPr>
                <w:ins w:id="117" w:author="Ivan Cheng (鄭宜樺)" w:date="2025-07-31T14:38:00Z"/>
                <w:lang w:eastAsia="ko-KR"/>
              </w:rPr>
            </w:pPr>
          </w:p>
        </w:tc>
        <w:tc>
          <w:tcPr>
            <w:tcW w:w="1396" w:type="dxa"/>
            <w:vMerge/>
            <w:tcBorders>
              <w:left w:val="single" w:sz="4" w:space="0" w:color="auto"/>
              <w:right w:val="single" w:sz="4" w:space="0" w:color="auto"/>
            </w:tcBorders>
            <w:vAlign w:val="center"/>
            <w:hideMark/>
          </w:tcPr>
          <w:p w14:paraId="64F25479" w14:textId="77777777" w:rsidR="003B15BF" w:rsidRPr="004E7720" w:rsidRDefault="003B15BF" w:rsidP="00552757">
            <w:pPr>
              <w:pStyle w:val="TAC"/>
              <w:rPr>
                <w:ins w:id="118" w:author="Ivan Cheng (鄭宜樺)" w:date="2025-07-31T14:38:00Z"/>
                <w:lang w:eastAsia="ko-KR"/>
              </w:rPr>
            </w:pPr>
          </w:p>
        </w:tc>
        <w:tc>
          <w:tcPr>
            <w:tcW w:w="2126" w:type="dxa"/>
            <w:tcBorders>
              <w:top w:val="single" w:sz="4" w:space="0" w:color="auto"/>
              <w:left w:val="single" w:sz="4" w:space="0" w:color="auto"/>
              <w:bottom w:val="single" w:sz="4" w:space="0" w:color="auto"/>
              <w:right w:val="single" w:sz="4" w:space="0" w:color="auto"/>
            </w:tcBorders>
            <w:hideMark/>
          </w:tcPr>
          <w:p w14:paraId="3F9FA4F6" w14:textId="77777777" w:rsidR="003B15BF" w:rsidRPr="004E7720" w:rsidRDefault="003B15BF" w:rsidP="00552757">
            <w:pPr>
              <w:pStyle w:val="TAC"/>
              <w:rPr>
                <w:ins w:id="119" w:author="Ivan Cheng (鄭宜樺)" w:date="2025-07-31T14:38:00Z"/>
                <w:rFonts w:eastAsia="Yu Mincho"/>
              </w:rPr>
            </w:pPr>
            <w:ins w:id="120" w:author="Ivan Cheng (鄭宜樺)" w:date="2025-07-31T14:38:00Z">
              <w:r w:rsidRPr="004E7720">
                <w:t>CP-OFDM QPSK</w:t>
              </w:r>
            </w:ins>
          </w:p>
        </w:tc>
        <w:tc>
          <w:tcPr>
            <w:tcW w:w="2688" w:type="dxa"/>
            <w:tcBorders>
              <w:top w:val="single" w:sz="4" w:space="0" w:color="auto"/>
              <w:left w:val="single" w:sz="4" w:space="0" w:color="auto"/>
              <w:bottom w:val="single" w:sz="4" w:space="0" w:color="auto"/>
              <w:right w:val="single" w:sz="4" w:space="0" w:color="auto"/>
            </w:tcBorders>
            <w:hideMark/>
          </w:tcPr>
          <w:p w14:paraId="6A8846A2" w14:textId="77777777" w:rsidR="003B15BF" w:rsidRPr="004E7720" w:rsidRDefault="003B15BF" w:rsidP="00552757">
            <w:pPr>
              <w:pStyle w:val="TAC"/>
              <w:rPr>
                <w:ins w:id="121" w:author="Ivan Cheng (鄭宜樺)" w:date="2025-07-31T14:38:00Z"/>
                <w:lang w:eastAsia="ko-KR"/>
              </w:rPr>
            </w:pPr>
            <w:proofErr w:type="spellStart"/>
            <w:ins w:id="122" w:author="Ivan Cheng (鄭宜樺)" w:date="2025-07-31T14:38:00Z">
              <w:r w:rsidRPr="004E7720">
                <w:t>Outer_Full</w:t>
              </w:r>
              <w:proofErr w:type="spellEnd"/>
            </w:ins>
          </w:p>
        </w:tc>
      </w:tr>
      <w:tr w:rsidR="003B15BF" w:rsidRPr="004E7720" w14:paraId="3621DE75" w14:textId="77777777" w:rsidTr="00552757">
        <w:trPr>
          <w:trHeight w:val="298"/>
          <w:jc w:val="center"/>
          <w:ins w:id="123" w:author="Ivan Cheng (鄭宜樺)" w:date="2025-07-31T14:38:00Z"/>
        </w:trPr>
        <w:tc>
          <w:tcPr>
            <w:tcW w:w="988" w:type="dxa"/>
            <w:vMerge/>
            <w:tcBorders>
              <w:left w:val="single" w:sz="4" w:space="0" w:color="auto"/>
              <w:right w:val="single" w:sz="4" w:space="0" w:color="auto"/>
            </w:tcBorders>
            <w:vAlign w:val="center"/>
            <w:hideMark/>
          </w:tcPr>
          <w:p w14:paraId="79217F27" w14:textId="77777777" w:rsidR="003B15BF" w:rsidRPr="004E7720" w:rsidRDefault="003B15BF" w:rsidP="00552757">
            <w:pPr>
              <w:spacing w:after="0"/>
              <w:rPr>
                <w:ins w:id="124" w:author="Ivan Cheng (鄭宜樺)" w:date="2025-07-31T14:38:00Z"/>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1517FF45" w14:textId="77777777" w:rsidR="003B15BF" w:rsidRPr="004E7720" w:rsidRDefault="003B15BF" w:rsidP="00552757">
            <w:pPr>
              <w:pStyle w:val="TAC"/>
              <w:rPr>
                <w:ins w:id="125" w:author="Ivan Cheng (鄭宜樺)" w:date="2025-07-31T14:38:00Z"/>
                <w:rFonts w:eastAsia="新細明體"/>
                <w:lang w:eastAsia="zh-TW"/>
              </w:rPr>
            </w:pPr>
            <w:ins w:id="126" w:author="Ivan Cheng (鄭宜樺)" w:date="2025-07-31T14:38:00Z">
              <w:r w:rsidRPr="004E7720">
                <w:rPr>
                  <w:rFonts w:eastAsia="Yu Mincho"/>
                </w:rPr>
                <w:t>SCC</w:t>
              </w:r>
              <w:r w:rsidRPr="004E7720">
                <w:rPr>
                  <w:lang w:eastAsia="zh-TW"/>
                </w:rPr>
                <w:t>/CC2</w:t>
              </w:r>
            </w:ins>
          </w:p>
        </w:tc>
        <w:tc>
          <w:tcPr>
            <w:tcW w:w="872" w:type="dxa"/>
            <w:vMerge/>
            <w:tcBorders>
              <w:left w:val="single" w:sz="4" w:space="0" w:color="auto"/>
              <w:right w:val="single" w:sz="4" w:space="0" w:color="auto"/>
            </w:tcBorders>
          </w:tcPr>
          <w:p w14:paraId="54A8B688" w14:textId="77777777" w:rsidR="003B15BF" w:rsidRPr="004E7720" w:rsidRDefault="003B15BF" w:rsidP="00552757">
            <w:pPr>
              <w:pStyle w:val="TAC"/>
              <w:rPr>
                <w:ins w:id="127" w:author="Ivan Cheng (鄭宜樺)" w:date="2025-07-31T14:38:00Z"/>
                <w:rFonts w:eastAsia="新細明體"/>
                <w:lang w:eastAsia="zh-TW"/>
              </w:rPr>
            </w:pPr>
          </w:p>
        </w:tc>
        <w:tc>
          <w:tcPr>
            <w:tcW w:w="1396" w:type="dxa"/>
            <w:vMerge/>
            <w:tcBorders>
              <w:left w:val="single" w:sz="4" w:space="0" w:color="auto"/>
              <w:right w:val="single" w:sz="4" w:space="0" w:color="auto"/>
            </w:tcBorders>
          </w:tcPr>
          <w:p w14:paraId="676F6FA6" w14:textId="77777777" w:rsidR="003B15BF" w:rsidRPr="004E7720" w:rsidRDefault="003B15BF" w:rsidP="00552757">
            <w:pPr>
              <w:pStyle w:val="TAC"/>
              <w:jc w:val="left"/>
              <w:rPr>
                <w:ins w:id="128" w:author="Ivan Cheng (鄭宜樺)" w:date="2025-07-31T14:38:00Z"/>
              </w:rPr>
            </w:pPr>
          </w:p>
        </w:tc>
        <w:tc>
          <w:tcPr>
            <w:tcW w:w="2126" w:type="dxa"/>
            <w:tcBorders>
              <w:top w:val="single" w:sz="4" w:space="0" w:color="auto"/>
              <w:left w:val="single" w:sz="4" w:space="0" w:color="auto"/>
              <w:bottom w:val="single" w:sz="4" w:space="0" w:color="auto"/>
              <w:right w:val="single" w:sz="4" w:space="0" w:color="auto"/>
            </w:tcBorders>
            <w:hideMark/>
          </w:tcPr>
          <w:p w14:paraId="391B10E4" w14:textId="77777777" w:rsidR="003B15BF" w:rsidRPr="004E7720" w:rsidRDefault="003B15BF" w:rsidP="00552757">
            <w:pPr>
              <w:pStyle w:val="TAC"/>
              <w:rPr>
                <w:ins w:id="129" w:author="Ivan Cheng (鄭宜樺)" w:date="2025-07-31T14:38:00Z"/>
                <w:lang w:eastAsia="ko-KR"/>
              </w:rPr>
            </w:pPr>
            <w:ins w:id="130" w:author="Ivan Cheng (鄭宜樺)" w:date="2025-07-31T14:38:00Z">
              <w:r w:rsidRPr="004E7720">
                <w:rPr>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5E63CFA5" w14:textId="77777777" w:rsidR="003B15BF" w:rsidRPr="004E7720" w:rsidRDefault="003B15BF" w:rsidP="00552757">
            <w:pPr>
              <w:pStyle w:val="TAC"/>
              <w:rPr>
                <w:ins w:id="131" w:author="Ivan Cheng (鄭宜樺)" w:date="2025-07-31T14:38:00Z"/>
                <w:lang w:eastAsia="ko-KR"/>
              </w:rPr>
            </w:pPr>
            <w:ins w:id="132" w:author="Ivan Cheng (鄭宜樺)" w:date="2025-07-31T14:38:00Z">
              <w:r w:rsidRPr="004E7720">
                <w:rPr>
                  <w:lang w:eastAsia="ko-KR"/>
                </w:rPr>
                <w:t>-</w:t>
              </w:r>
            </w:ins>
          </w:p>
        </w:tc>
      </w:tr>
      <w:tr w:rsidR="003B15BF" w:rsidRPr="004E7720" w14:paraId="4A66A783" w14:textId="77777777" w:rsidTr="00552757">
        <w:trPr>
          <w:trHeight w:val="298"/>
          <w:jc w:val="center"/>
          <w:ins w:id="133" w:author="Ivan Cheng (鄭宜樺)" w:date="2025-07-31T14:38:00Z"/>
        </w:trPr>
        <w:tc>
          <w:tcPr>
            <w:tcW w:w="988" w:type="dxa"/>
            <w:vMerge/>
            <w:tcBorders>
              <w:left w:val="single" w:sz="4" w:space="0" w:color="auto"/>
              <w:bottom w:val="single" w:sz="4" w:space="0" w:color="auto"/>
              <w:right w:val="single" w:sz="4" w:space="0" w:color="auto"/>
            </w:tcBorders>
            <w:vAlign w:val="center"/>
          </w:tcPr>
          <w:p w14:paraId="4C600F76" w14:textId="77777777" w:rsidR="003B15BF" w:rsidRPr="004E7720" w:rsidRDefault="003B15BF" w:rsidP="00552757">
            <w:pPr>
              <w:spacing w:after="0"/>
              <w:rPr>
                <w:ins w:id="134" w:author="Ivan Cheng (鄭宜樺)" w:date="2025-07-31T14:38:00Z"/>
                <w:rFonts w:ascii="Arial" w:hAnsi="Arial"/>
                <w:sz w:val="18"/>
              </w:rPr>
            </w:pPr>
          </w:p>
        </w:tc>
        <w:tc>
          <w:tcPr>
            <w:tcW w:w="1559" w:type="dxa"/>
            <w:tcBorders>
              <w:top w:val="single" w:sz="4" w:space="0" w:color="auto"/>
              <w:left w:val="single" w:sz="4" w:space="0" w:color="auto"/>
              <w:bottom w:val="nil"/>
              <w:right w:val="single" w:sz="4" w:space="0" w:color="auto"/>
            </w:tcBorders>
          </w:tcPr>
          <w:p w14:paraId="1C3DFD5B" w14:textId="77777777" w:rsidR="003B15BF" w:rsidRPr="004E7720" w:rsidRDefault="003B15BF" w:rsidP="00552757">
            <w:pPr>
              <w:pStyle w:val="TAC"/>
              <w:rPr>
                <w:ins w:id="135" w:author="Ivan Cheng (鄭宜樺)" w:date="2025-07-31T14:38:00Z"/>
                <w:lang w:eastAsia="zh-TW"/>
              </w:rPr>
            </w:pPr>
            <w:ins w:id="136" w:author="Ivan Cheng (鄭宜樺)" w:date="2025-07-31T14:38:00Z">
              <w:r w:rsidRPr="004E7720">
                <w:rPr>
                  <w:rFonts w:hint="eastAsia"/>
                  <w:lang w:eastAsia="zh-TW"/>
                </w:rPr>
                <w:t>S</w:t>
              </w:r>
              <w:r w:rsidRPr="004E7720">
                <w:rPr>
                  <w:lang w:eastAsia="zh-TW"/>
                </w:rPr>
                <w:t>CC/CC3</w:t>
              </w:r>
            </w:ins>
          </w:p>
        </w:tc>
        <w:tc>
          <w:tcPr>
            <w:tcW w:w="872" w:type="dxa"/>
            <w:vMerge/>
            <w:tcBorders>
              <w:left w:val="single" w:sz="4" w:space="0" w:color="auto"/>
              <w:right w:val="single" w:sz="4" w:space="0" w:color="auto"/>
            </w:tcBorders>
          </w:tcPr>
          <w:p w14:paraId="112D5D95" w14:textId="77777777" w:rsidR="003B15BF" w:rsidRPr="004E7720" w:rsidRDefault="003B15BF" w:rsidP="00552757">
            <w:pPr>
              <w:pStyle w:val="TAC"/>
              <w:rPr>
                <w:ins w:id="137" w:author="Ivan Cheng (鄭宜樺)" w:date="2025-07-31T14:38:00Z"/>
                <w:rFonts w:eastAsia="新細明體"/>
                <w:lang w:eastAsia="zh-TW"/>
              </w:rPr>
            </w:pPr>
          </w:p>
        </w:tc>
        <w:tc>
          <w:tcPr>
            <w:tcW w:w="1396" w:type="dxa"/>
            <w:vMerge/>
            <w:tcBorders>
              <w:left w:val="single" w:sz="4" w:space="0" w:color="auto"/>
              <w:right w:val="single" w:sz="4" w:space="0" w:color="auto"/>
            </w:tcBorders>
          </w:tcPr>
          <w:p w14:paraId="146BE896" w14:textId="77777777" w:rsidR="003B15BF" w:rsidRPr="004E7720" w:rsidRDefault="003B15BF" w:rsidP="00552757">
            <w:pPr>
              <w:pStyle w:val="TAC"/>
              <w:jc w:val="left"/>
              <w:rPr>
                <w:ins w:id="138" w:author="Ivan Cheng (鄭宜樺)" w:date="2025-07-31T14:38:00Z"/>
              </w:rPr>
            </w:pPr>
          </w:p>
        </w:tc>
        <w:tc>
          <w:tcPr>
            <w:tcW w:w="2126" w:type="dxa"/>
            <w:tcBorders>
              <w:top w:val="single" w:sz="4" w:space="0" w:color="auto"/>
              <w:left w:val="single" w:sz="4" w:space="0" w:color="auto"/>
              <w:bottom w:val="single" w:sz="4" w:space="0" w:color="auto"/>
              <w:right w:val="single" w:sz="4" w:space="0" w:color="auto"/>
            </w:tcBorders>
          </w:tcPr>
          <w:p w14:paraId="0AC6729A" w14:textId="77777777" w:rsidR="003B15BF" w:rsidRPr="004E7720" w:rsidRDefault="003B15BF" w:rsidP="00552757">
            <w:pPr>
              <w:pStyle w:val="TAC"/>
              <w:rPr>
                <w:ins w:id="139" w:author="Ivan Cheng (鄭宜樺)" w:date="2025-07-31T14:38:00Z"/>
                <w:lang w:eastAsia="ko-KR"/>
              </w:rPr>
            </w:pPr>
            <w:ins w:id="140" w:author="Ivan Cheng (鄭宜樺)" w:date="2025-07-31T14:38:00Z">
              <w:r w:rsidRPr="004E7720">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A272295" w14:textId="77777777" w:rsidR="003B15BF" w:rsidRPr="004E7720" w:rsidRDefault="003B15BF" w:rsidP="00552757">
            <w:pPr>
              <w:pStyle w:val="TAC"/>
              <w:rPr>
                <w:ins w:id="141" w:author="Ivan Cheng (鄭宜樺)" w:date="2025-07-31T14:38:00Z"/>
                <w:lang w:eastAsia="ko-KR"/>
              </w:rPr>
            </w:pPr>
            <w:ins w:id="142" w:author="Ivan Cheng (鄭宜樺)" w:date="2025-07-31T14:38:00Z">
              <w:r w:rsidRPr="004E7720">
                <w:rPr>
                  <w:lang w:eastAsia="ko-KR"/>
                </w:rPr>
                <w:t>-</w:t>
              </w:r>
            </w:ins>
          </w:p>
        </w:tc>
      </w:tr>
      <w:tr w:rsidR="00775669" w:rsidRPr="004E7720" w14:paraId="7CDDFD35" w14:textId="77777777" w:rsidTr="00552757">
        <w:trPr>
          <w:jc w:val="center"/>
          <w:ins w:id="143" w:author="Ivan Cheng (鄭宜樺)" w:date="2025-07-31T14:38:00Z"/>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5F353051" w14:textId="77777777" w:rsidR="00775669" w:rsidRPr="004E7720" w:rsidRDefault="00775669" w:rsidP="00552757">
            <w:pPr>
              <w:pStyle w:val="TAN"/>
              <w:rPr>
                <w:ins w:id="144" w:author="Ivan Cheng (鄭宜樺)" w:date="2025-07-31T14:38:00Z"/>
                <w:lang w:eastAsia="zh-TW"/>
              </w:rPr>
            </w:pPr>
            <w:ins w:id="145" w:author="Ivan Cheng (鄭宜樺)" w:date="2025-07-31T14:38:00Z">
              <w:r w:rsidRPr="004E7720">
                <w:lastRenderedPageBreak/>
                <w:t>NOTE 1:</w:t>
              </w:r>
              <w:r w:rsidRPr="004E7720">
                <w:tab/>
                <w:t>The specific configuration of each RB allocation is defined in Table 6.1-1 for PC2, PC3 and PC4 or Table 6.1-2 for PC1.</w:t>
              </w:r>
            </w:ins>
          </w:p>
          <w:p w14:paraId="168B8A91" w14:textId="77777777" w:rsidR="00775669" w:rsidRPr="004E7720" w:rsidRDefault="00775669" w:rsidP="00552757">
            <w:pPr>
              <w:pStyle w:val="TAN"/>
              <w:rPr>
                <w:ins w:id="146" w:author="Ivan Cheng (鄭宜樺)" w:date="2025-07-31T14:38:00Z"/>
              </w:rPr>
            </w:pPr>
            <w:ins w:id="147" w:author="Ivan Cheng (鄭宜樺)" w:date="2025-07-31T14:38:00Z">
              <w:r w:rsidRPr="004E7720">
                <w:t xml:space="preserve">NOTE </w:t>
              </w:r>
              <w:r w:rsidRPr="004E7720">
                <w:rPr>
                  <w:lang w:eastAsia="zh-TW"/>
                </w:rPr>
                <w:t>2</w:t>
              </w:r>
              <w:r w:rsidRPr="004E7720">
                <w:t>:</w:t>
              </w:r>
              <w:r w:rsidRPr="004E7720">
                <w:tab/>
                <w:t>CA Configuration Test cumulative aggregated BW settings are checked separately for each CA Configuration, which applicable aggregated channel bandwidths are specified in Table 5.5A.1-1.</w:t>
              </w:r>
            </w:ins>
          </w:p>
          <w:p w14:paraId="024F88D0" w14:textId="77777777" w:rsidR="00775669" w:rsidRPr="004E7720" w:rsidRDefault="00775669" w:rsidP="00552757">
            <w:pPr>
              <w:pStyle w:val="TAN"/>
              <w:rPr>
                <w:ins w:id="148" w:author="Ivan Cheng (鄭宜樺)" w:date="2025-07-31T14:38:00Z"/>
              </w:rPr>
            </w:pPr>
            <w:ins w:id="149" w:author="Ivan Cheng (鄭宜樺)" w:date="2025-07-31T14:38:00Z">
              <w:r w:rsidRPr="004E7720">
                <w:t>NOTE 3:</w:t>
              </w:r>
              <w:r w:rsidRPr="004E7720">
                <w:tab/>
                <w:t>PCC/</w:t>
              </w:r>
              <w:proofErr w:type="spellStart"/>
              <w:r w:rsidRPr="004E7720">
                <w:t>CCi</w:t>
              </w:r>
              <w:proofErr w:type="spellEnd"/>
              <w:r w:rsidRPr="004E7720">
                <w:t xml:space="preserve"> and SCC/</w:t>
              </w:r>
              <w:proofErr w:type="spellStart"/>
              <w:r w:rsidRPr="004E7720">
                <w:t>CCj</w:t>
              </w:r>
              <w:proofErr w:type="spellEnd"/>
              <w:r w:rsidRPr="004E7720">
                <w:t xml:space="preserve"> means PCC is on component carrier </w:t>
              </w:r>
              <w:proofErr w:type="spellStart"/>
              <w:r w:rsidRPr="004E7720">
                <w:t>CCi</w:t>
              </w:r>
              <w:proofErr w:type="spellEnd"/>
              <w:r w:rsidRPr="004E7720">
                <w:t xml:space="preserve"> and SCC is on component carrier </w:t>
              </w:r>
              <w:proofErr w:type="spellStart"/>
              <w:r w:rsidRPr="004E7720">
                <w:t>CCj</w:t>
              </w:r>
              <w:proofErr w:type="spellEnd"/>
              <w:r w:rsidRPr="004E7720">
                <w:t xml:space="preserve">, with </w:t>
              </w:r>
              <w:proofErr w:type="spellStart"/>
              <w:r w:rsidRPr="004E7720">
                <w:t>CCi</w:t>
              </w:r>
              <w:proofErr w:type="spellEnd"/>
              <w:r w:rsidRPr="004E7720">
                <w:t xml:space="preserve"> or </w:t>
              </w:r>
              <w:proofErr w:type="spellStart"/>
              <w:r w:rsidRPr="004E7720">
                <w:t>CCj</w:t>
              </w:r>
              <w:proofErr w:type="spellEnd"/>
              <w:r w:rsidRPr="004E7720">
                <w:t xml:space="preserve"> frequencies defined in TS38.508-1 [10].</w:t>
              </w:r>
            </w:ins>
          </w:p>
          <w:p w14:paraId="40404684" w14:textId="77777777" w:rsidR="00775669" w:rsidRPr="004E7720" w:rsidRDefault="00775669" w:rsidP="00552757">
            <w:pPr>
              <w:pStyle w:val="TAN"/>
              <w:rPr>
                <w:ins w:id="150" w:author="Ivan Cheng (鄭宜樺)" w:date="2025-07-31T14:38:00Z"/>
                <w:rFonts w:eastAsia="新細明體"/>
                <w:lang w:eastAsia="zh-TW"/>
              </w:rPr>
            </w:pPr>
            <w:ins w:id="151" w:author="Ivan Cheng (鄭宜樺)" w:date="2025-07-31T14:38:00Z">
              <w:r w:rsidRPr="004E7720">
                <w:t>NOTE 4:</w:t>
              </w:r>
              <w:r w:rsidRPr="004E7720">
                <w:tab/>
                <w:t xml:space="preserve">Number of DL CCs shall be configured the same as number of UL CCs. The requirements are </w:t>
              </w:r>
              <w:proofErr w:type="spellStart"/>
              <w:r w:rsidRPr="004E7720">
                <w:t>appliable</w:t>
              </w:r>
              <w:proofErr w:type="spellEnd"/>
              <w:r w:rsidRPr="004E7720">
                <w:t xml:space="preserve"> as per</w:t>
              </w:r>
              <w:r w:rsidRPr="004E7720">
                <w:rPr>
                  <w:rFonts w:ascii="Times New Roman" w:eastAsia="Calibri" w:hAnsi="Times New Roman"/>
                  <w:sz w:val="24"/>
                  <w:szCs w:val="24"/>
                </w:rPr>
                <w:t xml:space="preserve"> </w:t>
              </w:r>
              <w:r w:rsidRPr="004E7720">
                <w:t>5.3A.4</w:t>
              </w:r>
              <w:r w:rsidRPr="004E7720">
                <w:rPr>
                  <w:rFonts w:ascii="Times New Roman" w:eastAsia="Calibri" w:hAnsi="Times New Roman"/>
                  <w:sz w:val="24"/>
                  <w:szCs w:val="24"/>
                </w:rPr>
                <w:t xml:space="preserve">: </w:t>
              </w:r>
              <w:r w:rsidRPr="004E7720">
                <w:rPr>
                  <w:szCs w:val="24"/>
                </w:rPr>
                <w:t>"</w:t>
              </w:r>
              <w:r w:rsidRPr="004E7720">
                <w:rPr>
                  <w:i/>
                </w:rPr>
                <w:t>The requirements are applicable only when Uplink CCs are configured within the frequency range between lower edge of lowest downlink component carrier and upper edge of highest downlink component carrier"</w:t>
              </w:r>
              <w:r w:rsidRPr="004E7720">
                <w:t>.</w:t>
              </w:r>
            </w:ins>
          </w:p>
        </w:tc>
      </w:tr>
    </w:tbl>
    <w:p w14:paraId="6B47E77E" w14:textId="77777777" w:rsidR="00775669" w:rsidRPr="004E7720" w:rsidRDefault="00775669" w:rsidP="00775669">
      <w:pPr>
        <w:rPr>
          <w:ins w:id="152" w:author="Ivan Cheng (鄭宜樺)" w:date="2025-07-31T14:38:00Z"/>
        </w:rPr>
      </w:pPr>
    </w:p>
    <w:p w14:paraId="4088B5C0" w14:textId="77777777" w:rsidR="00775669" w:rsidRPr="004E7720" w:rsidRDefault="00775669" w:rsidP="00775669">
      <w:pPr>
        <w:pStyle w:val="H6"/>
        <w:rPr>
          <w:ins w:id="153" w:author="Ivan Cheng (鄭宜樺)" w:date="2025-07-31T14:38:00Z"/>
        </w:rPr>
      </w:pPr>
      <w:ins w:id="154" w:author="Ivan Cheng (鄭宜樺)" w:date="2025-07-31T14:38:00Z">
        <w:r w:rsidRPr="004E7720">
          <w:t>6.4A.2.4.2.5</w:t>
        </w:r>
        <w:r w:rsidRPr="004E7720">
          <w:tab/>
          <w:t>Test requirement</w:t>
        </w:r>
      </w:ins>
    </w:p>
    <w:p w14:paraId="57B14CA8" w14:textId="77777777" w:rsidR="00775669" w:rsidRPr="004E7720" w:rsidRDefault="00775669" w:rsidP="00775669">
      <w:pPr>
        <w:rPr>
          <w:ins w:id="155" w:author="Ivan Cheng (鄭宜樺)" w:date="2025-07-31T14:38:00Z"/>
        </w:rPr>
      </w:pPr>
      <w:ins w:id="156" w:author="Ivan Cheng (鄭宜樺)" w:date="2025-07-31T14:38:00Z">
        <w:r w:rsidRPr="004E7720">
          <w:t xml:space="preserve">Each of the </w:t>
        </w:r>
        <w:r w:rsidRPr="004E7720">
          <w:rPr>
            <w:i/>
          </w:rPr>
          <w:t>n</w:t>
        </w:r>
        <w:r w:rsidRPr="004E7720">
          <w:t xml:space="preserve"> spectrum flatness functions, shall derive four ripple results in Annex E.4.4. The derived results shall not exceed the values in Figure 6.4A.2.4.2.5-1</w:t>
        </w:r>
        <w:r w:rsidRPr="004E7720">
          <w:rPr>
            <w:rFonts w:cs="v5.0.0"/>
          </w:rPr>
          <w:t xml:space="preserve">: </w:t>
        </w:r>
        <w:r w:rsidRPr="004E7720">
          <w:t>The peak-to-peak variation of the EVM equalizer coefficients contained within the frequency range of the uplink allocation shall not exceed the maximum ripple specified in Table 6.4A.2.4.2.5-1 for normal conditions. For uplink allocations contained within both Range 1 and Range 2, the coefficients evaluated within each of these frequency ranges shall meet the corresponding ripple requirement and the following additional requirements: the relative difference between the maximum coefficient in Range 1 and the minimum coefficient in Range 2 (Table 6.4A.2.4.2.5-1) must not be larger than 7 dB + TT, and the relative difference between the maximum coefficient in Range 2 and the minimum coefficient in Range 1 must not be larger than 8 dB + TT (see Figure 6.4A.2.4.2.5-1).</w:t>
        </w:r>
      </w:ins>
    </w:p>
    <w:p w14:paraId="47D6B4EE" w14:textId="77777777" w:rsidR="00775669" w:rsidRPr="004E7720" w:rsidRDefault="00775669" w:rsidP="00775669">
      <w:pPr>
        <w:rPr>
          <w:ins w:id="157" w:author="Ivan Cheng (鄭宜樺)" w:date="2025-07-31T14:38:00Z"/>
        </w:rPr>
      </w:pPr>
      <w:ins w:id="158" w:author="Ivan Cheng (鄭宜樺)" w:date="2025-07-31T14:38:00Z">
        <w:r w:rsidRPr="004E7720">
          <w:rPr>
            <w:rFonts w:cs="v5.0.0"/>
          </w:rPr>
          <w:t>The UE passes the test when the derived results for at least one polarization fulfil the test requirements.</w:t>
        </w:r>
      </w:ins>
    </w:p>
    <w:p w14:paraId="12E7D785" w14:textId="77777777" w:rsidR="00775669" w:rsidRPr="004E7720" w:rsidRDefault="00775669" w:rsidP="00775669">
      <w:pPr>
        <w:pStyle w:val="TH"/>
        <w:rPr>
          <w:ins w:id="159" w:author="Ivan Cheng (鄭宜樺)" w:date="2025-07-31T14:38:00Z"/>
        </w:rPr>
      </w:pPr>
      <w:ins w:id="160" w:author="Ivan Cheng (鄭宜樺)" w:date="2025-07-31T14:38:00Z">
        <w:r w:rsidRPr="004E7720">
          <w:t>Table 6.4A.2.4.2.5-1: Test requirements for EVM equalizer spectrum flatness (normal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775669" w:rsidRPr="004E7720" w14:paraId="12E1BFB0" w14:textId="77777777" w:rsidTr="00552757">
        <w:trPr>
          <w:jc w:val="center"/>
          <w:ins w:id="161" w:author="Ivan Cheng (鄭宜樺)" w:date="2025-07-31T14:38:00Z"/>
        </w:trPr>
        <w:tc>
          <w:tcPr>
            <w:tcW w:w="5123" w:type="dxa"/>
          </w:tcPr>
          <w:p w14:paraId="6343C09D" w14:textId="77777777" w:rsidR="00775669" w:rsidRPr="004E7720" w:rsidRDefault="00775669" w:rsidP="00552757">
            <w:pPr>
              <w:pStyle w:val="TAH"/>
              <w:rPr>
                <w:ins w:id="162" w:author="Ivan Cheng (鄭宜樺)" w:date="2025-07-31T14:38:00Z"/>
                <w:rFonts w:cs="Arial"/>
              </w:rPr>
            </w:pPr>
            <w:ins w:id="163" w:author="Ivan Cheng (鄭宜樺)" w:date="2025-07-31T14:38:00Z">
              <w:r w:rsidRPr="004E7720">
                <w:rPr>
                  <w:rFonts w:cs="Arial"/>
                </w:rPr>
                <w:t>Frequency range</w:t>
              </w:r>
            </w:ins>
          </w:p>
        </w:tc>
        <w:tc>
          <w:tcPr>
            <w:tcW w:w="2268" w:type="dxa"/>
          </w:tcPr>
          <w:p w14:paraId="394122D3" w14:textId="77777777" w:rsidR="00775669" w:rsidRPr="004E7720" w:rsidRDefault="00775669" w:rsidP="00552757">
            <w:pPr>
              <w:pStyle w:val="TAH"/>
              <w:rPr>
                <w:ins w:id="164" w:author="Ivan Cheng (鄭宜樺)" w:date="2025-07-31T14:38:00Z"/>
                <w:rFonts w:cs="Arial"/>
              </w:rPr>
            </w:pPr>
            <w:ins w:id="165" w:author="Ivan Cheng (鄭宜樺)" w:date="2025-07-31T14:38:00Z">
              <w:r w:rsidRPr="004E7720">
                <w:rPr>
                  <w:rFonts w:cs="Arial"/>
                </w:rPr>
                <w:t>Maximum ripple (dB)</w:t>
              </w:r>
            </w:ins>
          </w:p>
        </w:tc>
      </w:tr>
      <w:tr w:rsidR="00775669" w:rsidRPr="004E7720" w14:paraId="45746FB0" w14:textId="77777777" w:rsidTr="00552757">
        <w:trPr>
          <w:jc w:val="center"/>
          <w:ins w:id="166" w:author="Ivan Cheng (鄭宜樺)" w:date="2025-07-31T14:38:00Z"/>
        </w:trPr>
        <w:tc>
          <w:tcPr>
            <w:tcW w:w="5123" w:type="dxa"/>
          </w:tcPr>
          <w:p w14:paraId="79837DE7" w14:textId="77777777" w:rsidR="00775669" w:rsidRPr="004E7720" w:rsidRDefault="00775669" w:rsidP="00552757">
            <w:pPr>
              <w:pStyle w:val="TAC"/>
              <w:rPr>
                <w:ins w:id="167" w:author="Ivan Cheng (鄭宜樺)" w:date="2025-07-31T14:38:00Z"/>
                <w:rFonts w:cs="Arial"/>
              </w:rPr>
            </w:pPr>
            <w:ins w:id="168" w:author="Ivan Cheng (鄭宜樺)" w:date="2025-07-31T14:38:00Z">
              <w:r w:rsidRPr="004E7720">
                <w:rPr>
                  <w:rFonts w:cs="Arial"/>
                </w:rPr>
                <w:t>|</w:t>
              </w:r>
              <w:proofErr w:type="spellStart"/>
              <w:r w:rsidRPr="004E7720">
                <w:rPr>
                  <w:rFonts w:cs="Arial"/>
                </w:rPr>
                <w:t>F</w:t>
              </w:r>
              <w:r w:rsidRPr="004E7720">
                <w:rPr>
                  <w:rFonts w:cs="Arial"/>
                  <w:vertAlign w:val="subscript"/>
                </w:rPr>
                <w:t>UL_Meas</w:t>
              </w:r>
              <w:proofErr w:type="spellEnd"/>
              <w:r w:rsidRPr="004E7720">
                <w:rPr>
                  <w:rFonts w:cs="Arial"/>
                </w:rPr>
                <w:t xml:space="preserve"> – </w:t>
              </w:r>
              <w:proofErr w:type="spellStart"/>
              <w:r w:rsidRPr="004E7720">
                <w:rPr>
                  <w:rFonts w:cs="Arial"/>
                </w:rPr>
                <w:t>F</w:t>
              </w:r>
              <w:r w:rsidRPr="004E7720">
                <w:rPr>
                  <w:rFonts w:cs="Arial"/>
                  <w:vertAlign w:val="subscript"/>
                </w:rPr>
                <w:t>center</w:t>
              </w:r>
              <w:proofErr w:type="spellEnd"/>
              <w:r w:rsidRPr="004E7720">
                <w:rPr>
                  <w:rFonts w:cs="Arial"/>
                </w:rPr>
                <w:t xml:space="preserve">| </w:t>
              </w:r>
              <w:r w:rsidRPr="004E7720">
                <w:t>≤ X MHz</w:t>
              </w:r>
              <w:r w:rsidRPr="004E7720">
                <w:rPr>
                  <w:rFonts w:cs="Arial"/>
                </w:rPr>
                <w:t xml:space="preserve"> </w:t>
              </w:r>
            </w:ins>
          </w:p>
          <w:p w14:paraId="4482053F" w14:textId="77777777" w:rsidR="00775669" w:rsidRPr="004E7720" w:rsidRDefault="00775669" w:rsidP="00552757">
            <w:pPr>
              <w:pStyle w:val="TAC"/>
              <w:rPr>
                <w:ins w:id="169" w:author="Ivan Cheng (鄭宜樺)" w:date="2025-07-31T14:38:00Z"/>
                <w:rFonts w:cs="Arial"/>
              </w:rPr>
            </w:pPr>
            <w:ins w:id="170" w:author="Ivan Cheng (鄭宜樺)" w:date="2025-07-31T14:38:00Z">
              <w:r w:rsidRPr="004E7720">
                <w:rPr>
                  <w:rFonts w:cs="Arial"/>
                </w:rPr>
                <w:t>(Range 1)</w:t>
              </w:r>
            </w:ins>
          </w:p>
        </w:tc>
        <w:tc>
          <w:tcPr>
            <w:tcW w:w="2268" w:type="dxa"/>
          </w:tcPr>
          <w:p w14:paraId="4B102551" w14:textId="77777777" w:rsidR="00775669" w:rsidRPr="004E7720" w:rsidRDefault="00775669" w:rsidP="00552757">
            <w:pPr>
              <w:pStyle w:val="TAC"/>
              <w:rPr>
                <w:ins w:id="171" w:author="Ivan Cheng (鄭宜樺)" w:date="2025-07-31T14:38:00Z"/>
                <w:rFonts w:cs="v5.0.0"/>
              </w:rPr>
            </w:pPr>
            <w:ins w:id="172" w:author="Ivan Cheng (鄭宜樺)" w:date="2025-07-31T14:38:00Z">
              <w:r w:rsidRPr="004E7720">
                <w:rPr>
                  <w:rFonts w:cs="v5.0.0"/>
                </w:rPr>
                <w:t>6 +TT (p-p)</w:t>
              </w:r>
            </w:ins>
          </w:p>
        </w:tc>
      </w:tr>
      <w:tr w:rsidR="00775669" w:rsidRPr="004E7720" w14:paraId="752FAC39" w14:textId="77777777" w:rsidTr="00552757">
        <w:trPr>
          <w:jc w:val="center"/>
          <w:ins w:id="173" w:author="Ivan Cheng (鄭宜樺)" w:date="2025-07-31T14:38:00Z"/>
        </w:trPr>
        <w:tc>
          <w:tcPr>
            <w:tcW w:w="5123" w:type="dxa"/>
          </w:tcPr>
          <w:p w14:paraId="1EED95EC" w14:textId="77777777" w:rsidR="00775669" w:rsidRPr="004E7720" w:rsidRDefault="00775669" w:rsidP="00552757">
            <w:pPr>
              <w:pStyle w:val="TAC"/>
              <w:rPr>
                <w:ins w:id="174" w:author="Ivan Cheng (鄭宜樺)" w:date="2025-07-31T14:38:00Z"/>
                <w:rFonts w:cs="Arial"/>
              </w:rPr>
            </w:pPr>
            <w:ins w:id="175" w:author="Ivan Cheng (鄭宜樺)" w:date="2025-07-31T14:38:00Z">
              <w:r w:rsidRPr="004E7720">
                <w:rPr>
                  <w:rFonts w:cs="Arial"/>
                </w:rPr>
                <w:t>|</w:t>
              </w:r>
              <w:proofErr w:type="spellStart"/>
              <w:r w:rsidRPr="004E7720">
                <w:rPr>
                  <w:rFonts w:cs="Arial"/>
                </w:rPr>
                <w:t>F</w:t>
              </w:r>
              <w:r w:rsidRPr="004E7720">
                <w:rPr>
                  <w:rFonts w:cs="Arial"/>
                  <w:vertAlign w:val="subscript"/>
                </w:rPr>
                <w:t>UL_Meas</w:t>
              </w:r>
              <w:proofErr w:type="spellEnd"/>
              <w:r w:rsidRPr="004E7720">
                <w:rPr>
                  <w:rFonts w:cs="Arial"/>
                </w:rPr>
                <w:t xml:space="preserve"> – </w:t>
              </w:r>
              <w:proofErr w:type="spellStart"/>
              <w:r w:rsidRPr="004E7720">
                <w:rPr>
                  <w:rFonts w:cs="Arial"/>
                </w:rPr>
                <w:t>F</w:t>
              </w:r>
              <w:r w:rsidRPr="004E7720">
                <w:rPr>
                  <w:rFonts w:cs="Arial"/>
                  <w:vertAlign w:val="subscript"/>
                </w:rPr>
                <w:t>center</w:t>
              </w:r>
              <w:proofErr w:type="spellEnd"/>
              <w:r w:rsidRPr="004E7720">
                <w:rPr>
                  <w:rFonts w:cs="Arial"/>
                </w:rPr>
                <w:t xml:space="preserve">| </w:t>
              </w:r>
              <w:r w:rsidRPr="004E7720">
                <w:t>&gt; X MHz</w:t>
              </w:r>
              <w:r w:rsidRPr="004E7720">
                <w:rPr>
                  <w:rFonts w:cs="Arial"/>
                </w:rPr>
                <w:t xml:space="preserve"> </w:t>
              </w:r>
            </w:ins>
          </w:p>
          <w:p w14:paraId="1B9D3031" w14:textId="77777777" w:rsidR="00775669" w:rsidRPr="004E7720" w:rsidRDefault="00775669" w:rsidP="00552757">
            <w:pPr>
              <w:pStyle w:val="TAC"/>
              <w:rPr>
                <w:ins w:id="176" w:author="Ivan Cheng (鄭宜樺)" w:date="2025-07-31T14:38:00Z"/>
                <w:rFonts w:cs="Arial"/>
              </w:rPr>
            </w:pPr>
            <w:ins w:id="177" w:author="Ivan Cheng (鄭宜樺)" w:date="2025-07-31T14:38:00Z">
              <w:r w:rsidRPr="004E7720">
                <w:rPr>
                  <w:rFonts w:cs="Arial"/>
                </w:rPr>
                <w:t>(Range 2)</w:t>
              </w:r>
            </w:ins>
          </w:p>
        </w:tc>
        <w:tc>
          <w:tcPr>
            <w:tcW w:w="2268" w:type="dxa"/>
          </w:tcPr>
          <w:p w14:paraId="784E76C7" w14:textId="77777777" w:rsidR="00775669" w:rsidRPr="004E7720" w:rsidRDefault="00775669" w:rsidP="00552757">
            <w:pPr>
              <w:pStyle w:val="TAC"/>
              <w:rPr>
                <w:ins w:id="178" w:author="Ivan Cheng (鄭宜樺)" w:date="2025-07-31T14:38:00Z"/>
                <w:rFonts w:cs="v5.0.0"/>
              </w:rPr>
            </w:pPr>
            <w:ins w:id="179" w:author="Ivan Cheng (鄭宜樺)" w:date="2025-07-31T14:38:00Z">
              <w:r w:rsidRPr="004E7720">
                <w:rPr>
                  <w:rFonts w:cs="v5.0.0"/>
                </w:rPr>
                <w:t>9 + TT (p-p)</w:t>
              </w:r>
            </w:ins>
          </w:p>
        </w:tc>
      </w:tr>
      <w:tr w:rsidR="00775669" w:rsidRPr="004E7720" w14:paraId="2EB595A5" w14:textId="77777777" w:rsidTr="00552757">
        <w:trPr>
          <w:jc w:val="center"/>
          <w:ins w:id="180" w:author="Ivan Cheng (鄭宜樺)" w:date="2025-07-31T14:38:00Z"/>
        </w:trPr>
        <w:tc>
          <w:tcPr>
            <w:tcW w:w="7391" w:type="dxa"/>
            <w:gridSpan w:val="2"/>
          </w:tcPr>
          <w:p w14:paraId="40EEF155" w14:textId="77777777" w:rsidR="00775669" w:rsidRPr="004E7720" w:rsidRDefault="00775669" w:rsidP="00552757">
            <w:pPr>
              <w:pStyle w:val="TAN"/>
              <w:rPr>
                <w:ins w:id="181" w:author="Ivan Cheng (鄭宜樺)" w:date="2025-07-31T14:38:00Z"/>
                <w:rFonts w:cs="Arial"/>
              </w:rPr>
            </w:pPr>
            <w:ins w:id="182" w:author="Ivan Cheng (鄭宜樺)" w:date="2025-07-31T14:38:00Z">
              <w:r w:rsidRPr="004E7720">
                <w:rPr>
                  <w:rFonts w:cs="Arial"/>
                </w:rPr>
                <w:t>NOTE 1:</w:t>
              </w:r>
              <w:r w:rsidRPr="004E7720">
                <w:rPr>
                  <w:rFonts w:cs="Arial"/>
                </w:rPr>
                <w:tab/>
              </w:r>
              <w:proofErr w:type="spellStart"/>
              <w:r w:rsidRPr="004E7720">
                <w:rPr>
                  <w:rFonts w:cs="Arial"/>
                </w:rPr>
                <w:t>F</w:t>
              </w:r>
              <w:r w:rsidRPr="004E7720">
                <w:rPr>
                  <w:rFonts w:cs="Arial"/>
                  <w:vertAlign w:val="subscript"/>
                </w:rPr>
                <w:t>UL_Meas</w:t>
              </w:r>
              <w:proofErr w:type="spellEnd"/>
              <w:r w:rsidRPr="004E7720">
                <w:rPr>
                  <w:rFonts w:cs="Arial"/>
                </w:rPr>
                <w:t xml:space="preserve"> refers to the sub-carrier frequency for which the equalizer coefficient is evaluated</w:t>
              </w:r>
            </w:ins>
          </w:p>
          <w:p w14:paraId="29AD0FA4" w14:textId="77777777" w:rsidR="00775669" w:rsidRPr="004E7720" w:rsidRDefault="00775669" w:rsidP="00552757">
            <w:pPr>
              <w:pStyle w:val="TAN"/>
              <w:rPr>
                <w:ins w:id="183" w:author="Ivan Cheng (鄭宜樺)" w:date="2025-07-31T14:38:00Z"/>
                <w:rFonts w:cs="Arial"/>
              </w:rPr>
            </w:pPr>
            <w:ins w:id="184" w:author="Ivan Cheng (鄭宜樺)" w:date="2025-07-31T14:38:00Z">
              <w:r w:rsidRPr="004E7720">
                <w:rPr>
                  <w:rFonts w:cs="Arial"/>
                </w:rPr>
                <w:t>NOTE 2:</w:t>
              </w:r>
              <w:r w:rsidRPr="004E7720">
                <w:rPr>
                  <w:rFonts w:cs="Arial"/>
                </w:rPr>
                <w:tab/>
              </w:r>
              <w:proofErr w:type="spellStart"/>
              <w:r w:rsidRPr="004E7720">
                <w:rPr>
                  <w:rFonts w:cs="Arial"/>
                </w:rPr>
                <w:t>F</w:t>
              </w:r>
              <w:r w:rsidRPr="004E7720">
                <w:rPr>
                  <w:rFonts w:cs="Arial"/>
                  <w:vertAlign w:val="subscript"/>
                </w:rPr>
                <w:t>center</w:t>
              </w:r>
              <w:proofErr w:type="spellEnd"/>
              <w:r w:rsidRPr="004E7720">
                <w:rPr>
                  <w:rFonts w:cs="Arial"/>
                </w:rPr>
                <w:t xml:space="preserve"> refers to the centre frequency of the CC</w:t>
              </w:r>
            </w:ins>
          </w:p>
          <w:p w14:paraId="6F3DBE2C" w14:textId="77777777" w:rsidR="00775669" w:rsidRPr="004E7720" w:rsidRDefault="00775669" w:rsidP="00552757">
            <w:pPr>
              <w:pStyle w:val="TAN"/>
              <w:rPr>
                <w:ins w:id="185" w:author="Ivan Cheng (鄭宜樺)" w:date="2025-07-31T14:38:00Z"/>
                <w:rFonts w:cs="Arial"/>
                <w:vertAlign w:val="subscript"/>
              </w:rPr>
            </w:pPr>
            <w:ins w:id="186" w:author="Ivan Cheng (鄭宜樺)" w:date="2025-07-31T14:38:00Z">
              <w:r w:rsidRPr="004E7720">
                <w:rPr>
                  <w:rFonts w:cs="Arial"/>
                </w:rPr>
                <w:t>NOTE 3:</w:t>
              </w:r>
              <w:r w:rsidRPr="004E7720">
                <w:rPr>
                  <w:rFonts w:cs="Arial"/>
                </w:rPr>
                <w:tab/>
                <w:t>X, in MHz, is equal to 30% of the CC bandwidth</w:t>
              </w:r>
            </w:ins>
          </w:p>
        </w:tc>
      </w:tr>
    </w:tbl>
    <w:p w14:paraId="073AB7EE" w14:textId="77777777" w:rsidR="00775669" w:rsidRPr="004E7720" w:rsidRDefault="00775669" w:rsidP="00775669">
      <w:pPr>
        <w:rPr>
          <w:ins w:id="187" w:author="Ivan Cheng (鄭宜樺)" w:date="2025-07-31T14:38:00Z"/>
        </w:rPr>
      </w:pPr>
    </w:p>
    <w:p w14:paraId="72AEE8E5" w14:textId="77777777" w:rsidR="00775669" w:rsidRPr="004E7720" w:rsidRDefault="00775669" w:rsidP="00775669">
      <w:pPr>
        <w:pStyle w:val="TH"/>
        <w:rPr>
          <w:ins w:id="188" w:author="Ivan Cheng (鄭宜樺)" w:date="2025-07-31T14:38:00Z"/>
        </w:rPr>
      </w:pPr>
      <w:ins w:id="189" w:author="Ivan Cheng (鄭宜樺)" w:date="2025-07-31T14:38:00Z">
        <w:r w:rsidRPr="004E7720">
          <w:rPr>
            <w:noProof/>
          </w:rPr>
          <w:drawing>
            <wp:inline distT="0" distB="0" distL="0" distR="0" wp14:anchorId="42EC2C19" wp14:editId="79649358">
              <wp:extent cx="6118860" cy="1958340"/>
              <wp:effectExtent l="0" t="0" r="0" b="0"/>
              <wp:docPr id="1" name="Picture 1604024264" descr="A diagram of a rectangular objec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4024264" name="Picture 1604024264" descr="A diagram of a rectangular object&#10;&#10;AI-generated content may be incorrec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8860" cy="1958340"/>
                      </a:xfrm>
                      <a:prstGeom prst="rect">
                        <a:avLst/>
                      </a:prstGeom>
                      <a:noFill/>
                      <a:ln>
                        <a:noFill/>
                      </a:ln>
                    </pic:spPr>
                  </pic:pic>
                </a:graphicData>
              </a:graphic>
            </wp:inline>
          </w:drawing>
        </w:r>
      </w:ins>
    </w:p>
    <w:p w14:paraId="3B298550" w14:textId="77777777" w:rsidR="00775669" w:rsidRPr="004E7720" w:rsidRDefault="00775669" w:rsidP="00775669">
      <w:pPr>
        <w:pStyle w:val="TF"/>
        <w:rPr>
          <w:ins w:id="190" w:author="Ivan Cheng (鄭宜樺)" w:date="2025-07-31T14:38:00Z"/>
        </w:rPr>
      </w:pPr>
      <w:ins w:id="191" w:author="Ivan Cheng (鄭宜樺)" w:date="2025-07-31T14:38:00Z">
        <w:r w:rsidRPr="004E7720">
          <w:t>Figure 6.4A.2.4.2.5-1: The limits for EVM equalizer spectral flatness with the maximum allowed variation of the coefficients indicated under normal conditions</w:t>
        </w:r>
      </w:ins>
    </w:p>
    <w:p w14:paraId="31F5D917" w14:textId="6F650A9C" w:rsidR="00EF7426" w:rsidRPr="004E7720" w:rsidRDefault="00EF7426" w:rsidP="00EF7426">
      <w:pPr>
        <w:rPr>
          <w:ins w:id="192" w:author="Ivan Cheng (鄭宜樺)" w:date="2025-07-31T14:38:00Z"/>
        </w:rPr>
      </w:pPr>
    </w:p>
    <w:p w14:paraId="5EC7264D" w14:textId="30D3D51B" w:rsidR="00775669" w:rsidRPr="004E7720" w:rsidRDefault="00775669" w:rsidP="00775669">
      <w:pPr>
        <w:pStyle w:val="5"/>
        <w:rPr>
          <w:ins w:id="193" w:author="Ivan Cheng (鄭宜樺)" w:date="2025-07-31T14:39:00Z"/>
        </w:rPr>
      </w:pPr>
      <w:ins w:id="194" w:author="Ivan Cheng (鄭宜樺)" w:date="2025-07-31T14:39:00Z">
        <w:r w:rsidRPr="004E7720">
          <w:t>6.4A.</w:t>
        </w:r>
        <w:r w:rsidRPr="004E7720">
          <w:rPr>
            <w:lang w:eastAsia="zh-TW"/>
          </w:rPr>
          <w:t>2.4</w:t>
        </w:r>
        <w:r w:rsidRPr="004E7720">
          <w:t>.3</w:t>
        </w:r>
        <w:r w:rsidRPr="004E7720">
          <w:tab/>
          <w:t>EVM equalizer spectrum flatness for CA (4UL CA)</w:t>
        </w:r>
      </w:ins>
    </w:p>
    <w:p w14:paraId="19153BA1" w14:textId="77777777" w:rsidR="00775669" w:rsidRPr="004E7720" w:rsidRDefault="00775669" w:rsidP="00775669">
      <w:pPr>
        <w:pStyle w:val="EditorsNote"/>
        <w:rPr>
          <w:ins w:id="195" w:author="Ivan Cheng (鄭宜樺)" w:date="2025-07-31T14:39:00Z"/>
        </w:rPr>
      </w:pPr>
      <w:ins w:id="196" w:author="Ivan Cheng (鄭宜樺)" w:date="2025-07-31T14:39:00Z">
        <w:r w:rsidRPr="004E7720">
          <w:t>Editor’s note: This clause is incomplete. The following aspects are either missing or not yet determined:</w:t>
        </w:r>
      </w:ins>
    </w:p>
    <w:p w14:paraId="5E9D594B" w14:textId="77777777" w:rsidR="00775669" w:rsidRPr="004E7720" w:rsidRDefault="00775669" w:rsidP="00775669">
      <w:pPr>
        <w:pStyle w:val="EditorsNote"/>
        <w:numPr>
          <w:ilvl w:val="0"/>
          <w:numId w:val="32"/>
        </w:numPr>
        <w:overflowPunct w:val="0"/>
        <w:autoSpaceDE w:val="0"/>
        <w:autoSpaceDN w:val="0"/>
        <w:adjustRightInd w:val="0"/>
        <w:textAlignment w:val="baseline"/>
        <w:rPr>
          <w:ins w:id="197" w:author="Ivan Cheng (鄭宜樺)" w:date="2025-07-31T14:39:00Z"/>
        </w:rPr>
      </w:pPr>
      <w:ins w:id="198" w:author="Ivan Cheng (鄭宜樺)" w:date="2025-07-31T14:39:00Z">
        <w:r w:rsidRPr="004E7720">
          <w:t>Measurement Uncertainty and Test Tolerance are FFS.</w:t>
        </w:r>
      </w:ins>
    </w:p>
    <w:p w14:paraId="557768DD" w14:textId="14EBE1BC" w:rsidR="00775669" w:rsidRPr="004E7720" w:rsidRDefault="00775669" w:rsidP="00775669">
      <w:pPr>
        <w:pStyle w:val="H6"/>
        <w:rPr>
          <w:ins w:id="199" w:author="Ivan Cheng (鄭宜樺)" w:date="2025-07-31T14:39:00Z"/>
        </w:rPr>
      </w:pPr>
      <w:ins w:id="200" w:author="Ivan Cheng (鄭宜樺)" w:date="2025-07-31T14:39:00Z">
        <w:r w:rsidRPr="004E7720">
          <w:lastRenderedPageBreak/>
          <w:t>6.4A.2.4.3.1</w:t>
        </w:r>
        <w:r w:rsidRPr="004E7720">
          <w:tab/>
          <w:t>Test Purpose</w:t>
        </w:r>
      </w:ins>
    </w:p>
    <w:p w14:paraId="60FEBF39" w14:textId="77777777" w:rsidR="00775669" w:rsidRPr="004E7720" w:rsidRDefault="00775669" w:rsidP="00775669">
      <w:pPr>
        <w:rPr>
          <w:ins w:id="201" w:author="Ivan Cheng (鄭宜樺)" w:date="2025-07-31T14:39:00Z"/>
        </w:rPr>
      </w:pPr>
      <w:ins w:id="202" w:author="Ivan Cheng (鄭宜樺)" w:date="2025-07-31T14:39:00Z">
        <w:r w:rsidRPr="004E7720">
          <w:t>The zero-forcing equalizer correction applied in the EVM measurement process (as described in Annex E) must meet a spectral flatness requirement for the EVM measurement to be valid. The EVM equalizer spectrum flatness is defined in terms of the maximum peak-to-peak ripple of the equalizer coefficients (dB) across the allocated uplink block, at which the equalizer coefficients are generated by the EVM measurement process. The basic measurement interval is the same as for EVM.</w:t>
        </w:r>
      </w:ins>
    </w:p>
    <w:p w14:paraId="27FADEDA" w14:textId="77777777" w:rsidR="00775669" w:rsidRPr="004E7720" w:rsidRDefault="00775669" w:rsidP="00775669">
      <w:pPr>
        <w:rPr>
          <w:ins w:id="203" w:author="Ivan Cheng (鄭宜樺)" w:date="2025-07-31T14:39:00Z"/>
        </w:rPr>
      </w:pPr>
      <w:ins w:id="204" w:author="Ivan Cheng (鄭宜樺)" w:date="2025-07-31T14:39:00Z">
        <w:r w:rsidRPr="004E7720">
          <w:t>The EVM equalizer spectrum flatness requirement does not limit the correction applied to the signal in the EVM measurement process but for the EVM result to be valid, the equalizer correction that was applied must meet the EVM equalizer spectrum flatness minimum requirements.</w:t>
        </w:r>
      </w:ins>
    </w:p>
    <w:p w14:paraId="5E440F4F" w14:textId="1C68D344" w:rsidR="00775669" w:rsidRPr="004E7720" w:rsidRDefault="00775669" w:rsidP="00775669">
      <w:pPr>
        <w:pStyle w:val="H6"/>
        <w:rPr>
          <w:ins w:id="205" w:author="Ivan Cheng (鄭宜樺)" w:date="2025-07-31T14:39:00Z"/>
        </w:rPr>
      </w:pPr>
      <w:ins w:id="206" w:author="Ivan Cheng (鄭宜樺)" w:date="2025-07-31T14:39:00Z">
        <w:r w:rsidRPr="004E7720">
          <w:t>6.4A.2.4.3.2</w:t>
        </w:r>
        <w:r w:rsidRPr="004E7720">
          <w:tab/>
          <w:t>Test applicability</w:t>
        </w:r>
      </w:ins>
    </w:p>
    <w:p w14:paraId="740C39CA" w14:textId="720D1A5E" w:rsidR="00775669" w:rsidRPr="004E7720" w:rsidRDefault="00775669" w:rsidP="00775669">
      <w:pPr>
        <w:rPr>
          <w:ins w:id="207" w:author="Ivan Cheng (鄭宜樺)" w:date="2025-07-31T14:39:00Z"/>
        </w:rPr>
      </w:pPr>
      <w:ins w:id="208" w:author="Ivan Cheng (鄭宜樺)" w:date="2025-07-31T14:39:00Z">
        <w:r w:rsidRPr="004E7720">
          <w:t xml:space="preserve">This test case applies to all types of NR UE release 15 and forward that supports FR2 4UL CA. </w:t>
        </w:r>
      </w:ins>
    </w:p>
    <w:p w14:paraId="1411F066" w14:textId="1543D261" w:rsidR="00775669" w:rsidRPr="004E7720" w:rsidRDefault="00775669" w:rsidP="00775669">
      <w:pPr>
        <w:pStyle w:val="H6"/>
        <w:rPr>
          <w:ins w:id="209" w:author="Ivan Cheng (鄭宜樺)" w:date="2025-07-31T14:39:00Z"/>
        </w:rPr>
      </w:pPr>
      <w:ins w:id="210" w:author="Ivan Cheng (鄭宜樺)" w:date="2025-07-31T14:39:00Z">
        <w:r w:rsidRPr="004E7720">
          <w:t>6.4A.2.4.</w:t>
        </w:r>
      </w:ins>
      <w:ins w:id="211" w:author="Ivan Cheng (鄭宜樺)" w:date="2025-07-31T14:40:00Z">
        <w:r w:rsidRPr="004E7720">
          <w:t>3</w:t>
        </w:r>
      </w:ins>
      <w:ins w:id="212" w:author="Ivan Cheng (鄭宜樺)" w:date="2025-07-31T14:39:00Z">
        <w:r w:rsidRPr="004E7720">
          <w:t>.3</w:t>
        </w:r>
        <w:r w:rsidRPr="004E7720">
          <w:tab/>
          <w:t>Minimum conformance requirements</w:t>
        </w:r>
      </w:ins>
    </w:p>
    <w:p w14:paraId="0F402FD5" w14:textId="77777777" w:rsidR="00775669" w:rsidRPr="004E7720" w:rsidRDefault="00775669" w:rsidP="00775669">
      <w:pPr>
        <w:rPr>
          <w:ins w:id="213" w:author="Ivan Cheng (鄭宜樺)" w:date="2025-07-31T14:39:00Z"/>
          <w:rFonts w:eastAsia="Malgun Gothic"/>
          <w:lang w:eastAsia="ko-KR"/>
        </w:rPr>
      </w:pPr>
      <w:ins w:id="214" w:author="Ivan Cheng (鄭宜樺)" w:date="2025-07-31T14:39:00Z">
        <w:r w:rsidRPr="004E7720">
          <w:rPr>
            <w:rFonts w:eastAsia="Malgun Gothic"/>
            <w:lang w:eastAsia="ko-KR"/>
          </w:rPr>
          <w:t>The minimum conformance requirements are defined in clause 6.4A.2.4.0</w:t>
        </w:r>
      </w:ins>
    </w:p>
    <w:p w14:paraId="2C77A964" w14:textId="7366D352" w:rsidR="00775669" w:rsidRPr="004E7720" w:rsidRDefault="00775669" w:rsidP="00775669">
      <w:pPr>
        <w:pStyle w:val="H6"/>
        <w:rPr>
          <w:ins w:id="215" w:author="Ivan Cheng (鄭宜樺)" w:date="2025-07-31T14:39:00Z"/>
        </w:rPr>
      </w:pPr>
      <w:ins w:id="216" w:author="Ivan Cheng (鄭宜樺)" w:date="2025-07-31T14:39:00Z">
        <w:r w:rsidRPr="004E7720">
          <w:t>6.4A.2.4.</w:t>
        </w:r>
      </w:ins>
      <w:ins w:id="217" w:author="Ivan Cheng (鄭宜樺)" w:date="2025-07-31T14:40:00Z">
        <w:r w:rsidRPr="004E7720">
          <w:t>3</w:t>
        </w:r>
      </w:ins>
      <w:ins w:id="218" w:author="Ivan Cheng (鄭宜樺)" w:date="2025-07-31T14:39:00Z">
        <w:r w:rsidRPr="004E7720">
          <w:t>.4</w:t>
        </w:r>
        <w:r w:rsidRPr="004E7720">
          <w:tab/>
          <w:t>Test description</w:t>
        </w:r>
      </w:ins>
    </w:p>
    <w:p w14:paraId="05AA1ED9" w14:textId="77777777" w:rsidR="00775669" w:rsidRPr="004E7720" w:rsidRDefault="00775669" w:rsidP="00775669">
      <w:pPr>
        <w:rPr>
          <w:ins w:id="219" w:author="Ivan Cheng (鄭宜樺)" w:date="2025-07-31T14:39:00Z"/>
          <w:lang w:eastAsia="ja-JP"/>
        </w:rPr>
      </w:pPr>
      <w:ins w:id="220" w:author="Ivan Cheng (鄭宜樺)" w:date="2025-07-31T14:39:00Z">
        <w:r w:rsidRPr="004E7720">
          <w:rPr>
            <w:lang w:eastAsia="ja-JP"/>
          </w:rPr>
          <w:t xml:space="preserve">Same as in clause 6.4A.2.4.1.4 with following exceptions: </w:t>
        </w:r>
      </w:ins>
    </w:p>
    <w:p w14:paraId="6A6E232D" w14:textId="3C5334EB" w:rsidR="00775669" w:rsidRPr="004E7720" w:rsidRDefault="00775669" w:rsidP="00775669">
      <w:pPr>
        <w:pStyle w:val="B1"/>
        <w:rPr>
          <w:ins w:id="221" w:author="Ivan Cheng (鄭宜樺)" w:date="2025-07-31T14:39:00Z"/>
        </w:rPr>
      </w:pPr>
      <w:ins w:id="222" w:author="Ivan Cheng (鄭宜樺)" w:date="2025-07-31T14:39:00Z">
        <w:r w:rsidRPr="004E7720">
          <w:t>-</w:t>
        </w:r>
        <w:r w:rsidRPr="004E7720">
          <w:tab/>
          <w:t xml:space="preserve">Instead of Table 6.4A.2.4.1.4.1-1 </w:t>
        </w:r>
        <w:r w:rsidRPr="004E7720">
          <w:sym w:font="Wingdings" w:char="F0E0"/>
        </w:r>
        <w:r w:rsidRPr="004E7720">
          <w:t xml:space="preserve"> use Table 6.4A.2.4.</w:t>
        </w:r>
      </w:ins>
      <w:ins w:id="223" w:author="Ivan Cheng (鄭宜樺)" w:date="2025-07-31T14:40:00Z">
        <w:r w:rsidRPr="004E7720">
          <w:t>3</w:t>
        </w:r>
      </w:ins>
      <w:ins w:id="224" w:author="Ivan Cheng (鄭宜樺)" w:date="2025-07-31T14:39:00Z">
        <w:r w:rsidRPr="004E7720">
          <w:t>.4.1-1.</w:t>
        </w:r>
      </w:ins>
    </w:p>
    <w:p w14:paraId="1E4865F8" w14:textId="5FAC7560" w:rsidR="00775669" w:rsidRPr="004E7720" w:rsidRDefault="00775669" w:rsidP="00775669">
      <w:pPr>
        <w:pStyle w:val="TH"/>
        <w:rPr>
          <w:ins w:id="225" w:author="Ivan Cheng (鄭宜樺)" w:date="2025-07-31T14:39:00Z"/>
        </w:rPr>
      </w:pPr>
      <w:ins w:id="226" w:author="Ivan Cheng (鄭宜樺)" w:date="2025-07-31T14:39:00Z">
        <w:r w:rsidRPr="004E7720">
          <w:t>Table 6.4A.2.4.</w:t>
        </w:r>
      </w:ins>
      <w:ins w:id="227" w:author="Ivan Cheng (鄭宜樺)" w:date="2025-07-31T14:40:00Z">
        <w:r w:rsidRPr="004E7720">
          <w:t>3</w:t>
        </w:r>
      </w:ins>
      <w:ins w:id="228" w:author="Ivan Cheng (鄭宜樺)" w:date="2025-07-31T14:39:00Z">
        <w:r w:rsidRPr="004E7720">
          <w:t>.4.1-1: Test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559"/>
        <w:gridCol w:w="872"/>
        <w:gridCol w:w="1396"/>
        <w:gridCol w:w="2126"/>
        <w:gridCol w:w="2688"/>
      </w:tblGrid>
      <w:tr w:rsidR="00775669" w:rsidRPr="004E7720" w14:paraId="777EE852" w14:textId="77777777" w:rsidTr="00552757">
        <w:trPr>
          <w:jc w:val="center"/>
          <w:ins w:id="229" w:author="Ivan Cheng (鄭宜樺)" w:date="2025-07-31T14:39:00Z"/>
        </w:trPr>
        <w:tc>
          <w:tcPr>
            <w:tcW w:w="9629" w:type="dxa"/>
            <w:gridSpan w:val="6"/>
            <w:tcBorders>
              <w:top w:val="single" w:sz="4" w:space="0" w:color="auto"/>
              <w:left w:val="single" w:sz="4" w:space="0" w:color="auto"/>
              <w:bottom w:val="single" w:sz="4" w:space="0" w:color="auto"/>
              <w:right w:val="single" w:sz="4" w:space="0" w:color="auto"/>
            </w:tcBorders>
            <w:hideMark/>
          </w:tcPr>
          <w:p w14:paraId="5A7C8ECB" w14:textId="77777777" w:rsidR="00775669" w:rsidRPr="004E7720" w:rsidRDefault="00775669" w:rsidP="00552757">
            <w:pPr>
              <w:pStyle w:val="TAH"/>
              <w:rPr>
                <w:ins w:id="230" w:author="Ivan Cheng (鄭宜樺)" w:date="2025-07-31T14:39:00Z"/>
              </w:rPr>
            </w:pPr>
            <w:ins w:id="231" w:author="Ivan Cheng (鄭宜樺)" w:date="2025-07-31T14:39:00Z">
              <w:r w:rsidRPr="004E7720">
                <w:t>Default Conditions</w:t>
              </w:r>
            </w:ins>
          </w:p>
        </w:tc>
      </w:tr>
      <w:tr w:rsidR="00775669" w:rsidRPr="004E7720" w14:paraId="7C83F7FF" w14:textId="77777777" w:rsidTr="00552757">
        <w:trPr>
          <w:jc w:val="center"/>
          <w:ins w:id="232" w:author="Ivan Cheng (鄭宜樺)" w:date="2025-07-31T14:39:00Z"/>
        </w:trPr>
        <w:tc>
          <w:tcPr>
            <w:tcW w:w="4815" w:type="dxa"/>
            <w:gridSpan w:val="4"/>
            <w:tcBorders>
              <w:top w:val="single" w:sz="4" w:space="0" w:color="auto"/>
              <w:left w:val="single" w:sz="4" w:space="0" w:color="auto"/>
              <w:bottom w:val="single" w:sz="4" w:space="0" w:color="auto"/>
              <w:right w:val="single" w:sz="4" w:space="0" w:color="auto"/>
            </w:tcBorders>
            <w:hideMark/>
          </w:tcPr>
          <w:p w14:paraId="5AA3852D" w14:textId="77777777" w:rsidR="00775669" w:rsidRPr="004E7720" w:rsidRDefault="00775669" w:rsidP="00552757">
            <w:pPr>
              <w:pStyle w:val="TAL"/>
              <w:rPr>
                <w:ins w:id="233" w:author="Ivan Cheng (鄭宜樺)" w:date="2025-07-31T14:39:00Z"/>
              </w:rPr>
            </w:pPr>
            <w:ins w:id="234" w:author="Ivan Cheng (鄭宜樺)" w:date="2025-07-31T14:39:00Z">
              <w:r w:rsidRPr="004E7720">
                <w:t>Test Environment as specified in TS 38.508-1 [10] subclause 4.1</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4E39050F" w14:textId="77777777" w:rsidR="00775669" w:rsidRPr="004E7720" w:rsidRDefault="00775669" w:rsidP="00552757">
            <w:pPr>
              <w:pStyle w:val="TAL"/>
              <w:rPr>
                <w:ins w:id="235" w:author="Ivan Cheng (鄭宜樺)" w:date="2025-07-31T14:39:00Z"/>
              </w:rPr>
            </w:pPr>
            <w:ins w:id="236" w:author="Ivan Cheng (鄭宜樺)" w:date="2025-07-31T14:39:00Z">
              <w:r w:rsidRPr="004E7720">
                <w:t>Normal</w:t>
              </w:r>
            </w:ins>
          </w:p>
        </w:tc>
      </w:tr>
      <w:tr w:rsidR="00775669" w:rsidRPr="004E7720" w14:paraId="4258D419" w14:textId="77777777" w:rsidTr="00552757">
        <w:trPr>
          <w:jc w:val="center"/>
          <w:ins w:id="237" w:author="Ivan Cheng (鄭宜樺)" w:date="2025-07-31T14:39:00Z"/>
        </w:trPr>
        <w:tc>
          <w:tcPr>
            <w:tcW w:w="4815" w:type="dxa"/>
            <w:gridSpan w:val="4"/>
            <w:tcBorders>
              <w:top w:val="single" w:sz="4" w:space="0" w:color="auto"/>
              <w:left w:val="single" w:sz="4" w:space="0" w:color="auto"/>
              <w:bottom w:val="single" w:sz="4" w:space="0" w:color="auto"/>
              <w:right w:val="single" w:sz="4" w:space="0" w:color="auto"/>
            </w:tcBorders>
            <w:hideMark/>
          </w:tcPr>
          <w:p w14:paraId="6DCDF2E3" w14:textId="77777777" w:rsidR="00775669" w:rsidRPr="004E7720" w:rsidRDefault="00775669" w:rsidP="00552757">
            <w:pPr>
              <w:pStyle w:val="TAL"/>
              <w:rPr>
                <w:ins w:id="238" w:author="Ivan Cheng (鄭宜樺)" w:date="2025-07-31T14:39:00Z"/>
              </w:rPr>
            </w:pPr>
            <w:ins w:id="239" w:author="Ivan Cheng (鄭宜樺)" w:date="2025-07-31T14:39:00Z">
              <w:r w:rsidRPr="004E7720">
                <w:t>Test Frequencies as specified in TS 38.508-1 [10] subclause 4.3.1.2.3 for different CA bandwidth classes</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10EBD50B" w14:textId="77777777" w:rsidR="00775669" w:rsidRPr="004E7720" w:rsidRDefault="00775669" w:rsidP="00552757">
            <w:pPr>
              <w:pStyle w:val="TAL"/>
              <w:rPr>
                <w:ins w:id="240" w:author="Ivan Cheng (鄭宜樺)" w:date="2025-07-31T14:39:00Z"/>
              </w:rPr>
            </w:pPr>
            <w:ins w:id="241" w:author="Ivan Cheng (鄭宜樺)" w:date="2025-07-31T14:39:00Z">
              <w:r w:rsidRPr="004E7720">
                <w:rPr>
                  <w:color w:val="000000"/>
                </w:rPr>
                <w:t>Low and High range</w:t>
              </w:r>
            </w:ins>
          </w:p>
        </w:tc>
      </w:tr>
      <w:tr w:rsidR="00775669" w:rsidRPr="004E7720" w14:paraId="3C4AF2AE" w14:textId="77777777" w:rsidTr="00552757">
        <w:trPr>
          <w:jc w:val="center"/>
          <w:ins w:id="242" w:author="Ivan Cheng (鄭宜樺)" w:date="2025-07-31T14:39:00Z"/>
        </w:trPr>
        <w:tc>
          <w:tcPr>
            <w:tcW w:w="4815" w:type="dxa"/>
            <w:gridSpan w:val="4"/>
            <w:tcBorders>
              <w:top w:val="single" w:sz="4" w:space="0" w:color="auto"/>
              <w:left w:val="single" w:sz="4" w:space="0" w:color="auto"/>
              <w:bottom w:val="single" w:sz="4" w:space="0" w:color="auto"/>
              <w:right w:val="single" w:sz="4" w:space="0" w:color="auto"/>
            </w:tcBorders>
            <w:hideMark/>
          </w:tcPr>
          <w:p w14:paraId="64CD9966" w14:textId="77777777" w:rsidR="00775669" w:rsidRPr="004E7720" w:rsidRDefault="00775669" w:rsidP="00552757">
            <w:pPr>
              <w:pStyle w:val="TAL"/>
              <w:rPr>
                <w:ins w:id="243" w:author="Ivan Cheng (鄭宜樺)" w:date="2025-07-31T14:39:00Z"/>
              </w:rPr>
            </w:pPr>
            <w:ins w:id="244" w:author="Ivan Cheng (鄭宜樺)" w:date="2025-07-31T14:39:00Z">
              <w:r w:rsidRPr="004E7720">
                <w:t>Test CC Combination setting (aggregated BW of the CA configuration) as specified in TS 38.508-1 [10] subclause 4.3.1.2.3 for the CA Configuration across bandwidth combination sets supported by the UE</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3E82C17C" w14:textId="77777777" w:rsidR="00775669" w:rsidRPr="004E7720" w:rsidRDefault="00775669" w:rsidP="00552757">
            <w:pPr>
              <w:pStyle w:val="TAL"/>
              <w:rPr>
                <w:ins w:id="245" w:author="Ivan Cheng (鄭宜樺)" w:date="2025-07-31T14:39:00Z"/>
                <w:lang w:eastAsia="zh-TW"/>
              </w:rPr>
            </w:pPr>
            <w:ins w:id="246" w:author="Ivan Cheng (鄭宜樺)" w:date="2025-07-31T14:39:00Z">
              <w:r w:rsidRPr="004E7720">
                <w:rPr>
                  <w:lang w:eastAsia="zh-TW"/>
                </w:rPr>
                <w:t>Lowest aggregated BW of the CA configuration</w:t>
              </w:r>
            </w:ins>
          </w:p>
          <w:p w14:paraId="39458D4F" w14:textId="77777777" w:rsidR="00775669" w:rsidRPr="004E7720" w:rsidRDefault="00775669" w:rsidP="00552757">
            <w:pPr>
              <w:pStyle w:val="TAL"/>
              <w:rPr>
                <w:ins w:id="247" w:author="Ivan Cheng (鄭宜樺)" w:date="2025-07-31T14:39:00Z"/>
                <w:lang w:eastAsia="ko-KR"/>
              </w:rPr>
            </w:pPr>
            <w:ins w:id="248" w:author="Ivan Cheng (鄭宜樺)" w:date="2025-07-31T14:39:00Z">
              <w:r w:rsidRPr="004E7720">
                <w:rPr>
                  <w:lang w:eastAsia="ko-KR"/>
                </w:rPr>
                <w:t>Highest aggregated BW of the CA configuration</w:t>
              </w:r>
            </w:ins>
          </w:p>
        </w:tc>
      </w:tr>
      <w:tr w:rsidR="00775669" w:rsidRPr="004E7720" w14:paraId="1133D409" w14:textId="77777777" w:rsidTr="00552757">
        <w:trPr>
          <w:jc w:val="center"/>
          <w:ins w:id="249" w:author="Ivan Cheng (鄭宜樺)" w:date="2025-07-31T14:39:00Z"/>
        </w:trPr>
        <w:tc>
          <w:tcPr>
            <w:tcW w:w="4815" w:type="dxa"/>
            <w:gridSpan w:val="4"/>
            <w:tcBorders>
              <w:top w:val="single" w:sz="4" w:space="0" w:color="auto"/>
              <w:left w:val="single" w:sz="4" w:space="0" w:color="auto"/>
              <w:bottom w:val="single" w:sz="4" w:space="0" w:color="auto"/>
              <w:right w:val="single" w:sz="4" w:space="0" w:color="auto"/>
            </w:tcBorders>
            <w:hideMark/>
          </w:tcPr>
          <w:p w14:paraId="224CD507" w14:textId="77777777" w:rsidR="00775669" w:rsidRPr="004E7720" w:rsidRDefault="00775669" w:rsidP="00552757">
            <w:pPr>
              <w:pStyle w:val="TAL"/>
              <w:rPr>
                <w:ins w:id="250" w:author="Ivan Cheng (鄭宜樺)" w:date="2025-07-31T14:39:00Z"/>
              </w:rPr>
            </w:pPr>
            <w:ins w:id="251" w:author="Ivan Cheng (鄭宜樺)" w:date="2025-07-31T14:39:00Z">
              <w:r w:rsidRPr="004E7720">
                <w:t>Test SCS as specified in Table 5.3.5-1</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789542E2" w14:textId="2B25C3D1" w:rsidR="00775669" w:rsidRPr="004E7720" w:rsidRDefault="00775669" w:rsidP="00552757">
            <w:pPr>
              <w:pStyle w:val="TAL"/>
              <w:rPr>
                <w:ins w:id="252" w:author="Ivan Cheng (鄭宜樺)" w:date="2025-07-31T14:39:00Z"/>
              </w:rPr>
            </w:pPr>
            <w:ins w:id="253" w:author="Ivan Cheng (鄭宜樺)" w:date="2025-07-31T14:39:00Z">
              <w:r w:rsidRPr="004E7720">
                <w:t>Lowest</w:t>
              </w:r>
            </w:ins>
          </w:p>
        </w:tc>
      </w:tr>
      <w:tr w:rsidR="00775669" w:rsidRPr="004E7720" w14:paraId="78C52416" w14:textId="77777777" w:rsidTr="00552757">
        <w:trPr>
          <w:jc w:val="center"/>
          <w:ins w:id="254" w:author="Ivan Cheng (鄭宜樺)" w:date="2025-07-31T14:39:00Z"/>
        </w:trPr>
        <w:tc>
          <w:tcPr>
            <w:tcW w:w="9629" w:type="dxa"/>
            <w:gridSpan w:val="6"/>
            <w:tcBorders>
              <w:top w:val="single" w:sz="4" w:space="0" w:color="auto"/>
              <w:left w:val="single" w:sz="4" w:space="0" w:color="auto"/>
              <w:bottom w:val="single" w:sz="4" w:space="0" w:color="auto"/>
              <w:right w:val="single" w:sz="4" w:space="0" w:color="auto"/>
            </w:tcBorders>
            <w:hideMark/>
          </w:tcPr>
          <w:p w14:paraId="0C5A2188" w14:textId="77777777" w:rsidR="00775669" w:rsidRPr="004E7720" w:rsidRDefault="00775669" w:rsidP="00552757">
            <w:pPr>
              <w:pStyle w:val="TAH"/>
              <w:rPr>
                <w:ins w:id="255" w:author="Ivan Cheng (鄭宜樺)" w:date="2025-07-31T14:39:00Z"/>
              </w:rPr>
            </w:pPr>
            <w:ins w:id="256" w:author="Ivan Cheng (鄭宜樺)" w:date="2025-07-31T14:39:00Z">
              <w:r w:rsidRPr="004E7720">
                <w:t>Test Parameters</w:t>
              </w:r>
            </w:ins>
          </w:p>
        </w:tc>
      </w:tr>
      <w:tr w:rsidR="00775669" w:rsidRPr="004E7720" w14:paraId="199CAEC4" w14:textId="77777777" w:rsidTr="00552757">
        <w:trPr>
          <w:jc w:val="center"/>
          <w:ins w:id="257" w:author="Ivan Cheng (鄭宜樺)" w:date="2025-07-31T14:39:00Z"/>
        </w:trPr>
        <w:tc>
          <w:tcPr>
            <w:tcW w:w="3419" w:type="dxa"/>
            <w:gridSpan w:val="3"/>
            <w:tcBorders>
              <w:top w:val="single" w:sz="4" w:space="0" w:color="auto"/>
              <w:left w:val="single" w:sz="4" w:space="0" w:color="auto"/>
              <w:bottom w:val="single" w:sz="4" w:space="0" w:color="auto"/>
              <w:right w:val="single" w:sz="4" w:space="0" w:color="auto"/>
            </w:tcBorders>
            <w:hideMark/>
          </w:tcPr>
          <w:p w14:paraId="3E065D59" w14:textId="77777777" w:rsidR="00775669" w:rsidRPr="004E7720" w:rsidRDefault="00775669" w:rsidP="00552757">
            <w:pPr>
              <w:pStyle w:val="TAH"/>
              <w:rPr>
                <w:ins w:id="258" w:author="Ivan Cheng (鄭宜樺)" w:date="2025-07-31T14:39:00Z"/>
              </w:rPr>
            </w:pPr>
            <w:ins w:id="259" w:author="Ivan Cheng (鄭宜樺)" w:date="2025-07-31T14:39:00Z">
              <w:r w:rsidRPr="004E7720">
                <w:t>CA Configuration / Aggregated BW</w:t>
              </w:r>
            </w:ins>
          </w:p>
        </w:tc>
        <w:tc>
          <w:tcPr>
            <w:tcW w:w="1396" w:type="dxa"/>
            <w:tcBorders>
              <w:top w:val="single" w:sz="4" w:space="0" w:color="auto"/>
              <w:left w:val="single" w:sz="4" w:space="0" w:color="auto"/>
              <w:bottom w:val="single" w:sz="4" w:space="0" w:color="auto"/>
              <w:right w:val="single" w:sz="4" w:space="0" w:color="auto"/>
            </w:tcBorders>
            <w:hideMark/>
          </w:tcPr>
          <w:p w14:paraId="1537F4D4" w14:textId="77777777" w:rsidR="00775669" w:rsidRPr="004E7720" w:rsidRDefault="00775669" w:rsidP="00552757">
            <w:pPr>
              <w:pStyle w:val="TAH"/>
              <w:rPr>
                <w:ins w:id="260" w:author="Ivan Cheng (鄭宜樺)" w:date="2025-07-31T14:39:00Z"/>
              </w:rPr>
            </w:pPr>
            <w:ins w:id="261" w:author="Ivan Cheng (鄭宜樺)" w:date="2025-07-31T14:39:00Z">
              <w:r w:rsidRPr="004E7720">
                <w:t>Downlink Configuration</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1EB82629" w14:textId="77777777" w:rsidR="00775669" w:rsidRPr="004E7720" w:rsidRDefault="00775669" w:rsidP="00552757">
            <w:pPr>
              <w:pStyle w:val="TAH"/>
              <w:rPr>
                <w:ins w:id="262" w:author="Ivan Cheng (鄭宜樺)" w:date="2025-07-31T14:39:00Z"/>
              </w:rPr>
            </w:pPr>
            <w:ins w:id="263" w:author="Ivan Cheng (鄭宜樺)" w:date="2025-07-31T14:39:00Z">
              <w:r w:rsidRPr="004E7720">
                <w:t>Uplink Configuration</w:t>
              </w:r>
            </w:ins>
          </w:p>
        </w:tc>
      </w:tr>
      <w:tr w:rsidR="00775669" w:rsidRPr="004E7720" w14:paraId="369DF779" w14:textId="77777777" w:rsidTr="00552757">
        <w:trPr>
          <w:jc w:val="center"/>
          <w:ins w:id="264" w:author="Ivan Cheng (鄭宜樺)" w:date="2025-07-31T14:39:00Z"/>
        </w:trPr>
        <w:tc>
          <w:tcPr>
            <w:tcW w:w="988" w:type="dxa"/>
            <w:tcBorders>
              <w:top w:val="single" w:sz="4" w:space="0" w:color="auto"/>
              <w:left w:val="single" w:sz="4" w:space="0" w:color="auto"/>
              <w:bottom w:val="single" w:sz="4" w:space="0" w:color="auto"/>
              <w:right w:val="single" w:sz="4" w:space="0" w:color="auto"/>
            </w:tcBorders>
            <w:hideMark/>
          </w:tcPr>
          <w:p w14:paraId="2AE94DB3" w14:textId="77777777" w:rsidR="00775669" w:rsidRPr="004E7720" w:rsidRDefault="00775669" w:rsidP="00552757">
            <w:pPr>
              <w:pStyle w:val="TAH"/>
              <w:rPr>
                <w:ins w:id="265" w:author="Ivan Cheng (鄭宜樺)" w:date="2025-07-31T14:39:00Z"/>
              </w:rPr>
            </w:pPr>
            <w:ins w:id="266" w:author="Ivan Cheng (鄭宜樺)" w:date="2025-07-31T14:39:00Z">
              <w:r w:rsidRPr="004E7720">
                <w:t>Test ID</w:t>
              </w:r>
            </w:ins>
          </w:p>
        </w:tc>
        <w:tc>
          <w:tcPr>
            <w:tcW w:w="1559" w:type="dxa"/>
            <w:tcBorders>
              <w:top w:val="single" w:sz="4" w:space="0" w:color="auto"/>
              <w:left w:val="single" w:sz="4" w:space="0" w:color="auto"/>
              <w:bottom w:val="single" w:sz="4" w:space="0" w:color="auto"/>
              <w:right w:val="single" w:sz="4" w:space="0" w:color="auto"/>
            </w:tcBorders>
            <w:hideMark/>
          </w:tcPr>
          <w:p w14:paraId="5356A438" w14:textId="77777777" w:rsidR="00775669" w:rsidRPr="004E7720" w:rsidRDefault="00775669" w:rsidP="00552757">
            <w:pPr>
              <w:pStyle w:val="TAH"/>
              <w:rPr>
                <w:ins w:id="267" w:author="Ivan Cheng (鄭宜樺)" w:date="2025-07-31T14:39:00Z"/>
              </w:rPr>
            </w:pPr>
            <w:ins w:id="268" w:author="Ivan Cheng (鄭宜樺)" w:date="2025-07-31T14:39:00Z">
              <w:r w:rsidRPr="004E7720">
                <w:t>CC</w:t>
              </w:r>
              <w:r w:rsidRPr="004E7720">
                <w:rPr>
                  <w:lang w:eastAsia="zh-TW"/>
                </w:rPr>
                <w:t xml:space="preserve"> &amp; Mapping (NOTE 3)</w:t>
              </w:r>
            </w:ins>
          </w:p>
        </w:tc>
        <w:tc>
          <w:tcPr>
            <w:tcW w:w="872" w:type="dxa"/>
            <w:tcBorders>
              <w:top w:val="single" w:sz="4" w:space="0" w:color="auto"/>
              <w:left w:val="single" w:sz="4" w:space="0" w:color="auto"/>
              <w:bottom w:val="single" w:sz="4" w:space="0" w:color="auto"/>
              <w:right w:val="single" w:sz="4" w:space="0" w:color="auto"/>
            </w:tcBorders>
            <w:hideMark/>
          </w:tcPr>
          <w:p w14:paraId="3DE6CA2A" w14:textId="77777777" w:rsidR="00775669" w:rsidRPr="004E7720" w:rsidRDefault="00775669" w:rsidP="00552757">
            <w:pPr>
              <w:pStyle w:val="TAC"/>
              <w:rPr>
                <w:ins w:id="269" w:author="Ivan Cheng (鄭宜樺)" w:date="2025-07-31T14:39:00Z"/>
                <w:b/>
                <w:bCs/>
              </w:rPr>
            </w:pPr>
            <w:ins w:id="270" w:author="Ivan Cheng (鄭宜樺)" w:date="2025-07-31T14:39:00Z">
              <w:r w:rsidRPr="004E7720">
                <w:rPr>
                  <w:b/>
                  <w:bCs/>
                </w:rPr>
                <w:t>CBW (MHz)</w:t>
              </w:r>
            </w:ins>
          </w:p>
        </w:tc>
        <w:tc>
          <w:tcPr>
            <w:tcW w:w="1396" w:type="dxa"/>
            <w:tcBorders>
              <w:top w:val="single" w:sz="4" w:space="0" w:color="auto"/>
              <w:left w:val="single" w:sz="4" w:space="0" w:color="auto"/>
              <w:bottom w:val="single" w:sz="4" w:space="0" w:color="auto"/>
              <w:right w:val="single" w:sz="4" w:space="0" w:color="auto"/>
            </w:tcBorders>
            <w:hideMark/>
          </w:tcPr>
          <w:p w14:paraId="59E69495" w14:textId="77777777" w:rsidR="00775669" w:rsidRPr="004E7720" w:rsidRDefault="00775669" w:rsidP="00552757">
            <w:pPr>
              <w:pStyle w:val="TAC"/>
              <w:rPr>
                <w:ins w:id="271" w:author="Ivan Cheng (鄭宜樺)" w:date="2025-07-31T14:39:00Z"/>
              </w:rPr>
            </w:pPr>
            <w:ins w:id="272" w:author="Ivan Cheng (鄭宜樺)" w:date="2025-07-31T14:39:00Z">
              <w:r w:rsidRPr="004E7720">
                <w:rPr>
                  <w:b/>
                </w:rPr>
                <w:t>RB allocation</w:t>
              </w:r>
            </w:ins>
          </w:p>
        </w:tc>
        <w:tc>
          <w:tcPr>
            <w:tcW w:w="2126" w:type="dxa"/>
            <w:tcBorders>
              <w:top w:val="single" w:sz="4" w:space="0" w:color="auto"/>
              <w:left w:val="single" w:sz="4" w:space="0" w:color="auto"/>
              <w:bottom w:val="single" w:sz="4" w:space="0" w:color="auto"/>
              <w:right w:val="single" w:sz="4" w:space="0" w:color="auto"/>
            </w:tcBorders>
            <w:hideMark/>
          </w:tcPr>
          <w:p w14:paraId="7DDF0479" w14:textId="77777777" w:rsidR="00775669" w:rsidRPr="004E7720" w:rsidRDefault="00775669" w:rsidP="00552757">
            <w:pPr>
              <w:pStyle w:val="TAH"/>
              <w:rPr>
                <w:ins w:id="273" w:author="Ivan Cheng (鄭宜樺)" w:date="2025-07-31T14:39:00Z"/>
                <w:rFonts w:eastAsia="DengXian"/>
              </w:rPr>
            </w:pPr>
            <w:ins w:id="274" w:author="Ivan Cheng (鄭宜樺)" w:date="2025-07-31T14:39:00Z">
              <w:r w:rsidRPr="004E7720">
                <w:t>Modulation</w:t>
              </w:r>
            </w:ins>
          </w:p>
        </w:tc>
        <w:tc>
          <w:tcPr>
            <w:tcW w:w="2688" w:type="dxa"/>
            <w:tcBorders>
              <w:top w:val="single" w:sz="4" w:space="0" w:color="auto"/>
              <w:left w:val="single" w:sz="4" w:space="0" w:color="auto"/>
              <w:bottom w:val="single" w:sz="4" w:space="0" w:color="auto"/>
              <w:right w:val="single" w:sz="4" w:space="0" w:color="auto"/>
            </w:tcBorders>
            <w:hideMark/>
          </w:tcPr>
          <w:p w14:paraId="6FBB88D2" w14:textId="77777777" w:rsidR="00775669" w:rsidRPr="004E7720" w:rsidRDefault="00775669" w:rsidP="00552757">
            <w:pPr>
              <w:pStyle w:val="TAH"/>
              <w:rPr>
                <w:ins w:id="275" w:author="Ivan Cheng (鄭宜樺)" w:date="2025-07-31T14:39:00Z"/>
                <w:rFonts w:eastAsia="Malgun Gothic"/>
              </w:rPr>
            </w:pPr>
            <w:ins w:id="276" w:author="Ivan Cheng (鄭宜樺)" w:date="2025-07-31T14:39:00Z">
              <w:r w:rsidRPr="004E7720">
                <w:t>RB allocation</w:t>
              </w:r>
            </w:ins>
          </w:p>
          <w:p w14:paraId="087CCBAA" w14:textId="77777777" w:rsidR="00775669" w:rsidRPr="004E7720" w:rsidRDefault="00775669" w:rsidP="00552757">
            <w:pPr>
              <w:pStyle w:val="TAH"/>
              <w:rPr>
                <w:ins w:id="277" w:author="Ivan Cheng (鄭宜樺)" w:date="2025-07-31T14:39:00Z"/>
                <w:rFonts w:eastAsia="DengXian"/>
              </w:rPr>
            </w:pPr>
            <w:ins w:id="278" w:author="Ivan Cheng (鄭宜樺)" w:date="2025-07-31T14:39:00Z">
              <w:r w:rsidRPr="004E7720">
                <w:t>(N</w:t>
              </w:r>
              <w:r w:rsidRPr="004E7720">
                <w:rPr>
                  <w:rFonts w:eastAsia="SimSun"/>
                </w:rPr>
                <w:t>OTE</w:t>
              </w:r>
              <w:r w:rsidRPr="004E7720">
                <w:t xml:space="preserve"> 1)</w:t>
              </w:r>
            </w:ins>
          </w:p>
        </w:tc>
      </w:tr>
      <w:tr w:rsidR="00775669" w:rsidRPr="004E7720" w14:paraId="45FA64CB" w14:textId="77777777" w:rsidTr="00552757">
        <w:trPr>
          <w:jc w:val="center"/>
          <w:ins w:id="279" w:author="Ivan Cheng (鄭宜樺)" w:date="2025-07-31T14:39:00Z"/>
        </w:trPr>
        <w:tc>
          <w:tcPr>
            <w:tcW w:w="988" w:type="dxa"/>
            <w:vMerge w:val="restart"/>
            <w:tcBorders>
              <w:top w:val="single" w:sz="4" w:space="0" w:color="auto"/>
              <w:left w:val="single" w:sz="4" w:space="0" w:color="auto"/>
              <w:right w:val="single" w:sz="4" w:space="0" w:color="auto"/>
            </w:tcBorders>
            <w:vAlign w:val="center"/>
            <w:hideMark/>
          </w:tcPr>
          <w:p w14:paraId="652BB811" w14:textId="77777777" w:rsidR="00775669" w:rsidRPr="004E7720" w:rsidRDefault="00775669" w:rsidP="00552757">
            <w:pPr>
              <w:pStyle w:val="TAC"/>
              <w:rPr>
                <w:ins w:id="280" w:author="Ivan Cheng (鄭宜樺)" w:date="2025-07-31T14:39:00Z"/>
              </w:rPr>
            </w:pPr>
            <w:ins w:id="281" w:author="Ivan Cheng (鄭宜樺)" w:date="2025-07-31T14:39:00Z">
              <w:r w:rsidRPr="004E7720">
                <w:t>1</w:t>
              </w:r>
            </w:ins>
          </w:p>
        </w:tc>
        <w:tc>
          <w:tcPr>
            <w:tcW w:w="1559" w:type="dxa"/>
            <w:tcBorders>
              <w:top w:val="single" w:sz="4" w:space="0" w:color="auto"/>
              <w:left w:val="single" w:sz="4" w:space="0" w:color="auto"/>
              <w:bottom w:val="nil"/>
              <w:right w:val="single" w:sz="4" w:space="0" w:color="auto"/>
            </w:tcBorders>
            <w:hideMark/>
          </w:tcPr>
          <w:p w14:paraId="59415F95" w14:textId="77777777" w:rsidR="00775669" w:rsidRPr="004E7720" w:rsidRDefault="00775669" w:rsidP="00552757">
            <w:pPr>
              <w:pStyle w:val="TAC"/>
              <w:rPr>
                <w:ins w:id="282" w:author="Ivan Cheng (鄭宜樺)" w:date="2025-07-31T14:39:00Z"/>
                <w:rFonts w:eastAsia="新細明體"/>
                <w:lang w:eastAsia="zh-TW"/>
              </w:rPr>
            </w:pPr>
            <w:ins w:id="283" w:author="Ivan Cheng (鄭宜樺)" w:date="2025-07-31T14:39:00Z">
              <w:r w:rsidRPr="004E7720">
                <w:rPr>
                  <w:rFonts w:eastAsia="Yu Mincho"/>
                </w:rPr>
                <w:t>PCC</w:t>
              </w:r>
              <w:r w:rsidRPr="004E7720">
                <w:rPr>
                  <w:lang w:eastAsia="zh-TW"/>
                </w:rPr>
                <w:t>/CC1</w:t>
              </w:r>
            </w:ins>
          </w:p>
        </w:tc>
        <w:tc>
          <w:tcPr>
            <w:tcW w:w="872" w:type="dxa"/>
            <w:vMerge w:val="restart"/>
            <w:tcBorders>
              <w:top w:val="single" w:sz="4" w:space="0" w:color="auto"/>
              <w:left w:val="single" w:sz="4" w:space="0" w:color="auto"/>
              <w:right w:val="single" w:sz="4" w:space="0" w:color="auto"/>
            </w:tcBorders>
            <w:vAlign w:val="center"/>
          </w:tcPr>
          <w:p w14:paraId="3BFCB730" w14:textId="77777777" w:rsidR="00775669" w:rsidRPr="004E7720" w:rsidRDefault="00775669" w:rsidP="00552757">
            <w:pPr>
              <w:pStyle w:val="TAC"/>
              <w:rPr>
                <w:ins w:id="284" w:author="Ivan Cheng (鄭宜樺)" w:date="2025-07-31T14:39:00Z"/>
              </w:rPr>
            </w:pPr>
            <w:ins w:id="285" w:author="Ivan Cheng (鄭宜樺)" w:date="2025-07-31T14:39:00Z">
              <w:r w:rsidRPr="004E7720">
                <w:t>default</w:t>
              </w:r>
            </w:ins>
          </w:p>
        </w:tc>
        <w:tc>
          <w:tcPr>
            <w:tcW w:w="1396" w:type="dxa"/>
            <w:vMerge w:val="restart"/>
            <w:tcBorders>
              <w:top w:val="single" w:sz="4" w:space="0" w:color="auto"/>
              <w:left w:val="single" w:sz="4" w:space="0" w:color="auto"/>
              <w:right w:val="single" w:sz="4" w:space="0" w:color="auto"/>
            </w:tcBorders>
            <w:vAlign w:val="center"/>
            <w:hideMark/>
          </w:tcPr>
          <w:p w14:paraId="690C8108" w14:textId="77777777" w:rsidR="00775669" w:rsidRPr="004E7720" w:rsidRDefault="00775669" w:rsidP="00552757">
            <w:pPr>
              <w:pStyle w:val="TAC"/>
              <w:rPr>
                <w:ins w:id="286" w:author="Ivan Cheng (鄭宜樺)" w:date="2025-07-31T14:39:00Z"/>
              </w:rPr>
            </w:pPr>
            <w:ins w:id="287" w:author="Ivan Cheng (鄭宜樺)" w:date="2025-07-31T14:39:00Z">
              <w:r w:rsidRPr="004E7720">
                <w:t>-</w:t>
              </w:r>
            </w:ins>
          </w:p>
        </w:tc>
        <w:tc>
          <w:tcPr>
            <w:tcW w:w="2126" w:type="dxa"/>
            <w:tcBorders>
              <w:top w:val="single" w:sz="4" w:space="0" w:color="auto"/>
              <w:left w:val="single" w:sz="4" w:space="0" w:color="auto"/>
              <w:bottom w:val="single" w:sz="4" w:space="0" w:color="auto"/>
              <w:right w:val="single" w:sz="4" w:space="0" w:color="auto"/>
            </w:tcBorders>
            <w:hideMark/>
          </w:tcPr>
          <w:p w14:paraId="1FBEEC85" w14:textId="77777777" w:rsidR="00775669" w:rsidRPr="004E7720" w:rsidRDefault="00775669" w:rsidP="00552757">
            <w:pPr>
              <w:pStyle w:val="TAC"/>
              <w:rPr>
                <w:ins w:id="288" w:author="Ivan Cheng (鄭宜樺)" w:date="2025-07-31T14:39:00Z"/>
                <w:rFonts w:eastAsia="Yu Mincho"/>
              </w:rPr>
            </w:pPr>
            <w:ins w:id="289" w:author="Ivan Cheng (鄭宜樺)" w:date="2025-07-31T14:39:00Z">
              <w:r w:rsidRPr="004E7720">
                <w:t>DFT-s-OFDM QPSK</w:t>
              </w:r>
            </w:ins>
          </w:p>
        </w:tc>
        <w:tc>
          <w:tcPr>
            <w:tcW w:w="2688" w:type="dxa"/>
            <w:tcBorders>
              <w:top w:val="single" w:sz="4" w:space="0" w:color="auto"/>
              <w:left w:val="single" w:sz="4" w:space="0" w:color="auto"/>
              <w:bottom w:val="single" w:sz="4" w:space="0" w:color="auto"/>
              <w:right w:val="single" w:sz="4" w:space="0" w:color="auto"/>
            </w:tcBorders>
            <w:hideMark/>
          </w:tcPr>
          <w:p w14:paraId="7A847145" w14:textId="77777777" w:rsidR="00775669" w:rsidRPr="004E7720" w:rsidRDefault="00775669" w:rsidP="00552757">
            <w:pPr>
              <w:pStyle w:val="TAC"/>
              <w:rPr>
                <w:ins w:id="290" w:author="Ivan Cheng (鄭宜樺)" w:date="2025-07-31T14:39:00Z"/>
              </w:rPr>
            </w:pPr>
            <w:proofErr w:type="spellStart"/>
            <w:ins w:id="291" w:author="Ivan Cheng (鄭宜樺)" w:date="2025-07-31T14:39:00Z">
              <w:r w:rsidRPr="004E7720">
                <w:t>Outer_Full</w:t>
              </w:r>
              <w:proofErr w:type="spellEnd"/>
            </w:ins>
          </w:p>
        </w:tc>
      </w:tr>
      <w:tr w:rsidR="00775669" w:rsidRPr="004E7720" w14:paraId="0F82ECD7" w14:textId="77777777" w:rsidTr="00552757">
        <w:trPr>
          <w:trHeight w:val="298"/>
          <w:jc w:val="center"/>
          <w:ins w:id="292" w:author="Ivan Cheng (鄭宜樺)" w:date="2025-07-31T14:39:00Z"/>
        </w:trPr>
        <w:tc>
          <w:tcPr>
            <w:tcW w:w="988" w:type="dxa"/>
            <w:vMerge/>
            <w:tcBorders>
              <w:left w:val="single" w:sz="4" w:space="0" w:color="auto"/>
              <w:right w:val="single" w:sz="4" w:space="0" w:color="auto"/>
            </w:tcBorders>
            <w:vAlign w:val="center"/>
            <w:hideMark/>
          </w:tcPr>
          <w:p w14:paraId="31F99BFC" w14:textId="77777777" w:rsidR="00775669" w:rsidRPr="004E7720" w:rsidRDefault="00775669" w:rsidP="00552757">
            <w:pPr>
              <w:spacing w:after="0"/>
              <w:rPr>
                <w:ins w:id="293" w:author="Ivan Cheng (鄭宜樺)" w:date="2025-07-31T14:39:00Z"/>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4FE1DD06" w14:textId="77777777" w:rsidR="00775669" w:rsidRPr="004E7720" w:rsidRDefault="00775669" w:rsidP="00552757">
            <w:pPr>
              <w:pStyle w:val="TAC"/>
              <w:rPr>
                <w:ins w:id="294" w:author="Ivan Cheng (鄭宜樺)" w:date="2025-07-31T14:39:00Z"/>
                <w:rFonts w:eastAsia="新細明體"/>
                <w:lang w:eastAsia="zh-TW"/>
              </w:rPr>
            </w:pPr>
            <w:ins w:id="295" w:author="Ivan Cheng (鄭宜樺)" w:date="2025-07-31T14:39:00Z">
              <w:r w:rsidRPr="004E7720">
                <w:rPr>
                  <w:rFonts w:eastAsia="Yu Mincho"/>
                </w:rPr>
                <w:t>SCC</w:t>
              </w:r>
              <w:r w:rsidRPr="004E7720">
                <w:rPr>
                  <w:lang w:eastAsia="zh-TW"/>
                </w:rPr>
                <w:t>/CC2</w:t>
              </w:r>
            </w:ins>
          </w:p>
        </w:tc>
        <w:tc>
          <w:tcPr>
            <w:tcW w:w="872" w:type="dxa"/>
            <w:vMerge/>
            <w:tcBorders>
              <w:left w:val="single" w:sz="4" w:space="0" w:color="auto"/>
              <w:right w:val="single" w:sz="4" w:space="0" w:color="auto"/>
            </w:tcBorders>
          </w:tcPr>
          <w:p w14:paraId="26E91E26" w14:textId="77777777" w:rsidR="00775669" w:rsidRPr="004E7720" w:rsidRDefault="00775669" w:rsidP="00552757">
            <w:pPr>
              <w:pStyle w:val="TAC"/>
              <w:rPr>
                <w:ins w:id="296" w:author="Ivan Cheng (鄭宜樺)" w:date="2025-07-31T14:39:00Z"/>
                <w:rFonts w:eastAsia="新細明體"/>
                <w:lang w:eastAsia="zh-TW"/>
              </w:rPr>
            </w:pPr>
          </w:p>
        </w:tc>
        <w:tc>
          <w:tcPr>
            <w:tcW w:w="1396" w:type="dxa"/>
            <w:vMerge/>
            <w:tcBorders>
              <w:left w:val="single" w:sz="4" w:space="0" w:color="auto"/>
              <w:right w:val="single" w:sz="4" w:space="0" w:color="auto"/>
            </w:tcBorders>
          </w:tcPr>
          <w:p w14:paraId="58367204" w14:textId="77777777" w:rsidR="00775669" w:rsidRPr="004E7720" w:rsidRDefault="00775669" w:rsidP="00552757">
            <w:pPr>
              <w:pStyle w:val="TAC"/>
              <w:jc w:val="left"/>
              <w:rPr>
                <w:ins w:id="297" w:author="Ivan Cheng (鄭宜樺)" w:date="2025-07-31T14:39:00Z"/>
              </w:rPr>
            </w:pPr>
          </w:p>
        </w:tc>
        <w:tc>
          <w:tcPr>
            <w:tcW w:w="2126" w:type="dxa"/>
            <w:tcBorders>
              <w:top w:val="single" w:sz="4" w:space="0" w:color="auto"/>
              <w:left w:val="single" w:sz="4" w:space="0" w:color="auto"/>
              <w:bottom w:val="single" w:sz="4" w:space="0" w:color="auto"/>
              <w:right w:val="single" w:sz="4" w:space="0" w:color="auto"/>
            </w:tcBorders>
            <w:hideMark/>
          </w:tcPr>
          <w:p w14:paraId="3BC0F7F8" w14:textId="77777777" w:rsidR="00775669" w:rsidRPr="004E7720" w:rsidRDefault="00775669" w:rsidP="00552757">
            <w:pPr>
              <w:pStyle w:val="TAC"/>
              <w:rPr>
                <w:ins w:id="298" w:author="Ivan Cheng (鄭宜樺)" w:date="2025-07-31T14:39:00Z"/>
                <w:lang w:eastAsia="ko-KR"/>
              </w:rPr>
            </w:pPr>
            <w:ins w:id="299" w:author="Ivan Cheng (鄭宜樺)" w:date="2025-07-31T14:39:00Z">
              <w:r w:rsidRPr="004E7720">
                <w:rPr>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74F5A9E0" w14:textId="77777777" w:rsidR="00775669" w:rsidRPr="004E7720" w:rsidRDefault="00775669" w:rsidP="00552757">
            <w:pPr>
              <w:pStyle w:val="TAC"/>
              <w:rPr>
                <w:ins w:id="300" w:author="Ivan Cheng (鄭宜樺)" w:date="2025-07-31T14:39:00Z"/>
                <w:lang w:eastAsia="ko-KR"/>
              </w:rPr>
            </w:pPr>
            <w:ins w:id="301" w:author="Ivan Cheng (鄭宜樺)" w:date="2025-07-31T14:39:00Z">
              <w:r w:rsidRPr="004E7720">
                <w:rPr>
                  <w:lang w:eastAsia="ko-KR"/>
                </w:rPr>
                <w:t>-</w:t>
              </w:r>
            </w:ins>
          </w:p>
        </w:tc>
      </w:tr>
      <w:tr w:rsidR="00775669" w:rsidRPr="004E7720" w14:paraId="64E503B2" w14:textId="77777777" w:rsidTr="00192C7C">
        <w:trPr>
          <w:trHeight w:val="298"/>
          <w:jc w:val="center"/>
          <w:ins w:id="302" w:author="Ivan Cheng (鄭宜樺)" w:date="2025-07-31T14:39:00Z"/>
        </w:trPr>
        <w:tc>
          <w:tcPr>
            <w:tcW w:w="988" w:type="dxa"/>
            <w:vMerge/>
            <w:tcBorders>
              <w:left w:val="single" w:sz="4" w:space="0" w:color="auto"/>
              <w:right w:val="single" w:sz="4" w:space="0" w:color="auto"/>
            </w:tcBorders>
            <w:vAlign w:val="center"/>
          </w:tcPr>
          <w:p w14:paraId="2CC4AE54" w14:textId="77777777" w:rsidR="00775669" w:rsidRPr="004E7720" w:rsidRDefault="00775669" w:rsidP="00552757">
            <w:pPr>
              <w:spacing w:after="0"/>
              <w:rPr>
                <w:ins w:id="303" w:author="Ivan Cheng (鄭宜樺)" w:date="2025-07-31T14:39:00Z"/>
                <w:rFonts w:ascii="Arial" w:hAnsi="Arial"/>
                <w:sz w:val="18"/>
              </w:rPr>
            </w:pPr>
          </w:p>
        </w:tc>
        <w:tc>
          <w:tcPr>
            <w:tcW w:w="1559" w:type="dxa"/>
            <w:tcBorders>
              <w:top w:val="single" w:sz="4" w:space="0" w:color="auto"/>
              <w:left w:val="single" w:sz="4" w:space="0" w:color="auto"/>
              <w:bottom w:val="nil"/>
              <w:right w:val="single" w:sz="4" w:space="0" w:color="auto"/>
            </w:tcBorders>
          </w:tcPr>
          <w:p w14:paraId="1060852A" w14:textId="77777777" w:rsidR="00775669" w:rsidRPr="004E7720" w:rsidRDefault="00775669" w:rsidP="00552757">
            <w:pPr>
              <w:pStyle w:val="TAC"/>
              <w:rPr>
                <w:ins w:id="304" w:author="Ivan Cheng (鄭宜樺)" w:date="2025-07-31T14:39:00Z"/>
                <w:lang w:eastAsia="zh-TW"/>
              </w:rPr>
            </w:pPr>
            <w:ins w:id="305" w:author="Ivan Cheng (鄭宜樺)" w:date="2025-07-31T14:39:00Z">
              <w:r w:rsidRPr="004E7720">
                <w:rPr>
                  <w:rFonts w:hint="eastAsia"/>
                  <w:lang w:eastAsia="zh-TW"/>
                </w:rPr>
                <w:t>S</w:t>
              </w:r>
              <w:r w:rsidRPr="004E7720">
                <w:rPr>
                  <w:lang w:eastAsia="zh-TW"/>
                </w:rPr>
                <w:t>CC/CC3</w:t>
              </w:r>
            </w:ins>
          </w:p>
        </w:tc>
        <w:tc>
          <w:tcPr>
            <w:tcW w:w="872" w:type="dxa"/>
            <w:vMerge/>
            <w:tcBorders>
              <w:left w:val="single" w:sz="4" w:space="0" w:color="auto"/>
              <w:right w:val="single" w:sz="4" w:space="0" w:color="auto"/>
            </w:tcBorders>
          </w:tcPr>
          <w:p w14:paraId="61E15C05" w14:textId="77777777" w:rsidR="00775669" w:rsidRPr="004E7720" w:rsidRDefault="00775669" w:rsidP="00552757">
            <w:pPr>
              <w:pStyle w:val="TAC"/>
              <w:rPr>
                <w:ins w:id="306" w:author="Ivan Cheng (鄭宜樺)" w:date="2025-07-31T14:39:00Z"/>
                <w:rFonts w:eastAsia="新細明體"/>
                <w:lang w:eastAsia="zh-TW"/>
              </w:rPr>
            </w:pPr>
          </w:p>
        </w:tc>
        <w:tc>
          <w:tcPr>
            <w:tcW w:w="1396" w:type="dxa"/>
            <w:vMerge/>
            <w:tcBorders>
              <w:left w:val="single" w:sz="4" w:space="0" w:color="auto"/>
              <w:right w:val="single" w:sz="4" w:space="0" w:color="auto"/>
            </w:tcBorders>
          </w:tcPr>
          <w:p w14:paraId="1D941BC3" w14:textId="77777777" w:rsidR="00775669" w:rsidRPr="004E7720" w:rsidRDefault="00775669" w:rsidP="00552757">
            <w:pPr>
              <w:pStyle w:val="TAC"/>
              <w:jc w:val="left"/>
              <w:rPr>
                <w:ins w:id="307" w:author="Ivan Cheng (鄭宜樺)" w:date="2025-07-31T14:39:00Z"/>
              </w:rPr>
            </w:pPr>
          </w:p>
        </w:tc>
        <w:tc>
          <w:tcPr>
            <w:tcW w:w="2126" w:type="dxa"/>
            <w:tcBorders>
              <w:top w:val="single" w:sz="4" w:space="0" w:color="auto"/>
              <w:left w:val="single" w:sz="4" w:space="0" w:color="auto"/>
              <w:bottom w:val="single" w:sz="4" w:space="0" w:color="auto"/>
              <w:right w:val="single" w:sz="4" w:space="0" w:color="auto"/>
            </w:tcBorders>
          </w:tcPr>
          <w:p w14:paraId="55F9C98D" w14:textId="77777777" w:rsidR="00775669" w:rsidRPr="004E7720" w:rsidRDefault="00775669" w:rsidP="00552757">
            <w:pPr>
              <w:pStyle w:val="TAC"/>
              <w:rPr>
                <w:ins w:id="308" w:author="Ivan Cheng (鄭宜樺)" w:date="2025-07-31T14:39:00Z"/>
                <w:lang w:eastAsia="ko-KR"/>
              </w:rPr>
            </w:pPr>
            <w:ins w:id="309" w:author="Ivan Cheng (鄭宜樺)" w:date="2025-07-31T14:39:00Z">
              <w:r w:rsidRPr="004E7720">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6AB60B86" w14:textId="77777777" w:rsidR="00775669" w:rsidRPr="004E7720" w:rsidRDefault="00775669" w:rsidP="00552757">
            <w:pPr>
              <w:pStyle w:val="TAC"/>
              <w:rPr>
                <w:ins w:id="310" w:author="Ivan Cheng (鄭宜樺)" w:date="2025-07-31T14:39:00Z"/>
                <w:lang w:eastAsia="ko-KR"/>
              </w:rPr>
            </w:pPr>
            <w:ins w:id="311" w:author="Ivan Cheng (鄭宜樺)" w:date="2025-07-31T14:39:00Z">
              <w:r w:rsidRPr="004E7720">
                <w:rPr>
                  <w:lang w:eastAsia="ko-KR"/>
                </w:rPr>
                <w:t>-</w:t>
              </w:r>
            </w:ins>
          </w:p>
        </w:tc>
      </w:tr>
      <w:tr w:rsidR="00775669" w:rsidRPr="004E7720" w14:paraId="53FE2E06" w14:textId="77777777" w:rsidTr="00552757">
        <w:trPr>
          <w:trHeight w:val="298"/>
          <w:jc w:val="center"/>
          <w:ins w:id="312" w:author="Ivan Cheng (鄭宜樺)" w:date="2025-07-31T14:41:00Z"/>
        </w:trPr>
        <w:tc>
          <w:tcPr>
            <w:tcW w:w="988" w:type="dxa"/>
            <w:vMerge/>
            <w:tcBorders>
              <w:left w:val="single" w:sz="4" w:space="0" w:color="auto"/>
              <w:bottom w:val="single" w:sz="4" w:space="0" w:color="auto"/>
              <w:right w:val="single" w:sz="4" w:space="0" w:color="auto"/>
            </w:tcBorders>
            <w:vAlign w:val="center"/>
          </w:tcPr>
          <w:p w14:paraId="6539C831" w14:textId="77777777" w:rsidR="00775669" w:rsidRPr="004E7720" w:rsidRDefault="00775669" w:rsidP="00775669">
            <w:pPr>
              <w:spacing w:after="0"/>
              <w:rPr>
                <w:ins w:id="313" w:author="Ivan Cheng (鄭宜樺)" w:date="2025-07-31T14:41:00Z"/>
                <w:rFonts w:ascii="Arial" w:hAnsi="Arial"/>
                <w:sz w:val="18"/>
              </w:rPr>
            </w:pPr>
          </w:p>
        </w:tc>
        <w:tc>
          <w:tcPr>
            <w:tcW w:w="1559" w:type="dxa"/>
            <w:tcBorders>
              <w:top w:val="single" w:sz="4" w:space="0" w:color="auto"/>
              <w:left w:val="single" w:sz="4" w:space="0" w:color="auto"/>
              <w:bottom w:val="nil"/>
              <w:right w:val="single" w:sz="4" w:space="0" w:color="auto"/>
            </w:tcBorders>
          </w:tcPr>
          <w:p w14:paraId="74C1F8E2" w14:textId="5B1E87EF" w:rsidR="00775669" w:rsidRPr="004E7720" w:rsidRDefault="00775669" w:rsidP="00775669">
            <w:pPr>
              <w:pStyle w:val="TAC"/>
              <w:rPr>
                <w:ins w:id="314" w:author="Ivan Cheng (鄭宜樺)" w:date="2025-07-31T14:41:00Z"/>
                <w:lang w:eastAsia="zh-TW"/>
              </w:rPr>
            </w:pPr>
            <w:ins w:id="315" w:author="Ivan Cheng (鄭宜樺)" w:date="2025-07-31T14:41:00Z">
              <w:r w:rsidRPr="004E7720">
                <w:rPr>
                  <w:rFonts w:hint="eastAsia"/>
                  <w:lang w:eastAsia="zh-TW"/>
                </w:rPr>
                <w:t>S</w:t>
              </w:r>
              <w:r w:rsidRPr="004E7720">
                <w:rPr>
                  <w:lang w:eastAsia="zh-TW"/>
                </w:rPr>
                <w:t>CC/CC4</w:t>
              </w:r>
            </w:ins>
          </w:p>
        </w:tc>
        <w:tc>
          <w:tcPr>
            <w:tcW w:w="872" w:type="dxa"/>
            <w:vMerge/>
            <w:tcBorders>
              <w:left w:val="single" w:sz="4" w:space="0" w:color="auto"/>
              <w:right w:val="single" w:sz="4" w:space="0" w:color="auto"/>
            </w:tcBorders>
          </w:tcPr>
          <w:p w14:paraId="5075E452" w14:textId="77777777" w:rsidR="00775669" w:rsidRPr="004E7720" w:rsidRDefault="00775669" w:rsidP="00775669">
            <w:pPr>
              <w:pStyle w:val="TAC"/>
              <w:rPr>
                <w:ins w:id="316" w:author="Ivan Cheng (鄭宜樺)" w:date="2025-07-31T14:41:00Z"/>
                <w:rFonts w:eastAsia="新細明體"/>
                <w:lang w:eastAsia="zh-TW"/>
              </w:rPr>
            </w:pPr>
          </w:p>
        </w:tc>
        <w:tc>
          <w:tcPr>
            <w:tcW w:w="1396" w:type="dxa"/>
            <w:vMerge/>
            <w:tcBorders>
              <w:left w:val="single" w:sz="4" w:space="0" w:color="auto"/>
              <w:right w:val="single" w:sz="4" w:space="0" w:color="auto"/>
            </w:tcBorders>
          </w:tcPr>
          <w:p w14:paraId="55C4FF1F" w14:textId="77777777" w:rsidR="00775669" w:rsidRPr="004E7720" w:rsidRDefault="00775669" w:rsidP="00775669">
            <w:pPr>
              <w:pStyle w:val="TAC"/>
              <w:jc w:val="left"/>
              <w:rPr>
                <w:ins w:id="317" w:author="Ivan Cheng (鄭宜樺)" w:date="2025-07-31T14:41:00Z"/>
              </w:rPr>
            </w:pPr>
          </w:p>
        </w:tc>
        <w:tc>
          <w:tcPr>
            <w:tcW w:w="2126" w:type="dxa"/>
            <w:tcBorders>
              <w:top w:val="single" w:sz="4" w:space="0" w:color="auto"/>
              <w:left w:val="single" w:sz="4" w:space="0" w:color="auto"/>
              <w:bottom w:val="single" w:sz="4" w:space="0" w:color="auto"/>
              <w:right w:val="single" w:sz="4" w:space="0" w:color="auto"/>
            </w:tcBorders>
          </w:tcPr>
          <w:p w14:paraId="017C203B" w14:textId="45E852F9" w:rsidR="00775669" w:rsidRPr="004E7720" w:rsidRDefault="00775669" w:rsidP="00775669">
            <w:pPr>
              <w:pStyle w:val="TAC"/>
              <w:rPr>
                <w:ins w:id="318" w:author="Ivan Cheng (鄭宜樺)" w:date="2025-07-31T14:41:00Z"/>
                <w:lang w:eastAsia="ko-KR"/>
              </w:rPr>
            </w:pPr>
            <w:ins w:id="319" w:author="Ivan Cheng (鄭宜樺)" w:date="2025-07-31T14:41:00Z">
              <w:r w:rsidRPr="004E7720">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11ED345A" w14:textId="7CC3EC80" w:rsidR="00775669" w:rsidRPr="004E7720" w:rsidRDefault="00775669" w:rsidP="00775669">
            <w:pPr>
              <w:pStyle w:val="TAC"/>
              <w:rPr>
                <w:ins w:id="320" w:author="Ivan Cheng (鄭宜樺)" w:date="2025-07-31T14:41:00Z"/>
                <w:lang w:eastAsia="ko-KR"/>
              </w:rPr>
            </w:pPr>
            <w:ins w:id="321" w:author="Ivan Cheng (鄭宜樺)" w:date="2025-07-31T14:41:00Z">
              <w:r w:rsidRPr="004E7720">
                <w:rPr>
                  <w:lang w:eastAsia="ko-KR"/>
                </w:rPr>
                <w:t>-</w:t>
              </w:r>
            </w:ins>
          </w:p>
        </w:tc>
      </w:tr>
      <w:tr w:rsidR="00775669" w:rsidRPr="004E7720" w14:paraId="0DEA0F73" w14:textId="77777777" w:rsidTr="00552757">
        <w:trPr>
          <w:jc w:val="center"/>
          <w:ins w:id="322" w:author="Ivan Cheng (鄭宜樺)" w:date="2025-07-31T14:39:00Z"/>
        </w:trPr>
        <w:tc>
          <w:tcPr>
            <w:tcW w:w="988" w:type="dxa"/>
            <w:vMerge w:val="restart"/>
            <w:tcBorders>
              <w:top w:val="single" w:sz="4" w:space="0" w:color="auto"/>
              <w:left w:val="single" w:sz="4" w:space="0" w:color="auto"/>
              <w:right w:val="single" w:sz="4" w:space="0" w:color="auto"/>
            </w:tcBorders>
            <w:vAlign w:val="center"/>
            <w:hideMark/>
          </w:tcPr>
          <w:p w14:paraId="40CBB2B5" w14:textId="77777777" w:rsidR="00775669" w:rsidRPr="004E7720" w:rsidRDefault="00775669" w:rsidP="00775669">
            <w:pPr>
              <w:pStyle w:val="TAC"/>
              <w:rPr>
                <w:ins w:id="323" w:author="Ivan Cheng (鄭宜樺)" w:date="2025-07-31T14:39:00Z"/>
              </w:rPr>
            </w:pPr>
            <w:ins w:id="324" w:author="Ivan Cheng (鄭宜樺)" w:date="2025-07-31T14:39:00Z">
              <w:r w:rsidRPr="004E7720">
                <w:t>2</w:t>
              </w:r>
            </w:ins>
          </w:p>
        </w:tc>
        <w:tc>
          <w:tcPr>
            <w:tcW w:w="1559" w:type="dxa"/>
            <w:tcBorders>
              <w:top w:val="single" w:sz="4" w:space="0" w:color="auto"/>
              <w:left w:val="single" w:sz="4" w:space="0" w:color="auto"/>
              <w:bottom w:val="nil"/>
              <w:right w:val="single" w:sz="4" w:space="0" w:color="auto"/>
            </w:tcBorders>
            <w:hideMark/>
          </w:tcPr>
          <w:p w14:paraId="6193AAEF" w14:textId="77777777" w:rsidR="00775669" w:rsidRPr="004E7720" w:rsidRDefault="00775669" w:rsidP="00775669">
            <w:pPr>
              <w:pStyle w:val="TAC"/>
              <w:rPr>
                <w:ins w:id="325" w:author="Ivan Cheng (鄭宜樺)" w:date="2025-07-31T14:39:00Z"/>
                <w:rFonts w:eastAsia="新細明體"/>
                <w:lang w:eastAsia="zh-TW"/>
              </w:rPr>
            </w:pPr>
            <w:ins w:id="326" w:author="Ivan Cheng (鄭宜樺)" w:date="2025-07-31T14:39:00Z">
              <w:r w:rsidRPr="004E7720">
                <w:rPr>
                  <w:rFonts w:eastAsia="Yu Mincho"/>
                </w:rPr>
                <w:t>PCC</w:t>
              </w:r>
              <w:r w:rsidRPr="004E7720">
                <w:rPr>
                  <w:lang w:eastAsia="zh-TW"/>
                </w:rPr>
                <w:t>/CC1</w:t>
              </w:r>
            </w:ins>
          </w:p>
        </w:tc>
        <w:tc>
          <w:tcPr>
            <w:tcW w:w="872" w:type="dxa"/>
            <w:vMerge/>
            <w:tcBorders>
              <w:left w:val="single" w:sz="4" w:space="0" w:color="auto"/>
              <w:right w:val="single" w:sz="4" w:space="0" w:color="auto"/>
            </w:tcBorders>
          </w:tcPr>
          <w:p w14:paraId="79118337" w14:textId="77777777" w:rsidR="00775669" w:rsidRPr="004E7720" w:rsidRDefault="00775669" w:rsidP="00775669">
            <w:pPr>
              <w:pStyle w:val="TAC"/>
              <w:rPr>
                <w:ins w:id="327" w:author="Ivan Cheng (鄭宜樺)" w:date="2025-07-31T14:39:00Z"/>
                <w:lang w:eastAsia="ko-KR"/>
              </w:rPr>
            </w:pPr>
          </w:p>
        </w:tc>
        <w:tc>
          <w:tcPr>
            <w:tcW w:w="1396" w:type="dxa"/>
            <w:vMerge/>
            <w:tcBorders>
              <w:left w:val="single" w:sz="4" w:space="0" w:color="auto"/>
              <w:right w:val="single" w:sz="4" w:space="0" w:color="auto"/>
            </w:tcBorders>
            <w:vAlign w:val="center"/>
            <w:hideMark/>
          </w:tcPr>
          <w:p w14:paraId="2FE3C081" w14:textId="77777777" w:rsidR="00775669" w:rsidRPr="004E7720" w:rsidRDefault="00775669" w:rsidP="00775669">
            <w:pPr>
              <w:pStyle w:val="TAC"/>
              <w:rPr>
                <w:ins w:id="328" w:author="Ivan Cheng (鄭宜樺)" w:date="2025-07-31T14:39:00Z"/>
                <w:lang w:eastAsia="ko-KR"/>
              </w:rPr>
            </w:pPr>
          </w:p>
        </w:tc>
        <w:tc>
          <w:tcPr>
            <w:tcW w:w="2126" w:type="dxa"/>
            <w:tcBorders>
              <w:top w:val="single" w:sz="4" w:space="0" w:color="auto"/>
              <w:left w:val="single" w:sz="4" w:space="0" w:color="auto"/>
              <w:bottom w:val="single" w:sz="4" w:space="0" w:color="auto"/>
              <w:right w:val="single" w:sz="4" w:space="0" w:color="auto"/>
            </w:tcBorders>
            <w:hideMark/>
          </w:tcPr>
          <w:p w14:paraId="4F5CE184" w14:textId="77777777" w:rsidR="00775669" w:rsidRPr="004E7720" w:rsidRDefault="00775669" w:rsidP="00775669">
            <w:pPr>
              <w:pStyle w:val="TAC"/>
              <w:rPr>
                <w:ins w:id="329" w:author="Ivan Cheng (鄭宜樺)" w:date="2025-07-31T14:39:00Z"/>
                <w:rFonts w:eastAsia="Yu Mincho"/>
              </w:rPr>
            </w:pPr>
            <w:ins w:id="330" w:author="Ivan Cheng (鄭宜樺)" w:date="2025-07-31T14:39:00Z">
              <w:r w:rsidRPr="004E7720">
                <w:t>CP-OFDM QPSK</w:t>
              </w:r>
            </w:ins>
          </w:p>
        </w:tc>
        <w:tc>
          <w:tcPr>
            <w:tcW w:w="2688" w:type="dxa"/>
            <w:tcBorders>
              <w:top w:val="single" w:sz="4" w:space="0" w:color="auto"/>
              <w:left w:val="single" w:sz="4" w:space="0" w:color="auto"/>
              <w:bottom w:val="single" w:sz="4" w:space="0" w:color="auto"/>
              <w:right w:val="single" w:sz="4" w:space="0" w:color="auto"/>
            </w:tcBorders>
            <w:hideMark/>
          </w:tcPr>
          <w:p w14:paraId="394457D3" w14:textId="77777777" w:rsidR="00775669" w:rsidRPr="004E7720" w:rsidRDefault="00775669" w:rsidP="00775669">
            <w:pPr>
              <w:pStyle w:val="TAC"/>
              <w:rPr>
                <w:ins w:id="331" w:author="Ivan Cheng (鄭宜樺)" w:date="2025-07-31T14:39:00Z"/>
                <w:lang w:eastAsia="ko-KR"/>
              </w:rPr>
            </w:pPr>
            <w:proofErr w:type="spellStart"/>
            <w:ins w:id="332" w:author="Ivan Cheng (鄭宜樺)" w:date="2025-07-31T14:39:00Z">
              <w:r w:rsidRPr="004E7720">
                <w:t>Outer_Full</w:t>
              </w:r>
              <w:proofErr w:type="spellEnd"/>
            </w:ins>
          </w:p>
        </w:tc>
      </w:tr>
      <w:tr w:rsidR="00775669" w:rsidRPr="004E7720" w14:paraId="51D92EE5" w14:textId="77777777" w:rsidTr="00552757">
        <w:trPr>
          <w:trHeight w:val="298"/>
          <w:jc w:val="center"/>
          <w:ins w:id="333" w:author="Ivan Cheng (鄭宜樺)" w:date="2025-07-31T14:39:00Z"/>
        </w:trPr>
        <w:tc>
          <w:tcPr>
            <w:tcW w:w="988" w:type="dxa"/>
            <w:vMerge/>
            <w:tcBorders>
              <w:left w:val="single" w:sz="4" w:space="0" w:color="auto"/>
              <w:right w:val="single" w:sz="4" w:space="0" w:color="auto"/>
            </w:tcBorders>
            <w:vAlign w:val="center"/>
            <w:hideMark/>
          </w:tcPr>
          <w:p w14:paraId="675F616D" w14:textId="77777777" w:rsidR="00775669" w:rsidRPr="004E7720" w:rsidRDefault="00775669" w:rsidP="00775669">
            <w:pPr>
              <w:spacing w:after="0"/>
              <w:rPr>
                <w:ins w:id="334" w:author="Ivan Cheng (鄭宜樺)" w:date="2025-07-31T14:39:00Z"/>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51298AB5" w14:textId="77777777" w:rsidR="00775669" w:rsidRPr="004E7720" w:rsidRDefault="00775669" w:rsidP="00775669">
            <w:pPr>
              <w:pStyle w:val="TAC"/>
              <w:rPr>
                <w:ins w:id="335" w:author="Ivan Cheng (鄭宜樺)" w:date="2025-07-31T14:39:00Z"/>
                <w:rFonts w:eastAsia="新細明體"/>
                <w:lang w:eastAsia="zh-TW"/>
              </w:rPr>
            </w:pPr>
            <w:ins w:id="336" w:author="Ivan Cheng (鄭宜樺)" w:date="2025-07-31T14:39:00Z">
              <w:r w:rsidRPr="004E7720">
                <w:rPr>
                  <w:rFonts w:eastAsia="Yu Mincho"/>
                </w:rPr>
                <w:t>SCC</w:t>
              </w:r>
              <w:r w:rsidRPr="004E7720">
                <w:rPr>
                  <w:lang w:eastAsia="zh-TW"/>
                </w:rPr>
                <w:t>/CC2</w:t>
              </w:r>
            </w:ins>
          </w:p>
        </w:tc>
        <w:tc>
          <w:tcPr>
            <w:tcW w:w="872" w:type="dxa"/>
            <w:vMerge/>
            <w:tcBorders>
              <w:left w:val="single" w:sz="4" w:space="0" w:color="auto"/>
              <w:right w:val="single" w:sz="4" w:space="0" w:color="auto"/>
            </w:tcBorders>
          </w:tcPr>
          <w:p w14:paraId="41BB221D" w14:textId="77777777" w:rsidR="00775669" w:rsidRPr="004E7720" w:rsidRDefault="00775669" w:rsidP="00775669">
            <w:pPr>
              <w:pStyle w:val="TAC"/>
              <w:rPr>
                <w:ins w:id="337" w:author="Ivan Cheng (鄭宜樺)" w:date="2025-07-31T14:39:00Z"/>
                <w:rFonts w:eastAsia="新細明體"/>
                <w:lang w:eastAsia="zh-TW"/>
              </w:rPr>
            </w:pPr>
          </w:p>
        </w:tc>
        <w:tc>
          <w:tcPr>
            <w:tcW w:w="1396" w:type="dxa"/>
            <w:vMerge/>
            <w:tcBorders>
              <w:left w:val="single" w:sz="4" w:space="0" w:color="auto"/>
              <w:right w:val="single" w:sz="4" w:space="0" w:color="auto"/>
            </w:tcBorders>
          </w:tcPr>
          <w:p w14:paraId="43187CA4" w14:textId="77777777" w:rsidR="00775669" w:rsidRPr="004E7720" w:rsidRDefault="00775669" w:rsidP="00775669">
            <w:pPr>
              <w:pStyle w:val="TAC"/>
              <w:jc w:val="left"/>
              <w:rPr>
                <w:ins w:id="338" w:author="Ivan Cheng (鄭宜樺)" w:date="2025-07-31T14:39:00Z"/>
              </w:rPr>
            </w:pPr>
          </w:p>
        </w:tc>
        <w:tc>
          <w:tcPr>
            <w:tcW w:w="2126" w:type="dxa"/>
            <w:tcBorders>
              <w:top w:val="single" w:sz="4" w:space="0" w:color="auto"/>
              <w:left w:val="single" w:sz="4" w:space="0" w:color="auto"/>
              <w:bottom w:val="single" w:sz="4" w:space="0" w:color="auto"/>
              <w:right w:val="single" w:sz="4" w:space="0" w:color="auto"/>
            </w:tcBorders>
            <w:hideMark/>
          </w:tcPr>
          <w:p w14:paraId="1D726BB5" w14:textId="77777777" w:rsidR="00775669" w:rsidRPr="004E7720" w:rsidRDefault="00775669" w:rsidP="00775669">
            <w:pPr>
              <w:pStyle w:val="TAC"/>
              <w:rPr>
                <w:ins w:id="339" w:author="Ivan Cheng (鄭宜樺)" w:date="2025-07-31T14:39:00Z"/>
                <w:lang w:eastAsia="ko-KR"/>
              </w:rPr>
            </w:pPr>
            <w:ins w:id="340" w:author="Ivan Cheng (鄭宜樺)" w:date="2025-07-31T14:39:00Z">
              <w:r w:rsidRPr="004E7720">
                <w:rPr>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499AC736" w14:textId="77777777" w:rsidR="00775669" w:rsidRPr="004E7720" w:rsidRDefault="00775669" w:rsidP="00775669">
            <w:pPr>
              <w:pStyle w:val="TAC"/>
              <w:rPr>
                <w:ins w:id="341" w:author="Ivan Cheng (鄭宜樺)" w:date="2025-07-31T14:39:00Z"/>
                <w:lang w:eastAsia="ko-KR"/>
              </w:rPr>
            </w:pPr>
            <w:ins w:id="342" w:author="Ivan Cheng (鄭宜樺)" w:date="2025-07-31T14:39:00Z">
              <w:r w:rsidRPr="004E7720">
                <w:rPr>
                  <w:lang w:eastAsia="ko-KR"/>
                </w:rPr>
                <w:t>-</w:t>
              </w:r>
            </w:ins>
          </w:p>
        </w:tc>
      </w:tr>
      <w:tr w:rsidR="00775669" w:rsidRPr="004E7720" w14:paraId="7FD7DACA" w14:textId="77777777" w:rsidTr="00844E4E">
        <w:trPr>
          <w:trHeight w:val="298"/>
          <w:jc w:val="center"/>
          <w:ins w:id="343" w:author="Ivan Cheng (鄭宜樺)" w:date="2025-07-31T14:39:00Z"/>
        </w:trPr>
        <w:tc>
          <w:tcPr>
            <w:tcW w:w="988" w:type="dxa"/>
            <w:vMerge/>
            <w:tcBorders>
              <w:left w:val="single" w:sz="4" w:space="0" w:color="auto"/>
              <w:right w:val="single" w:sz="4" w:space="0" w:color="auto"/>
            </w:tcBorders>
            <w:vAlign w:val="center"/>
          </w:tcPr>
          <w:p w14:paraId="13E8DD96" w14:textId="77777777" w:rsidR="00775669" w:rsidRPr="004E7720" w:rsidRDefault="00775669" w:rsidP="00775669">
            <w:pPr>
              <w:spacing w:after="0"/>
              <w:rPr>
                <w:ins w:id="344" w:author="Ivan Cheng (鄭宜樺)" w:date="2025-07-31T14:39:00Z"/>
                <w:rFonts w:ascii="Arial" w:hAnsi="Arial"/>
                <w:sz w:val="18"/>
              </w:rPr>
            </w:pPr>
          </w:p>
        </w:tc>
        <w:tc>
          <w:tcPr>
            <w:tcW w:w="1559" w:type="dxa"/>
            <w:tcBorders>
              <w:top w:val="single" w:sz="4" w:space="0" w:color="auto"/>
              <w:left w:val="single" w:sz="4" w:space="0" w:color="auto"/>
              <w:bottom w:val="nil"/>
              <w:right w:val="single" w:sz="4" w:space="0" w:color="auto"/>
            </w:tcBorders>
          </w:tcPr>
          <w:p w14:paraId="67898786" w14:textId="77777777" w:rsidR="00775669" w:rsidRPr="004E7720" w:rsidRDefault="00775669" w:rsidP="00775669">
            <w:pPr>
              <w:pStyle w:val="TAC"/>
              <w:rPr>
                <w:ins w:id="345" w:author="Ivan Cheng (鄭宜樺)" w:date="2025-07-31T14:39:00Z"/>
                <w:lang w:eastAsia="zh-TW"/>
              </w:rPr>
            </w:pPr>
            <w:ins w:id="346" w:author="Ivan Cheng (鄭宜樺)" w:date="2025-07-31T14:39:00Z">
              <w:r w:rsidRPr="004E7720">
                <w:rPr>
                  <w:rFonts w:hint="eastAsia"/>
                  <w:lang w:eastAsia="zh-TW"/>
                </w:rPr>
                <w:t>S</w:t>
              </w:r>
              <w:r w:rsidRPr="004E7720">
                <w:rPr>
                  <w:lang w:eastAsia="zh-TW"/>
                </w:rPr>
                <w:t>CC/CC3</w:t>
              </w:r>
            </w:ins>
          </w:p>
        </w:tc>
        <w:tc>
          <w:tcPr>
            <w:tcW w:w="872" w:type="dxa"/>
            <w:vMerge/>
            <w:tcBorders>
              <w:left w:val="single" w:sz="4" w:space="0" w:color="auto"/>
              <w:right w:val="single" w:sz="4" w:space="0" w:color="auto"/>
            </w:tcBorders>
          </w:tcPr>
          <w:p w14:paraId="22211D30" w14:textId="77777777" w:rsidR="00775669" w:rsidRPr="004E7720" w:rsidRDefault="00775669" w:rsidP="00775669">
            <w:pPr>
              <w:pStyle w:val="TAC"/>
              <w:rPr>
                <w:ins w:id="347" w:author="Ivan Cheng (鄭宜樺)" w:date="2025-07-31T14:39:00Z"/>
                <w:rFonts w:eastAsia="新細明體"/>
                <w:lang w:eastAsia="zh-TW"/>
              </w:rPr>
            </w:pPr>
          </w:p>
        </w:tc>
        <w:tc>
          <w:tcPr>
            <w:tcW w:w="1396" w:type="dxa"/>
            <w:vMerge/>
            <w:tcBorders>
              <w:left w:val="single" w:sz="4" w:space="0" w:color="auto"/>
              <w:right w:val="single" w:sz="4" w:space="0" w:color="auto"/>
            </w:tcBorders>
          </w:tcPr>
          <w:p w14:paraId="6B69776D" w14:textId="77777777" w:rsidR="00775669" w:rsidRPr="004E7720" w:rsidRDefault="00775669" w:rsidP="00775669">
            <w:pPr>
              <w:pStyle w:val="TAC"/>
              <w:jc w:val="left"/>
              <w:rPr>
                <w:ins w:id="348" w:author="Ivan Cheng (鄭宜樺)" w:date="2025-07-31T14:39:00Z"/>
              </w:rPr>
            </w:pPr>
          </w:p>
        </w:tc>
        <w:tc>
          <w:tcPr>
            <w:tcW w:w="2126" w:type="dxa"/>
            <w:tcBorders>
              <w:top w:val="single" w:sz="4" w:space="0" w:color="auto"/>
              <w:left w:val="single" w:sz="4" w:space="0" w:color="auto"/>
              <w:bottom w:val="single" w:sz="4" w:space="0" w:color="auto"/>
              <w:right w:val="single" w:sz="4" w:space="0" w:color="auto"/>
            </w:tcBorders>
          </w:tcPr>
          <w:p w14:paraId="48178B41" w14:textId="77777777" w:rsidR="00775669" w:rsidRPr="004E7720" w:rsidRDefault="00775669" w:rsidP="00775669">
            <w:pPr>
              <w:pStyle w:val="TAC"/>
              <w:rPr>
                <w:ins w:id="349" w:author="Ivan Cheng (鄭宜樺)" w:date="2025-07-31T14:39:00Z"/>
                <w:lang w:eastAsia="ko-KR"/>
              </w:rPr>
            </w:pPr>
            <w:ins w:id="350" w:author="Ivan Cheng (鄭宜樺)" w:date="2025-07-31T14:39:00Z">
              <w:r w:rsidRPr="004E7720">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4A4623CA" w14:textId="77777777" w:rsidR="00775669" w:rsidRPr="004E7720" w:rsidRDefault="00775669" w:rsidP="00775669">
            <w:pPr>
              <w:pStyle w:val="TAC"/>
              <w:rPr>
                <w:ins w:id="351" w:author="Ivan Cheng (鄭宜樺)" w:date="2025-07-31T14:39:00Z"/>
                <w:lang w:eastAsia="ko-KR"/>
              </w:rPr>
            </w:pPr>
            <w:ins w:id="352" w:author="Ivan Cheng (鄭宜樺)" w:date="2025-07-31T14:39:00Z">
              <w:r w:rsidRPr="004E7720">
                <w:rPr>
                  <w:lang w:eastAsia="ko-KR"/>
                </w:rPr>
                <w:t>-</w:t>
              </w:r>
            </w:ins>
          </w:p>
        </w:tc>
      </w:tr>
      <w:tr w:rsidR="00775669" w:rsidRPr="004E7720" w14:paraId="2CEA52C9" w14:textId="77777777" w:rsidTr="00552757">
        <w:trPr>
          <w:trHeight w:val="298"/>
          <w:jc w:val="center"/>
          <w:ins w:id="353" w:author="Ivan Cheng (鄭宜樺)" w:date="2025-07-31T14:41:00Z"/>
        </w:trPr>
        <w:tc>
          <w:tcPr>
            <w:tcW w:w="988" w:type="dxa"/>
            <w:vMerge/>
            <w:tcBorders>
              <w:left w:val="single" w:sz="4" w:space="0" w:color="auto"/>
              <w:bottom w:val="single" w:sz="4" w:space="0" w:color="auto"/>
              <w:right w:val="single" w:sz="4" w:space="0" w:color="auto"/>
            </w:tcBorders>
            <w:vAlign w:val="center"/>
          </w:tcPr>
          <w:p w14:paraId="6145CCA6" w14:textId="77777777" w:rsidR="00775669" w:rsidRPr="004E7720" w:rsidRDefault="00775669" w:rsidP="00775669">
            <w:pPr>
              <w:spacing w:after="0"/>
              <w:rPr>
                <w:ins w:id="354" w:author="Ivan Cheng (鄭宜樺)" w:date="2025-07-31T14:41:00Z"/>
                <w:rFonts w:ascii="Arial" w:hAnsi="Arial"/>
                <w:sz w:val="18"/>
              </w:rPr>
            </w:pPr>
          </w:p>
        </w:tc>
        <w:tc>
          <w:tcPr>
            <w:tcW w:w="1559" w:type="dxa"/>
            <w:tcBorders>
              <w:top w:val="single" w:sz="4" w:space="0" w:color="auto"/>
              <w:left w:val="single" w:sz="4" w:space="0" w:color="auto"/>
              <w:bottom w:val="nil"/>
              <w:right w:val="single" w:sz="4" w:space="0" w:color="auto"/>
            </w:tcBorders>
          </w:tcPr>
          <w:p w14:paraId="4DC8D41F" w14:textId="6B0F1B68" w:rsidR="00775669" w:rsidRPr="004E7720" w:rsidRDefault="00775669" w:rsidP="00775669">
            <w:pPr>
              <w:pStyle w:val="TAC"/>
              <w:rPr>
                <w:ins w:id="355" w:author="Ivan Cheng (鄭宜樺)" w:date="2025-07-31T14:41:00Z"/>
                <w:lang w:eastAsia="zh-TW"/>
              </w:rPr>
            </w:pPr>
            <w:ins w:id="356" w:author="Ivan Cheng (鄭宜樺)" w:date="2025-07-31T14:41:00Z">
              <w:r w:rsidRPr="004E7720">
                <w:rPr>
                  <w:rFonts w:hint="eastAsia"/>
                  <w:lang w:eastAsia="zh-TW"/>
                </w:rPr>
                <w:t>S</w:t>
              </w:r>
              <w:r w:rsidRPr="004E7720">
                <w:rPr>
                  <w:lang w:eastAsia="zh-TW"/>
                </w:rPr>
                <w:t>CC/CC4</w:t>
              </w:r>
            </w:ins>
          </w:p>
        </w:tc>
        <w:tc>
          <w:tcPr>
            <w:tcW w:w="872" w:type="dxa"/>
            <w:vMerge/>
            <w:tcBorders>
              <w:left w:val="single" w:sz="4" w:space="0" w:color="auto"/>
              <w:right w:val="single" w:sz="4" w:space="0" w:color="auto"/>
            </w:tcBorders>
          </w:tcPr>
          <w:p w14:paraId="2C7E7E9B" w14:textId="77777777" w:rsidR="00775669" w:rsidRPr="004E7720" w:rsidRDefault="00775669" w:rsidP="00775669">
            <w:pPr>
              <w:pStyle w:val="TAC"/>
              <w:rPr>
                <w:ins w:id="357" w:author="Ivan Cheng (鄭宜樺)" w:date="2025-07-31T14:41:00Z"/>
                <w:rFonts w:eastAsia="新細明體"/>
                <w:lang w:eastAsia="zh-TW"/>
              </w:rPr>
            </w:pPr>
          </w:p>
        </w:tc>
        <w:tc>
          <w:tcPr>
            <w:tcW w:w="1396" w:type="dxa"/>
            <w:vMerge/>
            <w:tcBorders>
              <w:left w:val="single" w:sz="4" w:space="0" w:color="auto"/>
              <w:right w:val="single" w:sz="4" w:space="0" w:color="auto"/>
            </w:tcBorders>
          </w:tcPr>
          <w:p w14:paraId="0BCBD5E1" w14:textId="77777777" w:rsidR="00775669" w:rsidRPr="004E7720" w:rsidRDefault="00775669" w:rsidP="00775669">
            <w:pPr>
              <w:pStyle w:val="TAC"/>
              <w:jc w:val="left"/>
              <w:rPr>
                <w:ins w:id="358" w:author="Ivan Cheng (鄭宜樺)" w:date="2025-07-31T14:41:00Z"/>
              </w:rPr>
            </w:pPr>
          </w:p>
        </w:tc>
        <w:tc>
          <w:tcPr>
            <w:tcW w:w="2126" w:type="dxa"/>
            <w:tcBorders>
              <w:top w:val="single" w:sz="4" w:space="0" w:color="auto"/>
              <w:left w:val="single" w:sz="4" w:space="0" w:color="auto"/>
              <w:bottom w:val="single" w:sz="4" w:space="0" w:color="auto"/>
              <w:right w:val="single" w:sz="4" w:space="0" w:color="auto"/>
            </w:tcBorders>
          </w:tcPr>
          <w:p w14:paraId="25D8DCDA" w14:textId="07094966" w:rsidR="00775669" w:rsidRPr="004E7720" w:rsidRDefault="00775669" w:rsidP="00775669">
            <w:pPr>
              <w:pStyle w:val="TAC"/>
              <w:rPr>
                <w:ins w:id="359" w:author="Ivan Cheng (鄭宜樺)" w:date="2025-07-31T14:41:00Z"/>
                <w:lang w:eastAsia="ko-KR"/>
              </w:rPr>
            </w:pPr>
            <w:ins w:id="360" w:author="Ivan Cheng (鄭宜樺)" w:date="2025-07-31T14:42:00Z">
              <w:r w:rsidRPr="004E7720">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B9D4EF2" w14:textId="0A518E32" w:rsidR="00775669" w:rsidRPr="004E7720" w:rsidRDefault="00775669" w:rsidP="00775669">
            <w:pPr>
              <w:pStyle w:val="TAC"/>
              <w:rPr>
                <w:ins w:id="361" w:author="Ivan Cheng (鄭宜樺)" w:date="2025-07-31T14:41:00Z"/>
                <w:lang w:eastAsia="ko-KR"/>
              </w:rPr>
            </w:pPr>
            <w:ins w:id="362" w:author="Ivan Cheng (鄭宜樺)" w:date="2025-07-31T14:42:00Z">
              <w:r w:rsidRPr="004E7720">
                <w:rPr>
                  <w:lang w:eastAsia="ko-KR"/>
                </w:rPr>
                <w:t>-</w:t>
              </w:r>
            </w:ins>
          </w:p>
        </w:tc>
      </w:tr>
      <w:tr w:rsidR="00775669" w:rsidRPr="004E7720" w14:paraId="10E76559" w14:textId="77777777" w:rsidTr="00552757">
        <w:trPr>
          <w:jc w:val="center"/>
          <w:ins w:id="363" w:author="Ivan Cheng (鄭宜樺)" w:date="2025-07-31T14:39:00Z"/>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16F1727E" w14:textId="77777777" w:rsidR="00775669" w:rsidRPr="004E7720" w:rsidRDefault="00775669" w:rsidP="00775669">
            <w:pPr>
              <w:pStyle w:val="TAN"/>
              <w:rPr>
                <w:ins w:id="364" w:author="Ivan Cheng (鄭宜樺)" w:date="2025-07-31T14:39:00Z"/>
                <w:lang w:eastAsia="zh-TW"/>
              </w:rPr>
            </w:pPr>
            <w:ins w:id="365" w:author="Ivan Cheng (鄭宜樺)" w:date="2025-07-31T14:39:00Z">
              <w:r w:rsidRPr="004E7720">
                <w:t>NOTE 1:</w:t>
              </w:r>
              <w:r w:rsidRPr="004E7720">
                <w:tab/>
                <w:t>The specific configuration of each RB allocation is defined in Table 6.1-1 for PC2, PC3 and PC4 or Table 6.1-2 for PC1.</w:t>
              </w:r>
            </w:ins>
          </w:p>
          <w:p w14:paraId="47C21008" w14:textId="77777777" w:rsidR="00775669" w:rsidRPr="004E7720" w:rsidRDefault="00775669" w:rsidP="00775669">
            <w:pPr>
              <w:pStyle w:val="TAN"/>
              <w:rPr>
                <w:ins w:id="366" w:author="Ivan Cheng (鄭宜樺)" w:date="2025-07-31T14:39:00Z"/>
              </w:rPr>
            </w:pPr>
            <w:ins w:id="367" w:author="Ivan Cheng (鄭宜樺)" w:date="2025-07-31T14:39:00Z">
              <w:r w:rsidRPr="004E7720">
                <w:t xml:space="preserve">NOTE </w:t>
              </w:r>
              <w:r w:rsidRPr="004E7720">
                <w:rPr>
                  <w:lang w:eastAsia="zh-TW"/>
                </w:rPr>
                <w:t>2</w:t>
              </w:r>
              <w:r w:rsidRPr="004E7720">
                <w:t>:</w:t>
              </w:r>
              <w:r w:rsidRPr="004E7720">
                <w:tab/>
                <w:t>CA Configuration Test cumulative aggregated BW settings are checked separately for each CA Configuration, which applicable aggregated channel bandwidths are specified in Table 5.5A.1-1.</w:t>
              </w:r>
            </w:ins>
          </w:p>
          <w:p w14:paraId="7AEDEEF3" w14:textId="77777777" w:rsidR="00775669" w:rsidRPr="004E7720" w:rsidRDefault="00775669" w:rsidP="00775669">
            <w:pPr>
              <w:pStyle w:val="TAN"/>
              <w:rPr>
                <w:ins w:id="368" w:author="Ivan Cheng (鄭宜樺)" w:date="2025-07-31T14:39:00Z"/>
              </w:rPr>
            </w:pPr>
            <w:ins w:id="369" w:author="Ivan Cheng (鄭宜樺)" w:date="2025-07-31T14:39:00Z">
              <w:r w:rsidRPr="004E7720">
                <w:t>NOTE 3:</w:t>
              </w:r>
              <w:r w:rsidRPr="004E7720">
                <w:tab/>
                <w:t>PCC/</w:t>
              </w:r>
              <w:proofErr w:type="spellStart"/>
              <w:r w:rsidRPr="004E7720">
                <w:t>CCi</w:t>
              </w:r>
              <w:proofErr w:type="spellEnd"/>
              <w:r w:rsidRPr="004E7720">
                <w:t xml:space="preserve"> and SCC/</w:t>
              </w:r>
              <w:proofErr w:type="spellStart"/>
              <w:r w:rsidRPr="004E7720">
                <w:t>CCj</w:t>
              </w:r>
              <w:proofErr w:type="spellEnd"/>
              <w:r w:rsidRPr="004E7720">
                <w:t xml:space="preserve"> means PCC is on component carrier </w:t>
              </w:r>
              <w:proofErr w:type="spellStart"/>
              <w:r w:rsidRPr="004E7720">
                <w:t>CCi</w:t>
              </w:r>
              <w:proofErr w:type="spellEnd"/>
              <w:r w:rsidRPr="004E7720">
                <w:t xml:space="preserve"> and SCC is on component carrier </w:t>
              </w:r>
              <w:proofErr w:type="spellStart"/>
              <w:r w:rsidRPr="004E7720">
                <w:t>CCj</w:t>
              </w:r>
              <w:proofErr w:type="spellEnd"/>
              <w:r w:rsidRPr="004E7720">
                <w:t xml:space="preserve">, with </w:t>
              </w:r>
              <w:proofErr w:type="spellStart"/>
              <w:r w:rsidRPr="004E7720">
                <w:t>CCi</w:t>
              </w:r>
              <w:proofErr w:type="spellEnd"/>
              <w:r w:rsidRPr="004E7720">
                <w:t xml:space="preserve"> or </w:t>
              </w:r>
              <w:proofErr w:type="spellStart"/>
              <w:r w:rsidRPr="004E7720">
                <w:t>CCj</w:t>
              </w:r>
              <w:proofErr w:type="spellEnd"/>
              <w:r w:rsidRPr="004E7720">
                <w:t xml:space="preserve"> frequencies defined in TS38.508-1 [10].</w:t>
              </w:r>
            </w:ins>
          </w:p>
          <w:p w14:paraId="14F4DDA3" w14:textId="77777777" w:rsidR="00775669" w:rsidRPr="004E7720" w:rsidRDefault="00775669" w:rsidP="00775669">
            <w:pPr>
              <w:pStyle w:val="TAN"/>
              <w:rPr>
                <w:ins w:id="370" w:author="Ivan Cheng (鄭宜樺)" w:date="2025-07-31T14:39:00Z"/>
                <w:rFonts w:eastAsia="新細明體"/>
                <w:lang w:eastAsia="zh-TW"/>
              </w:rPr>
            </w:pPr>
            <w:ins w:id="371" w:author="Ivan Cheng (鄭宜樺)" w:date="2025-07-31T14:39:00Z">
              <w:r w:rsidRPr="004E7720">
                <w:t>NOTE 4:</w:t>
              </w:r>
              <w:r w:rsidRPr="004E7720">
                <w:tab/>
                <w:t xml:space="preserve">Number of DL CCs shall be configured the same as number of UL CCs. The requirements are </w:t>
              </w:r>
              <w:proofErr w:type="spellStart"/>
              <w:r w:rsidRPr="004E7720">
                <w:t>appliable</w:t>
              </w:r>
              <w:proofErr w:type="spellEnd"/>
              <w:r w:rsidRPr="004E7720">
                <w:t xml:space="preserve"> as per</w:t>
              </w:r>
              <w:r w:rsidRPr="004E7720">
                <w:rPr>
                  <w:rFonts w:ascii="Times New Roman" w:eastAsia="Calibri" w:hAnsi="Times New Roman"/>
                  <w:sz w:val="24"/>
                  <w:szCs w:val="24"/>
                </w:rPr>
                <w:t xml:space="preserve"> </w:t>
              </w:r>
              <w:r w:rsidRPr="004E7720">
                <w:t>5.3A.4</w:t>
              </w:r>
              <w:r w:rsidRPr="004E7720">
                <w:rPr>
                  <w:rFonts w:ascii="Times New Roman" w:eastAsia="Calibri" w:hAnsi="Times New Roman"/>
                  <w:sz w:val="24"/>
                  <w:szCs w:val="24"/>
                </w:rPr>
                <w:t xml:space="preserve">: </w:t>
              </w:r>
              <w:r w:rsidRPr="004E7720">
                <w:rPr>
                  <w:szCs w:val="24"/>
                </w:rPr>
                <w:t>"</w:t>
              </w:r>
              <w:r w:rsidRPr="004E7720">
                <w:rPr>
                  <w:i/>
                </w:rPr>
                <w:t>The requirements are applicable only when Uplink CCs are configured within the frequency range between lower edge of lowest downlink component carrier and upper edge of highest downlink component carrier"</w:t>
              </w:r>
              <w:r w:rsidRPr="004E7720">
                <w:t>.</w:t>
              </w:r>
            </w:ins>
          </w:p>
        </w:tc>
      </w:tr>
    </w:tbl>
    <w:p w14:paraId="1827C47A" w14:textId="77777777" w:rsidR="00775669" w:rsidRPr="004E7720" w:rsidRDefault="00775669" w:rsidP="00775669">
      <w:pPr>
        <w:rPr>
          <w:ins w:id="372" w:author="Ivan Cheng (鄭宜樺)" w:date="2025-07-31T14:39:00Z"/>
        </w:rPr>
      </w:pPr>
    </w:p>
    <w:p w14:paraId="48A93830" w14:textId="57FB7BA9" w:rsidR="00775669" w:rsidRPr="004E7720" w:rsidRDefault="00775669" w:rsidP="00775669">
      <w:pPr>
        <w:pStyle w:val="H6"/>
        <w:rPr>
          <w:ins w:id="373" w:author="Ivan Cheng (鄭宜樺)" w:date="2025-07-31T14:39:00Z"/>
        </w:rPr>
      </w:pPr>
      <w:ins w:id="374" w:author="Ivan Cheng (鄭宜樺)" w:date="2025-07-31T14:39:00Z">
        <w:r w:rsidRPr="004E7720">
          <w:lastRenderedPageBreak/>
          <w:t>6.4A.2.4.</w:t>
        </w:r>
      </w:ins>
      <w:ins w:id="375" w:author="Ivan Cheng (鄭宜樺)" w:date="2025-07-31T14:42:00Z">
        <w:r w:rsidR="002C0080" w:rsidRPr="004E7720">
          <w:t>3</w:t>
        </w:r>
      </w:ins>
      <w:ins w:id="376" w:author="Ivan Cheng (鄭宜樺)" w:date="2025-07-31T14:39:00Z">
        <w:r w:rsidRPr="004E7720">
          <w:t>.5</w:t>
        </w:r>
        <w:r w:rsidRPr="004E7720">
          <w:tab/>
          <w:t>Test requirement</w:t>
        </w:r>
      </w:ins>
    </w:p>
    <w:p w14:paraId="1EDD684D" w14:textId="5B77AD93" w:rsidR="00775669" w:rsidRPr="004E7720" w:rsidRDefault="00775669" w:rsidP="00775669">
      <w:pPr>
        <w:rPr>
          <w:ins w:id="377" w:author="Ivan Cheng (鄭宜樺)" w:date="2025-07-31T14:39:00Z"/>
        </w:rPr>
      </w:pPr>
      <w:ins w:id="378" w:author="Ivan Cheng (鄭宜樺)" w:date="2025-07-31T14:39:00Z">
        <w:r w:rsidRPr="004E7720">
          <w:t xml:space="preserve">Each of the </w:t>
        </w:r>
        <w:r w:rsidRPr="004E7720">
          <w:rPr>
            <w:i/>
          </w:rPr>
          <w:t>n</w:t>
        </w:r>
        <w:r w:rsidRPr="004E7720">
          <w:t xml:space="preserve"> spectrum flatness functions, shall derive four ripple results in Annex E.4.4. The derived results shall not exceed the values in Figure 6.4A.2.4.</w:t>
        </w:r>
      </w:ins>
      <w:ins w:id="379" w:author="Ivan Cheng (鄭宜樺)" w:date="2025-07-31T14:42:00Z">
        <w:r w:rsidR="002C0080" w:rsidRPr="004E7720">
          <w:t>3</w:t>
        </w:r>
      </w:ins>
      <w:ins w:id="380" w:author="Ivan Cheng (鄭宜樺)" w:date="2025-07-31T14:39:00Z">
        <w:r w:rsidRPr="004E7720">
          <w:t>.5-1</w:t>
        </w:r>
        <w:r w:rsidRPr="004E7720">
          <w:rPr>
            <w:rFonts w:cs="v5.0.0"/>
          </w:rPr>
          <w:t xml:space="preserve">: </w:t>
        </w:r>
        <w:r w:rsidRPr="004E7720">
          <w:t>The peak-to-peak variation of the EVM equalizer coefficients contained within the frequency range of the uplink allocation shall not exceed the maximum ripple specified in Table 6.4A.2.4.</w:t>
        </w:r>
      </w:ins>
      <w:ins w:id="381" w:author="Ivan Cheng (鄭宜樺)" w:date="2025-07-31T14:42:00Z">
        <w:r w:rsidR="002C0080" w:rsidRPr="004E7720">
          <w:t>3</w:t>
        </w:r>
      </w:ins>
      <w:ins w:id="382" w:author="Ivan Cheng (鄭宜樺)" w:date="2025-07-31T14:39:00Z">
        <w:r w:rsidRPr="004E7720">
          <w:t>.5-1 for normal conditions. For uplink allocations contained within both Range 1 and Range 2, the coefficients evaluated within each of these frequency ranges shall meet the corresponding ripple requirement and the following additional requirements: the relative difference between the maximum coefficient in Range 1 and the minimum coefficient in Range 2 (Table 6.4A.2.4.</w:t>
        </w:r>
      </w:ins>
      <w:ins w:id="383" w:author="Ivan Cheng (鄭宜樺)" w:date="2025-07-31T14:42:00Z">
        <w:r w:rsidR="002C0080" w:rsidRPr="004E7720">
          <w:t>3</w:t>
        </w:r>
      </w:ins>
      <w:ins w:id="384" w:author="Ivan Cheng (鄭宜樺)" w:date="2025-07-31T14:39:00Z">
        <w:r w:rsidRPr="004E7720">
          <w:t>.5-1) must not be larger than 7 dB + TT, and the relative difference between the maximum coefficient in Range 2 and the minimum coefficient in Range 1 must not be larger than 8 dB + TT (see Figure 6.4A.2.4.</w:t>
        </w:r>
      </w:ins>
      <w:ins w:id="385" w:author="Ivan Cheng (鄭宜樺)" w:date="2025-07-31T14:43:00Z">
        <w:r w:rsidR="002C0080" w:rsidRPr="004E7720">
          <w:t>3</w:t>
        </w:r>
      </w:ins>
      <w:ins w:id="386" w:author="Ivan Cheng (鄭宜樺)" w:date="2025-07-31T14:39:00Z">
        <w:r w:rsidRPr="004E7720">
          <w:t>.5-1).</w:t>
        </w:r>
      </w:ins>
    </w:p>
    <w:p w14:paraId="2EF703CD" w14:textId="77777777" w:rsidR="00775669" w:rsidRPr="004E7720" w:rsidRDefault="00775669" w:rsidP="00775669">
      <w:pPr>
        <w:rPr>
          <w:ins w:id="387" w:author="Ivan Cheng (鄭宜樺)" w:date="2025-07-31T14:39:00Z"/>
        </w:rPr>
      </w:pPr>
      <w:ins w:id="388" w:author="Ivan Cheng (鄭宜樺)" w:date="2025-07-31T14:39:00Z">
        <w:r w:rsidRPr="004E7720">
          <w:rPr>
            <w:rFonts w:cs="v5.0.0"/>
          </w:rPr>
          <w:t>The UE passes the test when the derived results for at least one polarization fulfil the test requirements.</w:t>
        </w:r>
      </w:ins>
    </w:p>
    <w:p w14:paraId="5559A14B" w14:textId="5F9AD675" w:rsidR="00775669" w:rsidRPr="004E7720" w:rsidRDefault="00775669" w:rsidP="00775669">
      <w:pPr>
        <w:pStyle w:val="TH"/>
        <w:rPr>
          <w:ins w:id="389" w:author="Ivan Cheng (鄭宜樺)" w:date="2025-07-31T14:39:00Z"/>
        </w:rPr>
      </w:pPr>
      <w:ins w:id="390" w:author="Ivan Cheng (鄭宜樺)" w:date="2025-07-31T14:39:00Z">
        <w:r w:rsidRPr="004E7720">
          <w:t>Table 6.4A.2.4.</w:t>
        </w:r>
      </w:ins>
      <w:ins w:id="391" w:author="Ivan Cheng (鄭宜樺)" w:date="2025-07-31T14:43:00Z">
        <w:r w:rsidR="002C0080" w:rsidRPr="004E7720">
          <w:t>3</w:t>
        </w:r>
      </w:ins>
      <w:ins w:id="392" w:author="Ivan Cheng (鄭宜樺)" w:date="2025-07-31T14:39:00Z">
        <w:r w:rsidRPr="004E7720">
          <w:t>.5-1: Test requirements for EVM equalizer spectrum flatness (normal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775669" w:rsidRPr="004E7720" w14:paraId="793E8477" w14:textId="77777777" w:rsidTr="00552757">
        <w:trPr>
          <w:jc w:val="center"/>
          <w:ins w:id="393" w:author="Ivan Cheng (鄭宜樺)" w:date="2025-07-31T14:39:00Z"/>
        </w:trPr>
        <w:tc>
          <w:tcPr>
            <w:tcW w:w="5123" w:type="dxa"/>
          </w:tcPr>
          <w:p w14:paraId="6A8DA192" w14:textId="77777777" w:rsidR="00775669" w:rsidRPr="004E7720" w:rsidRDefault="00775669" w:rsidP="00552757">
            <w:pPr>
              <w:pStyle w:val="TAH"/>
              <w:rPr>
                <w:ins w:id="394" w:author="Ivan Cheng (鄭宜樺)" w:date="2025-07-31T14:39:00Z"/>
                <w:rFonts w:cs="Arial"/>
              </w:rPr>
            </w:pPr>
            <w:ins w:id="395" w:author="Ivan Cheng (鄭宜樺)" w:date="2025-07-31T14:39:00Z">
              <w:r w:rsidRPr="004E7720">
                <w:rPr>
                  <w:rFonts w:cs="Arial"/>
                </w:rPr>
                <w:t>Frequency range</w:t>
              </w:r>
            </w:ins>
          </w:p>
        </w:tc>
        <w:tc>
          <w:tcPr>
            <w:tcW w:w="2268" w:type="dxa"/>
          </w:tcPr>
          <w:p w14:paraId="567C4A62" w14:textId="77777777" w:rsidR="00775669" w:rsidRPr="004E7720" w:rsidRDefault="00775669" w:rsidP="00552757">
            <w:pPr>
              <w:pStyle w:val="TAH"/>
              <w:rPr>
                <w:ins w:id="396" w:author="Ivan Cheng (鄭宜樺)" w:date="2025-07-31T14:39:00Z"/>
                <w:rFonts w:cs="Arial"/>
              </w:rPr>
            </w:pPr>
            <w:ins w:id="397" w:author="Ivan Cheng (鄭宜樺)" w:date="2025-07-31T14:39:00Z">
              <w:r w:rsidRPr="004E7720">
                <w:rPr>
                  <w:rFonts w:cs="Arial"/>
                </w:rPr>
                <w:t>Maximum ripple (dB)</w:t>
              </w:r>
            </w:ins>
          </w:p>
        </w:tc>
      </w:tr>
      <w:tr w:rsidR="00775669" w:rsidRPr="004E7720" w14:paraId="1E005A12" w14:textId="77777777" w:rsidTr="00552757">
        <w:trPr>
          <w:jc w:val="center"/>
          <w:ins w:id="398" w:author="Ivan Cheng (鄭宜樺)" w:date="2025-07-31T14:39:00Z"/>
        </w:trPr>
        <w:tc>
          <w:tcPr>
            <w:tcW w:w="5123" w:type="dxa"/>
          </w:tcPr>
          <w:p w14:paraId="6E6CB486" w14:textId="77777777" w:rsidR="00775669" w:rsidRPr="004E7720" w:rsidRDefault="00775669" w:rsidP="00552757">
            <w:pPr>
              <w:pStyle w:val="TAC"/>
              <w:rPr>
                <w:ins w:id="399" w:author="Ivan Cheng (鄭宜樺)" w:date="2025-07-31T14:39:00Z"/>
                <w:rFonts w:cs="Arial"/>
              </w:rPr>
            </w:pPr>
            <w:ins w:id="400" w:author="Ivan Cheng (鄭宜樺)" w:date="2025-07-31T14:39:00Z">
              <w:r w:rsidRPr="004E7720">
                <w:rPr>
                  <w:rFonts w:cs="Arial"/>
                </w:rPr>
                <w:t>|</w:t>
              </w:r>
              <w:proofErr w:type="spellStart"/>
              <w:r w:rsidRPr="004E7720">
                <w:rPr>
                  <w:rFonts w:cs="Arial"/>
                </w:rPr>
                <w:t>F</w:t>
              </w:r>
              <w:r w:rsidRPr="004E7720">
                <w:rPr>
                  <w:rFonts w:cs="Arial"/>
                  <w:vertAlign w:val="subscript"/>
                </w:rPr>
                <w:t>UL_Meas</w:t>
              </w:r>
              <w:proofErr w:type="spellEnd"/>
              <w:r w:rsidRPr="004E7720">
                <w:rPr>
                  <w:rFonts w:cs="Arial"/>
                </w:rPr>
                <w:t xml:space="preserve"> – </w:t>
              </w:r>
              <w:proofErr w:type="spellStart"/>
              <w:r w:rsidRPr="004E7720">
                <w:rPr>
                  <w:rFonts w:cs="Arial"/>
                </w:rPr>
                <w:t>F</w:t>
              </w:r>
              <w:r w:rsidRPr="004E7720">
                <w:rPr>
                  <w:rFonts w:cs="Arial"/>
                  <w:vertAlign w:val="subscript"/>
                </w:rPr>
                <w:t>center</w:t>
              </w:r>
              <w:proofErr w:type="spellEnd"/>
              <w:r w:rsidRPr="004E7720">
                <w:rPr>
                  <w:rFonts w:cs="Arial"/>
                </w:rPr>
                <w:t xml:space="preserve">| </w:t>
              </w:r>
              <w:r w:rsidRPr="004E7720">
                <w:t>≤ X MHz</w:t>
              </w:r>
              <w:r w:rsidRPr="004E7720">
                <w:rPr>
                  <w:rFonts w:cs="Arial"/>
                </w:rPr>
                <w:t xml:space="preserve"> </w:t>
              </w:r>
            </w:ins>
          </w:p>
          <w:p w14:paraId="5B567D14" w14:textId="77777777" w:rsidR="00775669" w:rsidRPr="004E7720" w:rsidRDefault="00775669" w:rsidP="00552757">
            <w:pPr>
              <w:pStyle w:val="TAC"/>
              <w:rPr>
                <w:ins w:id="401" w:author="Ivan Cheng (鄭宜樺)" w:date="2025-07-31T14:39:00Z"/>
                <w:rFonts w:cs="Arial"/>
              </w:rPr>
            </w:pPr>
            <w:ins w:id="402" w:author="Ivan Cheng (鄭宜樺)" w:date="2025-07-31T14:39:00Z">
              <w:r w:rsidRPr="004E7720">
                <w:rPr>
                  <w:rFonts w:cs="Arial"/>
                </w:rPr>
                <w:t>(Range 1)</w:t>
              </w:r>
            </w:ins>
          </w:p>
        </w:tc>
        <w:tc>
          <w:tcPr>
            <w:tcW w:w="2268" w:type="dxa"/>
          </w:tcPr>
          <w:p w14:paraId="2009409C" w14:textId="77777777" w:rsidR="00775669" w:rsidRPr="004E7720" w:rsidRDefault="00775669" w:rsidP="00552757">
            <w:pPr>
              <w:pStyle w:val="TAC"/>
              <w:rPr>
                <w:ins w:id="403" w:author="Ivan Cheng (鄭宜樺)" w:date="2025-07-31T14:39:00Z"/>
                <w:rFonts w:cs="v5.0.0"/>
              </w:rPr>
            </w:pPr>
            <w:ins w:id="404" w:author="Ivan Cheng (鄭宜樺)" w:date="2025-07-31T14:39:00Z">
              <w:r w:rsidRPr="004E7720">
                <w:rPr>
                  <w:rFonts w:cs="v5.0.0"/>
                </w:rPr>
                <w:t>6 +TT (p-p)</w:t>
              </w:r>
            </w:ins>
          </w:p>
        </w:tc>
      </w:tr>
      <w:tr w:rsidR="00775669" w:rsidRPr="004E7720" w14:paraId="73D6C1DE" w14:textId="77777777" w:rsidTr="00552757">
        <w:trPr>
          <w:jc w:val="center"/>
          <w:ins w:id="405" w:author="Ivan Cheng (鄭宜樺)" w:date="2025-07-31T14:39:00Z"/>
        </w:trPr>
        <w:tc>
          <w:tcPr>
            <w:tcW w:w="5123" w:type="dxa"/>
          </w:tcPr>
          <w:p w14:paraId="0E8C1D43" w14:textId="77777777" w:rsidR="00775669" w:rsidRPr="004E7720" w:rsidRDefault="00775669" w:rsidP="00552757">
            <w:pPr>
              <w:pStyle w:val="TAC"/>
              <w:rPr>
                <w:ins w:id="406" w:author="Ivan Cheng (鄭宜樺)" w:date="2025-07-31T14:39:00Z"/>
                <w:rFonts w:cs="Arial"/>
              </w:rPr>
            </w:pPr>
            <w:ins w:id="407" w:author="Ivan Cheng (鄭宜樺)" w:date="2025-07-31T14:39:00Z">
              <w:r w:rsidRPr="004E7720">
                <w:rPr>
                  <w:rFonts w:cs="Arial"/>
                </w:rPr>
                <w:t>|</w:t>
              </w:r>
              <w:proofErr w:type="spellStart"/>
              <w:r w:rsidRPr="004E7720">
                <w:rPr>
                  <w:rFonts w:cs="Arial"/>
                </w:rPr>
                <w:t>F</w:t>
              </w:r>
              <w:r w:rsidRPr="004E7720">
                <w:rPr>
                  <w:rFonts w:cs="Arial"/>
                  <w:vertAlign w:val="subscript"/>
                </w:rPr>
                <w:t>UL_Meas</w:t>
              </w:r>
              <w:proofErr w:type="spellEnd"/>
              <w:r w:rsidRPr="004E7720">
                <w:rPr>
                  <w:rFonts w:cs="Arial"/>
                </w:rPr>
                <w:t xml:space="preserve"> – </w:t>
              </w:r>
              <w:proofErr w:type="spellStart"/>
              <w:r w:rsidRPr="004E7720">
                <w:rPr>
                  <w:rFonts w:cs="Arial"/>
                </w:rPr>
                <w:t>F</w:t>
              </w:r>
              <w:r w:rsidRPr="004E7720">
                <w:rPr>
                  <w:rFonts w:cs="Arial"/>
                  <w:vertAlign w:val="subscript"/>
                </w:rPr>
                <w:t>center</w:t>
              </w:r>
              <w:proofErr w:type="spellEnd"/>
              <w:r w:rsidRPr="004E7720">
                <w:rPr>
                  <w:rFonts w:cs="Arial"/>
                </w:rPr>
                <w:t xml:space="preserve">| </w:t>
              </w:r>
              <w:r w:rsidRPr="004E7720">
                <w:t>&gt; X MHz</w:t>
              </w:r>
              <w:r w:rsidRPr="004E7720">
                <w:rPr>
                  <w:rFonts w:cs="Arial"/>
                </w:rPr>
                <w:t xml:space="preserve"> </w:t>
              </w:r>
            </w:ins>
          </w:p>
          <w:p w14:paraId="304B5A13" w14:textId="77777777" w:rsidR="00775669" w:rsidRPr="004E7720" w:rsidRDefault="00775669" w:rsidP="00552757">
            <w:pPr>
              <w:pStyle w:val="TAC"/>
              <w:rPr>
                <w:ins w:id="408" w:author="Ivan Cheng (鄭宜樺)" w:date="2025-07-31T14:39:00Z"/>
                <w:rFonts w:cs="Arial"/>
              </w:rPr>
            </w:pPr>
            <w:ins w:id="409" w:author="Ivan Cheng (鄭宜樺)" w:date="2025-07-31T14:39:00Z">
              <w:r w:rsidRPr="004E7720">
                <w:rPr>
                  <w:rFonts w:cs="Arial"/>
                </w:rPr>
                <w:t>(Range 2)</w:t>
              </w:r>
            </w:ins>
          </w:p>
        </w:tc>
        <w:tc>
          <w:tcPr>
            <w:tcW w:w="2268" w:type="dxa"/>
          </w:tcPr>
          <w:p w14:paraId="55CB505C" w14:textId="77777777" w:rsidR="00775669" w:rsidRPr="004E7720" w:rsidRDefault="00775669" w:rsidP="00552757">
            <w:pPr>
              <w:pStyle w:val="TAC"/>
              <w:rPr>
                <w:ins w:id="410" w:author="Ivan Cheng (鄭宜樺)" w:date="2025-07-31T14:39:00Z"/>
                <w:rFonts w:cs="v5.0.0"/>
              </w:rPr>
            </w:pPr>
            <w:ins w:id="411" w:author="Ivan Cheng (鄭宜樺)" w:date="2025-07-31T14:39:00Z">
              <w:r w:rsidRPr="004E7720">
                <w:rPr>
                  <w:rFonts w:cs="v5.0.0"/>
                </w:rPr>
                <w:t>9 + TT (p-p)</w:t>
              </w:r>
            </w:ins>
          </w:p>
        </w:tc>
      </w:tr>
      <w:tr w:rsidR="00775669" w:rsidRPr="004E7720" w14:paraId="6167143D" w14:textId="77777777" w:rsidTr="00552757">
        <w:trPr>
          <w:jc w:val="center"/>
          <w:ins w:id="412" w:author="Ivan Cheng (鄭宜樺)" w:date="2025-07-31T14:39:00Z"/>
        </w:trPr>
        <w:tc>
          <w:tcPr>
            <w:tcW w:w="7391" w:type="dxa"/>
            <w:gridSpan w:val="2"/>
          </w:tcPr>
          <w:p w14:paraId="10D869CC" w14:textId="77777777" w:rsidR="00775669" w:rsidRPr="004E7720" w:rsidRDefault="00775669" w:rsidP="00552757">
            <w:pPr>
              <w:pStyle w:val="TAN"/>
              <w:rPr>
                <w:ins w:id="413" w:author="Ivan Cheng (鄭宜樺)" w:date="2025-07-31T14:39:00Z"/>
                <w:rFonts w:cs="Arial"/>
              </w:rPr>
            </w:pPr>
            <w:ins w:id="414" w:author="Ivan Cheng (鄭宜樺)" w:date="2025-07-31T14:39:00Z">
              <w:r w:rsidRPr="004E7720">
                <w:rPr>
                  <w:rFonts w:cs="Arial"/>
                </w:rPr>
                <w:t>NOTE 1:</w:t>
              </w:r>
              <w:r w:rsidRPr="004E7720">
                <w:rPr>
                  <w:rFonts w:cs="Arial"/>
                </w:rPr>
                <w:tab/>
              </w:r>
              <w:proofErr w:type="spellStart"/>
              <w:r w:rsidRPr="004E7720">
                <w:rPr>
                  <w:rFonts w:cs="Arial"/>
                </w:rPr>
                <w:t>F</w:t>
              </w:r>
              <w:r w:rsidRPr="004E7720">
                <w:rPr>
                  <w:rFonts w:cs="Arial"/>
                  <w:vertAlign w:val="subscript"/>
                </w:rPr>
                <w:t>UL_Meas</w:t>
              </w:r>
              <w:proofErr w:type="spellEnd"/>
              <w:r w:rsidRPr="004E7720">
                <w:rPr>
                  <w:rFonts w:cs="Arial"/>
                </w:rPr>
                <w:t xml:space="preserve"> refers to the sub-carrier frequency for which the equalizer coefficient is evaluated</w:t>
              </w:r>
            </w:ins>
          </w:p>
          <w:p w14:paraId="595F6C3B" w14:textId="77777777" w:rsidR="00775669" w:rsidRPr="004E7720" w:rsidRDefault="00775669" w:rsidP="00552757">
            <w:pPr>
              <w:pStyle w:val="TAN"/>
              <w:rPr>
                <w:ins w:id="415" w:author="Ivan Cheng (鄭宜樺)" w:date="2025-07-31T14:39:00Z"/>
                <w:rFonts w:cs="Arial"/>
              </w:rPr>
            </w:pPr>
            <w:ins w:id="416" w:author="Ivan Cheng (鄭宜樺)" w:date="2025-07-31T14:39:00Z">
              <w:r w:rsidRPr="004E7720">
                <w:rPr>
                  <w:rFonts w:cs="Arial"/>
                </w:rPr>
                <w:t>NOTE 2:</w:t>
              </w:r>
              <w:r w:rsidRPr="004E7720">
                <w:rPr>
                  <w:rFonts w:cs="Arial"/>
                </w:rPr>
                <w:tab/>
              </w:r>
              <w:proofErr w:type="spellStart"/>
              <w:r w:rsidRPr="004E7720">
                <w:rPr>
                  <w:rFonts w:cs="Arial"/>
                </w:rPr>
                <w:t>F</w:t>
              </w:r>
              <w:r w:rsidRPr="004E7720">
                <w:rPr>
                  <w:rFonts w:cs="Arial"/>
                  <w:vertAlign w:val="subscript"/>
                </w:rPr>
                <w:t>center</w:t>
              </w:r>
              <w:proofErr w:type="spellEnd"/>
              <w:r w:rsidRPr="004E7720">
                <w:rPr>
                  <w:rFonts w:cs="Arial"/>
                </w:rPr>
                <w:t xml:space="preserve"> refers to the centre frequency of the CC</w:t>
              </w:r>
            </w:ins>
          </w:p>
          <w:p w14:paraId="3CC80B52" w14:textId="77777777" w:rsidR="00775669" w:rsidRPr="004E7720" w:rsidRDefault="00775669" w:rsidP="00552757">
            <w:pPr>
              <w:pStyle w:val="TAN"/>
              <w:rPr>
                <w:ins w:id="417" w:author="Ivan Cheng (鄭宜樺)" w:date="2025-07-31T14:39:00Z"/>
                <w:rFonts w:cs="Arial"/>
                <w:vertAlign w:val="subscript"/>
              </w:rPr>
            </w:pPr>
            <w:ins w:id="418" w:author="Ivan Cheng (鄭宜樺)" w:date="2025-07-31T14:39:00Z">
              <w:r w:rsidRPr="004E7720">
                <w:rPr>
                  <w:rFonts w:cs="Arial"/>
                </w:rPr>
                <w:t>NOTE 3:</w:t>
              </w:r>
              <w:r w:rsidRPr="004E7720">
                <w:rPr>
                  <w:rFonts w:cs="Arial"/>
                </w:rPr>
                <w:tab/>
                <w:t>X, in MHz, is equal to 30% of the CC bandwidth</w:t>
              </w:r>
            </w:ins>
          </w:p>
        </w:tc>
      </w:tr>
    </w:tbl>
    <w:p w14:paraId="4A8064FE" w14:textId="77777777" w:rsidR="00775669" w:rsidRPr="004E7720" w:rsidRDefault="00775669" w:rsidP="00775669">
      <w:pPr>
        <w:rPr>
          <w:ins w:id="419" w:author="Ivan Cheng (鄭宜樺)" w:date="2025-07-31T14:39:00Z"/>
        </w:rPr>
      </w:pPr>
    </w:p>
    <w:p w14:paraId="3AAF2F47" w14:textId="77777777" w:rsidR="00775669" w:rsidRPr="004E7720" w:rsidRDefault="00775669" w:rsidP="00775669">
      <w:pPr>
        <w:pStyle w:val="TH"/>
        <w:rPr>
          <w:ins w:id="420" w:author="Ivan Cheng (鄭宜樺)" w:date="2025-07-31T14:39:00Z"/>
        </w:rPr>
      </w:pPr>
      <w:ins w:id="421" w:author="Ivan Cheng (鄭宜樺)" w:date="2025-07-31T14:39:00Z">
        <w:r w:rsidRPr="004E7720">
          <w:rPr>
            <w:noProof/>
          </w:rPr>
          <w:drawing>
            <wp:inline distT="0" distB="0" distL="0" distR="0" wp14:anchorId="6874D44A" wp14:editId="65011217">
              <wp:extent cx="6118860" cy="1958340"/>
              <wp:effectExtent l="0" t="0" r="0" b="0"/>
              <wp:docPr id="3" name="Picture 1604024264" descr="A diagram of a rectangular objec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4024264" name="Picture 1604024264" descr="A diagram of a rectangular object&#10;&#10;AI-generated content may be incorrec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8860" cy="1958340"/>
                      </a:xfrm>
                      <a:prstGeom prst="rect">
                        <a:avLst/>
                      </a:prstGeom>
                      <a:noFill/>
                      <a:ln>
                        <a:noFill/>
                      </a:ln>
                    </pic:spPr>
                  </pic:pic>
                </a:graphicData>
              </a:graphic>
            </wp:inline>
          </w:drawing>
        </w:r>
      </w:ins>
    </w:p>
    <w:p w14:paraId="6DB589D0" w14:textId="41651A11" w:rsidR="00775669" w:rsidRPr="004E7720" w:rsidRDefault="00775669" w:rsidP="00775669">
      <w:pPr>
        <w:pStyle w:val="TF"/>
        <w:rPr>
          <w:ins w:id="422" w:author="Ivan Cheng (鄭宜樺)" w:date="2025-07-31T14:39:00Z"/>
        </w:rPr>
      </w:pPr>
      <w:ins w:id="423" w:author="Ivan Cheng (鄭宜樺)" w:date="2025-07-31T14:39:00Z">
        <w:r w:rsidRPr="004E7720">
          <w:t>Figure 6.4A.2.4.</w:t>
        </w:r>
      </w:ins>
      <w:ins w:id="424" w:author="Ivan Cheng (鄭宜樺)" w:date="2025-07-31T14:43:00Z">
        <w:r w:rsidR="002C0080" w:rsidRPr="004E7720">
          <w:t>3</w:t>
        </w:r>
      </w:ins>
      <w:ins w:id="425" w:author="Ivan Cheng (鄭宜樺)" w:date="2025-07-31T14:39:00Z">
        <w:r w:rsidRPr="004E7720">
          <w:t>.5-1: The limits for EVM equalizer spectral flatness with the maximum allowed variation of the coefficients indicated under normal conditions</w:t>
        </w:r>
      </w:ins>
    </w:p>
    <w:p w14:paraId="19528361" w14:textId="77777777" w:rsidR="00555CD7" w:rsidRDefault="00555CD7" w:rsidP="00555CD7">
      <w:pPr>
        <w:keepNext/>
        <w:keepLines/>
        <w:spacing w:before="180"/>
        <w:ind w:left="1134" w:hanging="1134"/>
        <w:outlineLvl w:val="1"/>
        <w:rPr>
          <w:rFonts w:ascii="Arial" w:eastAsia="??" w:hAnsi="Arial"/>
          <w:color w:val="FF0000"/>
          <w:sz w:val="32"/>
        </w:rPr>
      </w:pPr>
      <w:r w:rsidRPr="004E7720">
        <w:rPr>
          <w:rFonts w:ascii="Arial" w:eastAsia="??" w:hAnsi="Arial"/>
          <w:color w:val="FF0000"/>
          <w:sz w:val="32"/>
        </w:rPr>
        <w:t>&lt;&lt; End of changes &gt;&gt;</w:t>
      </w:r>
      <w:bookmarkStart w:id="426" w:name="_GoBack"/>
      <w:bookmarkEnd w:id="426"/>
    </w:p>
    <w:p w14:paraId="342F656B" w14:textId="77777777" w:rsidR="00555CD7" w:rsidRDefault="00555CD7">
      <w:pPr>
        <w:rPr>
          <w:noProof/>
        </w:rPr>
      </w:pPr>
    </w:p>
    <w:sectPr w:rsidR="00555CD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D62692" w14:textId="77777777" w:rsidR="00ED3284" w:rsidRDefault="00ED3284">
      <w:r>
        <w:separator/>
      </w:r>
    </w:p>
  </w:endnote>
  <w:endnote w:type="continuationSeparator" w:id="0">
    <w:p w14:paraId="7E246DBB" w14:textId="77777777" w:rsidR="00ED3284" w:rsidRDefault="00ED3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Intel Clear">
    <w:altName w:val="Sylfaen"/>
    <w:charset w:val="CC"/>
    <w:family w:val="swiss"/>
    <w:pitch w:val="variable"/>
    <w:sig w:usb0="00000001"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Geneva">
    <w:altName w:val="Arial"/>
    <w:charset w:val="00"/>
    <w:family w:val="swiss"/>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B3A84B" w14:textId="77777777" w:rsidR="00ED3284" w:rsidRDefault="00ED3284">
      <w:r>
        <w:separator/>
      </w:r>
    </w:p>
  </w:footnote>
  <w:footnote w:type="continuationSeparator" w:id="0">
    <w:p w14:paraId="14A25F93" w14:textId="77777777" w:rsidR="00ED3284" w:rsidRDefault="00ED32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424FB" w:rsidRDefault="000424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0424FB" w:rsidRDefault="000424F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0424FB" w:rsidRDefault="000424F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0424FB" w:rsidRDefault="000424F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start w:val="1"/>
      <w:numFmt w:val="bullet"/>
      <w:lvlText w:val="o"/>
      <w:lvlJc w:val="left"/>
      <w:pPr>
        <w:tabs>
          <w:tab w:val="num" w:pos="1540"/>
        </w:tabs>
        <w:ind w:left="1540" w:hanging="360"/>
      </w:pPr>
      <w:rPr>
        <w:rFonts w:ascii="Courier New" w:hAnsi="Courier New" w:cs="Courier New" w:hint="default"/>
      </w:rPr>
    </w:lvl>
    <w:lvl w:ilvl="2" w:tplc="7B70F560">
      <w:start w:val="1"/>
      <w:numFmt w:val="bullet"/>
      <w:lvlText w:val=""/>
      <w:lvlJc w:val="left"/>
      <w:pPr>
        <w:tabs>
          <w:tab w:val="num" w:pos="2260"/>
        </w:tabs>
        <w:ind w:left="2260" w:hanging="360"/>
      </w:pPr>
      <w:rPr>
        <w:rFonts w:ascii="Wingdings" w:hAnsi="Wingdings" w:hint="default"/>
      </w:rPr>
    </w:lvl>
    <w:lvl w:ilvl="3" w:tplc="15C0B296">
      <w:start w:val="1"/>
      <w:numFmt w:val="bullet"/>
      <w:lvlText w:val=""/>
      <w:lvlJc w:val="left"/>
      <w:pPr>
        <w:tabs>
          <w:tab w:val="num" w:pos="2980"/>
        </w:tabs>
        <w:ind w:left="2980" w:hanging="360"/>
      </w:pPr>
      <w:rPr>
        <w:rFonts w:ascii="Symbol" w:hAnsi="Symbol" w:hint="default"/>
      </w:rPr>
    </w:lvl>
    <w:lvl w:ilvl="4" w:tplc="D1E2846A">
      <w:start w:val="1"/>
      <w:numFmt w:val="bullet"/>
      <w:lvlText w:val="o"/>
      <w:lvlJc w:val="left"/>
      <w:pPr>
        <w:tabs>
          <w:tab w:val="num" w:pos="3700"/>
        </w:tabs>
        <w:ind w:left="3700" w:hanging="360"/>
      </w:pPr>
      <w:rPr>
        <w:rFonts w:ascii="Courier New" w:hAnsi="Courier New" w:cs="Courier New" w:hint="default"/>
      </w:rPr>
    </w:lvl>
    <w:lvl w:ilvl="5" w:tplc="37DA1992">
      <w:start w:val="1"/>
      <w:numFmt w:val="bullet"/>
      <w:lvlText w:val=""/>
      <w:lvlJc w:val="left"/>
      <w:pPr>
        <w:tabs>
          <w:tab w:val="num" w:pos="4420"/>
        </w:tabs>
        <w:ind w:left="4420" w:hanging="360"/>
      </w:pPr>
      <w:rPr>
        <w:rFonts w:ascii="Wingdings" w:hAnsi="Wingdings" w:hint="default"/>
      </w:rPr>
    </w:lvl>
    <w:lvl w:ilvl="6" w:tplc="63C88F9C">
      <w:start w:val="1"/>
      <w:numFmt w:val="bullet"/>
      <w:lvlText w:val=""/>
      <w:lvlJc w:val="left"/>
      <w:pPr>
        <w:tabs>
          <w:tab w:val="num" w:pos="5140"/>
        </w:tabs>
        <w:ind w:left="5140" w:hanging="360"/>
      </w:pPr>
      <w:rPr>
        <w:rFonts w:ascii="Symbol" w:hAnsi="Symbol" w:hint="default"/>
      </w:rPr>
    </w:lvl>
    <w:lvl w:ilvl="7" w:tplc="EEE0B686">
      <w:start w:val="1"/>
      <w:numFmt w:val="bullet"/>
      <w:lvlText w:val="o"/>
      <w:lvlJc w:val="left"/>
      <w:pPr>
        <w:tabs>
          <w:tab w:val="num" w:pos="5860"/>
        </w:tabs>
        <w:ind w:left="5860" w:hanging="360"/>
      </w:pPr>
      <w:rPr>
        <w:rFonts w:ascii="Courier New" w:hAnsi="Courier New" w:cs="Courier New" w:hint="default"/>
      </w:rPr>
    </w:lvl>
    <w:lvl w:ilvl="8" w:tplc="C1B85C28">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lvl>
    <w:lvl w:ilvl="1" w:tplc="CDAA8DF6">
      <w:start w:val="1"/>
      <w:numFmt w:val="lowerLetter"/>
      <w:lvlText w:val="%2."/>
      <w:lvlJc w:val="left"/>
      <w:pPr>
        <w:tabs>
          <w:tab w:val="num" w:pos="1440"/>
        </w:tabs>
        <w:ind w:left="1440" w:hanging="360"/>
      </w:pPr>
    </w:lvl>
    <w:lvl w:ilvl="2" w:tplc="C0983B86">
      <w:start w:val="1"/>
      <w:numFmt w:val="lowerRoman"/>
      <w:lvlText w:val="%3."/>
      <w:lvlJc w:val="right"/>
      <w:pPr>
        <w:tabs>
          <w:tab w:val="num" w:pos="2160"/>
        </w:tabs>
        <w:ind w:left="2160" w:hanging="180"/>
      </w:pPr>
    </w:lvl>
    <w:lvl w:ilvl="3" w:tplc="030085AA">
      <w:start w:val="1"/>
      <w:numFmt w:val="decimal"/>
      <w:lvlText w:val="%4."/>
      <w:lvlJc w:val="left"/>
      <w:pPr>
        <w:tabs>
          <w:tab w:val="num" w:pos="2880"/>
        </w:tabs>
        <w:ind w:left="2880" w:hanging="360"/>
      </w:pPr>
    </w:lvl>
    <w:lvl w:ilvl="4" w:tplc="6F1E6240">
      <w:start w:val="1"/>
      <w:numFmt w:val="lowerLetter"/>
      <w:lvlText w:val="%5."/>
      <w:lvlJc w:val="left"/>
      <w:pPr>
        <w:tabs>
          <w:tab w:val="num" w:pos="3600"/>
        </w:tabs>
        <w:ind w:left="3600" w:hanging="360"/>
      </w:pPr>
    </w:lvl>
    <w:lvl w:ilvl="5" w:tplc="900C958A">
      <w:start w:val="1"/>
      <w:numFmt w:val="lowerRoman"/>
      <w:lvlText w:val="%6."/>
      <w:lvlJc w:val="right"/>
      <w:pPr>
        <w:tabs>
          <w:tab w:val="num" w:pos="4320"/>
        </w:tabs>
        <w:ind w:left="4320" w:hanging="180"/>
      </w:pPr>
    </w:lvl>
    <w:lvl w:ilvl="6" w:tplc="703085B4">
      <w:start w:val="1"/>
      <w:numFmt w:val="decimal"/>
      <w:lvlText w:val="%7."/>
      <w:lvlJc w:val="left"/>
      <w:pPr>
        <w:tabs>
          <w:tab w:val="num" w:pos="5040"/>
        </w:tabs>
        <w:ind w:left="5040" w:hanging="360"/>
      </w:pPr>
    </w:lvl>
    <w:lvl w:ilvl="7" w:tplc="CDE08C32">
      <w:start w:val="1"/>
      <w:numFmt w:val="lowerLetter"/>
      <w:lvlText w:val="%8."/>
      <w:lvlJc w:val="left"/>
      <w:pPr>
        <w:tabs>
          <w:tab w:val="num" w:pos="5760"/>
        </w:tabs>
        <w:ind w:left="5760" w:hanging="360"/>
      </w:pPr>
    </w:lvl>
    <w:lvl w:ilvl="8" w:tplc="FDA446CC">
      <w:start w:val="1"/>
      <w:numFmt w:val="lowerRoman"/>
      <w:lvlText w:val="%9."/>
      <w:lvlJc w:val="right"/>
      <w:pPr>
        <w:tabs>
          <w:tab w:val="num" w:pos="6480"/>
        </w:tabs>
        <w:ind w:left="6480" w:hanging="180"/>
      </w:p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16B73BA"/>
    <w:multiLevelType w:val="hybridMultilevel"/>
    <w:tmpl w:val="11B23932"/>
    <w:lvl w:ilvl="0" w:tplc="583661D6">
      <w:start w:val="1"/>
      <w:numFmt w:val="decimal"/>
      <w:pStyle w:val="3"/>
      <w:lvlText w:val="%1."/>
      <w:lvlJc w:val="left"/>
      <w:pPr>
        <w:tabs>
          <w:tab w:val="num" w:pos="720"/>
        </w:tabs>
        <w:ind w:left="720" w:hanging="360"/>
      </w:pPr>
    </w:lvl>
    <w:lvl w:ilvl="1" w:tplc="EBFA83A4">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start w:val="1"/>
      <w:numFmt w:val="decimal"/>
      <w:lvlText w:val="%4."/>
      <w:lvlJc w:val="left"/>
      <w:pPr>
        <w:tabs>
          <w:tab w:val="num" w:pos="2880"/>
        </w:tabs>
        <w:ind w:left="2880" w:hanging="360"/>
      </w:pPr>
    </w:lvl>
    <w:lvl w:ilvl="4" w:tplc="A8544B3A">
      <w:start w:val="1"/>
      <w:numFmt w:val="lowerLetter"/>
      <w:lvlText w:val="%5."/>
      <w:lvlJc w:val="left"/>
      <w:pPr>
        <w:tabs>
          <w:tab w:val="num" w:pos="3600"/>
        </w:tabs>
        <w:ind w:left="3600" w:hanging="360"/>
      </w:pPr>
    </w:lvl>
    <w:lvl w:ilvl="5" w:tplc="55C2581A">
      <w:start w:val="1"/>
      <w:numFmt w:val="lowerRoman"/>
      <w:lvlText w:val="%6."/>
      <w:lvlJc w:val="right"/>
      <w:pPr>
        <w:tabs>
          <w:tab w:val="num" w:pos="4320"/>
        </w:tabs>
        <w:ind w:left="4320" w:hanging="180"/>
      </w:pPr>
    </w:lvl>
    <w:lvl w:ilvl="6" w:tplc="4F4A4090">
      <w:start w:val="1"/>
      <w:numFmt w:val="decimal"/>
      <w:lvlText w:val="%7."/>
      <w:lvlJc w:val="left"/>
      <w:pPr>
        <w:tabs>
          <w:tab w:val="num" w:pos="5040"/>
        </w:tabs>
        <w:ind w:left="5040" w:hanging="360"/>
      </w:pPr>
    </w:lvl>
    <w:lvl w:ilvl="7" w:tplc="2EC6B250">
      <w:start w:val="1"/>
      <w:numFmt w:val="lowerLetter"/>
      <w:lvlText w:val="%8."/>
      <w:lvlJc w:val="left"/>
      <w:pPr>
        <w:tabs>
          <w:tab w:val="num" w:pos="5760"/>
        </w:tabs>
        <w:ind w:left="5760" w:hanging="360"/>
      </w:pPr>
    </w:lvl>
    <w:lvl w:ilvl="8" w:tplc="2910D018">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lvl>
    <w:lvl w:ilvl="1" w:tplc="E1528372">
      <w:start w:val="1"/>
      <w:numFmt w:val="lowerLetter"/>
      <w:lvlText w:val="%2."/>
      <w:lvlJc w:val="left"/>
      <w:pPr>
        <w:ind w:left="1800" w:hanging="360"/>
      </w:pPr>
    </w:lvl>
    <w:lvl w:ilvl="2" w:tplc="54468190">
      <w:start w:val="1"/>
      <w:numFmt w:val="lowerRoman"/>
      <w:lvlText w:val="%3."/>
      <w:lvlJc w:val="right"/>
      <w:pPr>
        <w:ind w:left="2520" w:hanging="180"/>
      </w:pPr>
    </w:lvl>
    <w:lvl w:ilvl="3" w:tplc="05C0D34C">
      <w:start w:val="1"/>
      <w:numFmt w:val="decimal"/>
      <w:lvlText w:val="%4."/>
      <w:lvlJc w:val="left"/>
      <w:pPr>
        <w:ind w:left="3240" w:hanging="360"/>
      </w:pPr>
    </w:lvl>
    <w:lvl w:ilvl="4" w:tplc="A64E94D0">
      <w:start w:val="1"/>
      <w:numFmt w:val="lowerLetter"/>
      <w:lvlText w:val="%5."/>
      <w:lvlJc w:val="left"/>
      <w:pPr>
        <w:ind w:left="3960" w:hanging="360"/>
      </w:pPr>
    </w:lvl>
    <w:lvl w:ilvl="5" w:tplc="5AB8B7A2">
      <w:start w:val="1"/>
      <w:numFmt w:val="lowerRoman"/>
      <w:lvlText w:val="%6."/>
      <w:lvlJc w:val="right"/>
      <w:pPr>
        <w:ind w:left="4680" w:hanging="180"/>
      </w:pPr>
    </w:lvl>
    <w:lvl w:ilvl="6" w:tplc="3C1C5E50">
      <w:start w:val="1"/>
      <w:numFmt w:val="decimal"/>
      <w:lvlText w:val="%7."/>
      <w:lvlJc w:val="left"/>
      <w:pPr>
        <w:ind w:left="5400" w:hanging="360"/>
      </w:pPr>
    </w:lvl>
    <w:lvl w:ilvl="7" w:tplc="8F8C9B88">
      <w:start w:val="1"/>
      <w:numFmt w:val="lowerLetter"/>
      <w:lvlText w:val="%8."/>
      <w:lvlJc w:val="left"/>
      <w:pPr>
        <w:ind w:left="6120" w:hanging="360"/>
      </w:pPr>
    </w:lvl>
    <w:lvl w:ilvl="8" w:tplc="17F69FB8">
      <w:start w:val="1"/>
      <w:numFmt w:val="lowerRoman"/>
      <w:lvlText w:val="%9."/>
      <w:lvlJc w:val="right"/>
      <w:pPr>
        <w:ind w:left="6840" w:hanging="180"/>
      </w:p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325A1A3A">
      <w:start w:val="1"/>
      <w:numFmt w:val="decimal"/>
      <w:pStyle w:val="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start w:val="1"/>
      <w:numFmt w:val="lowerRoman"/>
      <w:lvlText w:val="%3."/>
      <w:lvlJc w:val="right"/>
      <w:pPr>
        <w:tabs>
          <w:tab w:val="num" w:pos="2160"/>
        </w:tabs>
        <w:ind w:left="2160" w:hanging="180"/>
      </w:pPr>
    </w:lvl>
    <w:lvl w:ilvl="3" w:tplc="A8F43260">
      <w:start w:val="1"/>
      <w:numFmt w:val="decimal"/>
      <w:lvlText w:val="%4."/>
      <w:lvlJc w:val="left"/>
      <w:pPr>
        <w:tabs>
          <w:tab w:val="num" w:pos="2880"/>
        </w:tabs>
        <w:ind w:left="2880" w:hanging="360"/>
      </w:pPr>
    </w:lvl>
    <w:lvl w:ilvl="4" w:tplc="0AD866BC">
      <w:start w:val="1"/>
      <w:numFmt w:val="lowerLetter"/>
      <w:lvlText w:val="%5."/>
      <w:lvlJc w:val="left"/>
      <w:pPr>
        <w:tabs>
          <w:tab w:val="num" w:pos="3600"/>
        </w:tabs>
        <w:ind w:left="3600" w:hanging="360"/>
      </w:pPr>
    </w:lvl>
    <w:lvl w:ilvl="5" w:tplc="BB12318A">
      <w:start w:val="1"/>
      <w:numFmt w:val="lowerRoman"/>
      <w:lvlText w:val="%6."/>
      <w:lvlJc w:val="right"/>
      <w:pPr>
        <w:tabs>
          <w:tab w:val="num" w:pos="4320"/>
        </w:tabs>
        <w:ind w:left="4320" w:hanging="180"/>
      </w:pPr>
    </w:lvl>
    <w:lvl w:ilvl="6" w:tplc="09A2DC80">
      <w:start w:val="1"/>
      <w:numFmt w:val="decimal"/>
      <w:lvlText w:val="%7."/>
      <w:lvlJc w:val="left"/>
      <w:pPr>
        <w:tabs>
          <w:tab w:val="num" w:pos="5040"/>
        </w:tabs>
        <w:ind w:left="5040" w:hanging="360"/>
      </w:pPr>
    </w:lvl>
    <w:lvl w:ilvl="7" w:tplc="D720754C">
      <w:start w:val="1"/>
      <w:numFmt w:val="lowerLetter"/>
      <w:lvlText w:val="%8."/>
      <w:lvlJc w:val="left"/>
      <w:pPr>
        <w:tabs>
          <w:tab w:val="num" w:pos="5760"/>
        </w:tabs>
        <w:ind w:left="5760" w:hanging="360"/>
      </w:pPr>
    </w:lvl>
    <w:lvl w:ilvl="8" w:tplc="5A968E1C">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lvl>
    <w:lvl w:ilvl="1" w:tplc="4EB01006">
      <w:start w:val="1"/>
      <w:numFmt w:val="lowerLetter"/>
      <w:lvlText w:val="%2."/>
      <w:lvlJc w:val="left"/>
      <w:pPr>
        <w:tabs>
          <w:tab w:val="num" w:pos="1440"/>
        </w:tabs>
        <w:ind w:left="1440" w:hanging="360"/>
      </w:pPr>
    </w:lvl>
    <w:lvl w:ilvl="2" w:tplc="F94ECF4E">
      <w:start w:val="1"/>
      <w:numFmt w:val="lowerRoman"/>
      <w:lvlText w:val="%3."/>
      <w:lvlJc w:val="right"/>
      <w:pPr>
        <w:tabs>
          <w:tab w:val="num" w:pos="2160"/>
        </w:tabs>
        <w:ind w:left="2160" w:hanging="180"/>
      </w:pPr>
    </w:lvl>
    <w:lvl w:ilvl="3" w:tplc="67DA71AE">
      <w:start w:val="1"/>
      <w:numFmt w:val="decimal"/>
      <w:lvlText w:val="%4."/>
      <w:lvlJc w:val="left"/>
      <w:pPr>
        <w:tabs>
          <w:tab w:val="num" w:pos="2880"/>
        </w:tabs>
        <w:ind w:left="2880" w:hanging="360"/>
      </w:pPr>
    </w:lvl>
    <w:lvl w:ilvl="4" w:tplc="9FB8C18E">
      <w:start w:val="1"/>
      <w:numFmt w:val="lowerLetter"/>
      <w:lvlText w:val="%5."/>
      <w:lvlJc w:val="left"/>
      <w:pPr>
        <w:tabs>
          <w:tab w:val="num" w:pos="3600"/>
        </w:tabs>
        <w:ind w:left="3600" w:hanging="360"/>
      </w:pPr>
    </w:lvl>
    <w:lvl w:ilvl="5" w:tplc="1D7A1BD0">
      <w:start w:val="1"/>
      <w:numFmt w:val="lowerRoman"/>
      <w:lvlText w:val="%6."/>
      <w:lvlJc w:val="right"/>
      <w:pPr>
        <w:tabs>
          <w:tab w:val="num" w:pos="4320"/>
        </w:tabs>
        <w:ind w:left="4320" w:hanging="180"/>
      </w:pPr>
    </w:lvl>
    <w:lvl w:ilvl="6" w:tplc="6B783C36">
      <w:start w:val="1"/>
      <w:numFmt w:val="decimal"/>
      <w:lvlText w:val="%7."/>
      <w:lvlJc w:val="left"/>
      <w:pPr>
        <w:tabs>
          <w:tab w:val="num" w:pos="5040"/>
        </w:tabs>
        <w:ind w:left="5040" w:hanging="360"/>
      </w:pPr>
    </w:lvl>
    <w:lvl w:ilvl="7" w:tplc="320C846C">
      <w:start w:val="1"/>
      <w:numFmt w:val="lowerLetter"/>
      <w:lvlText w:val="%8."/>
      <w:lvlJc w:val="left"/>
      <w:pPr>
        <w:tabs>
          <w:tab w:val="num" w:pos="5760"/>
        </w:tabs>
        <w:ind w:left="5760" w:hanging="360"/>
      </w:pPr>
    </w:lvl>
    <w:lvl w:ilvl="8" w:tplc="9D3441FC">
      <w:start w:val="1"/>
      <w:numFmt w:val="lowerRoman"/>
      <w:lvlText w:val="%9."/>
      <w:lvlJc w:val="right"/>
      <w:pPr>
        <w:tabs>
          <w:tab w:val="num" w:pos="6480"/>
        </w:tabs>
        <w:ind w:left="6480" w:hanging="180"/>
      </w:pPr>
    </w:lvl>
  </w:abstractNum>
  <w:abstractNum w:abstractNumId="12" w15:restartNumberingAfterBreak="0">
    <w:nsid w:val="36CB3889"/>
    <w:multiLevelType w:val="hybridMultilevel"/>
    <w:tmpl w:val="B342647A"/>
    <w:lvl w:ilvl="0" w:tplc="958EE4D0">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3"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tyle111"/>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C4F6A4C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EC96AF9"/>
    <w:multiLevelType w:val="hybridMultilevel"/>
    <w:tmpl w:val="0754A540"/>
    <w:lvl w:ilvl="0" w:tplc="096846F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lvl>
    <w:lvl w:ilvl="1" w:tplc="34365CDC">
      <w:start w:val="1"/>
      <w:numFmt w:val="bullet"/>
      <w:lvlText w:val="o"/>
      <w:lvlJc w:val="left"/>
      <w:pPr>
        <w:tabs>
          <w:tab w:val="num" w:pos="1440"/>
        </w:tabs>
        <w:ind w:left="1440" w:hanging="360"/>
      </w:pPr>
      <w:rPr>
        <w:rFonts w:ascii="Courier New" w:hAnsi="Courier New" w:cs="Times New Roman" w:hint="default"/>
      </w:rPr>
    </w:lvl>
    <w:lvl w:ilvl="2" w:tplc="E56AA740">
      <w:start w:val="1"/>
      <w:numFmt w:val="bullet"/>
      <w:lvlText w:val=""/>
      <w:lvlJc w:val="left"/>
      <w:pPr>
        <w:tabs>
          <w:tab w:val="num" w:pos="2160"/>
        </w:tabs>
        <w:ind w:left="2160" w:hanging="360"/>
      </w:pPr>
      <w:rPr>
        <w:rFonts w:ascii="Wingdings" w:hAnsi="Wingdings" w:hint="default"/>
      </w:rPr>
    </w:lvl>
    <w:lvl w:ilvl="3" w:tplc="ED740D3A">
      <w:start w:val="1"/>
      <w:numFmt w:val="bullet"/>
      <w:lvlText w:val=""/>
      <w:lvlJc w:val="left"/>
      <w:pPr>
        <w:tabs>
          <w:tab w:val="num" w:pos="2880"/>
        </w:tabs>
        <w:ind w:left="2880" w:hanging="360"/>
      </w:pPr>
      <w:rPr>
        <w:rFonts w:ascii="Symbol" w:hAnsi="Symbol" w:hint="default"/>
      </w:rPr>
    </w:lvl>
    <w:lvl w:ilvl="4" w:tplc="A7D4DB9C">
      <w:start w:val="1"/>
      <w:numFmt w:val="bullet"/>
      <w:lvlText w:val="o"/>
      <w:lvlJc w:val="left"/>
      <w:pPr>
        <w:tabs>
          <w:tab w:val="num" w:pos="3600"/>
        </w:tabs>
        <w:ind w:left="3600" w:hanging="360"/>
      </w:pPr>
      <w:rPr>
        <w:rFonts w:ascii="Courier New" w:hAnsi="Courier New" w:cs="Times New Roman" w:hint="default"/>
      </w:rPr>
    </w:lvl>
    <w:lvl w:ilvl="5" w:tplc="6D6E8384">
      <w:start w:val="1"/>
      <w:numFmt w:val="bullet"/>
      <w:lvlText w:val=""/>
      <w:lvlJc w:val="left"/>
      <w:pPr>
        <w:tabs>
          <w:tab w:val="num" w:pos="4320"/>
        </w:tabs>
        <w:ind w:left="4320" w:hanging="360"/>
      </w:pPr>
      <w:rPr>
        <w:rFonts w:ascii="Wingdings" w:hAnsi="Wingdings" w:hint="default"/>
      </w:rPr>
    </w:lvl>
    <w:lvl w:ilvl="6" w:tplc="F606F808">
      <w:start w:val="1"/>
      <w:numFmt w:val="bullet"/>
      <w:lvlText w:val=""/>
      <w:lvlJc w:val="left"/>
      <w:pPr>
        <w:tabs>
          <w:tab w:val="num" w:pos="5040"/>
        </w:tabs>
        <w:ind w:left="5040" w:hanging="360"/>
      </w:pPr>
      <w:rPr>
        <w:rFonts w:ascii="Symbol" w:hAnsi="Symbol" w:hint="default"/>
      </w:rPr>
    </w:lvl>
    <w:lvl w:ilvl="7" w:tplc="FC2484F8">
      <w:start w:val="1"/>
      <w:numFmt w:val="bullet"/>
      <w:lvlText w:val="o"/>
      <w:lvlJc w:val="left"/>
      <w:pPr>
        <w:tabs>
          <w:tab w:val="num" w:pos="5760"/>
        </w:tabs>
        <w:ind w:left="5760" w:hanging="360"/>
      </w:pPr>
      <w:rPr>
        <w:rFonts w:ascii="Courier New" w:hAnsi="Courier New" w:cs="Times New Roman" w:hint="default"/>
      </w:rPr>
    </w:lvl>
    <w:lvl w:ilvl="8" w:tplc="818A0F6E">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styleLink w:val="SGS1"/>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styleLink w:val="Style1"/>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num>
  <w:num w:numId="4">
    <w:abstractNumId w:val="3"/>
  </w:num>
  <w:num w:numId="5">
    <w:abstractNumId w:val="30"/>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7"/>
  </w:num>
  <w:num w:numId="12">
    <w:abstractNumId w:val="8"/>
  </w:num>
  <w:num w:numId="13">
    <w:abstractNumId w:val="19"/>
  </w:num>
  <w:num w:numId="14">
    <w:abstractNumId w:val="20"/>
  </w:num>
  <w:num w:numId="15">
    <w:abstractNumId w:val="21"/>
  </w:num>
  <w:num w:numId="16">
    <w:abstractNumId w:val="22"/>
  </w:num>
  <w:num w:numId="17">
    <w:abstractNumId w:val="27"/>
  </w:num>
  <w:num w:numId="18">
    <w:abstractNumId w:val="31"/>
  </w:num>
  <w:num w:numId="19">
    <w:abstractNumId w:val="32"/>
  </w:num>
  <w:num w:numId="20">
    <w:abstractNumId w:val="14"/>
  </w:num>
  <w:num w:numId="21">
    <w:abstractNumId w:val="16"/>
  </w:num>
  <w:num w:numId="22">
    <w:abstractNumId w:val="10"/>
  </w:num>
  <w:num w:numId="23">
    <w:abstractNumId w:val="25"/>
  </w:num>
  <w:num w:numId="24">
    <w:abstractNumId w:val="0"/>
  </w:num>
  <w:num w:numId="25">
    <w:abstractNumId w:val="26"/>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num>
  <w:num w:numId="28">
    <w:abstractNumId w:val="15"/>
  </w:num>
  <w:num w:numId="29">
    <w:abstractNumId w:val="13"/>
  </w:num>
  <w:num w:numId="30">
    <w:abstractNumId w:val="1"/>
  </w:num>
  <w:num w:numId="31">
    <w:abstractNumId w:val="12"/>
  </w:num>
  <w:num w:numId="32">
    <w:abstractNumId w:val="5"/>
  </w:num>
  <w:num w:numId="33">
    <w:abstractNumId w:val="24"/>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06"/>
    <w:rsid w:val="000114C7"/>
    <w:rsid w:val="00022E4A"/>
    <w:rsid w:val="000424FB"/>
    <w:rsid w:val="00064389"/>
    <w:rsid w:val="00075555"/>
    <w:rsid w:val="000811BC"/>
    <w:rsid w:val="000A6394"/>
    <w:rsid w:val="000B7FED"/>
    <w:rsid w:val="000C038A"/>
    <w:rsid w:val="000C349C"/>
    <w:rsid w:val="000C3696"/>
    <w:rsid w:val="000C6598"/>
    <w:rsid w:val="000D44B3"/>
    <w:rsid w:val="000D5D93"/>
    <w:rsid w:val="000E6600"/>
    <w:rsid w:val="000E70A5"/>
    <w:rsid w:val="000F241A"/>
    <w:rsid w:val="000F2997"/>
    <w:rsid w:val="001109C3"/>
    <w:rsid w:val="001128B9"/>
    <w:rsid w:val="0011739D"/>
    <w:rsid w:val="001174A1"/>
    <w:rsid w:val="00121188"/>
    <w:rsid w:val="001220A2"/>
    <w:rsid w:val="00135927"/>
    <w:rsid w:val="001400BF"/>
    <w:rsid w:val="00140C9D"/>
    <w:rsid w:val="00145D43"/>
    <w:rsid w:val="00150A7B"/>
    <w:rsid w:val="00171D41"/>
    <w:rsid w:val="001754FF"/>
    <w:rsid w:val="001772A3"/>
    <w:rsid w:val="00185EC0"/>
    <w:rsid w:val="00192C46"/>
    <w:rsid w:val="001A08B3"/>
    <w:rsid w:val="001A7B60"/>
    <w:rsid w:val="001B52F0"/>
    <w:rsid w:val="001B595A"/>
    <w:rsid w:val="001B7A65"/>
    <w:rsid w:val="001C00E0"/>
    <w:rsid w:val="001D355F"/>
    <w:rsid w:val="001D78B5"/>
    <w:rsid w:val="001E0652"/>
    <w:rsid w:val="001E41F3"/>
    <w:rsid w:val="002030C5"/>
    <w:rsid w:val="0021064B"/>
    <w:rsid w:val="00233BA6"/>
    <w:rsid w:val="002407CB"/>
    <w:rsid w:val="00241166"/>
    <w:rsid w:val="002526D0"/>
    <w:rsid w:val="00257601"/>
    <w:rsid w:val="0026004D"/>
    <w:rsid w:val="002640DD"/>
    <w:rsid w:val="00275D12"/>
    <w:rsid w:val="00277CE4"/>
    <w:rsid w:val="002825AB"/>
    <w:rsid w:val="00282F71"/>
    <w:rsid w:val="00284FEB"/>
    <w:rsid w:val="002860C4"/>
    <w:rsid w:val="00286BAA"/>
    <w:rsid w:val="00290163"/>
    <w:rsid w:val="002A009E"/>
    <w:rsid w:val="002B5741"/>
    <w:rsid w:val="002B750C"/>
    <w:rsid w:val="002C0080"/>
    <w:rsid w:val="002C0170"/>
    <w:rsid w:val="002D13D7"/>
    <w:rsid w:val="002D1CAA"/>
    <w:rsid w:val="002D4E3E"/>
    <w:rsid w:val="002D6B57"/>
    <w:rsid w:val="002E472E"/>
    <w:rsid w:val="002F0D18"/>
    <w:rsid w:val="002F6837"/>
    <w:rsid w:val="0030202F"/>
    <w:rsid w:val="00305409"/>
    <w:rsid w:val="0030576B"/>
    <w:rsid w:val="00315D3F"/>
    <w:rsid w:val="0032556E"/>
    <w:rsid w:val="003428F7"/>
    <w:rsid w:val="003545E1"/>
    <w:rsid w:val="00357EB9"/>
    <w:rsid w:val="003609EF"/>
    <w:rsid w:val="0036231A"/>
    <w:rsid w:val="00374DD4"/>
    <w:rsid w:val="00375EB5"/>
    <w:rsid w:val="00376189"/>
    <w:rsid w:val="00383A57"/>
    <w:rsid w:val="003935DB"/>
    <w:rsid w:val="0039785B"/>
    <w:rsid w:val="003A2905"/>
    <w:rsid w:val="003A5C76"/>
    <w:rsid w:val="003B15BF"/>
    <w:rsid w:val="003B59DD"/>
    <w:rsid w:val="003D0F95"/>
    <w:rsid w:val="003E1A36"/>
    <w:rsid w:val="003F6C21"/>
    <w:rsid w:val="00410371"/>
    <w:rsid w:val="00412ECC"/>
    <w:rsid w:val="00415FA9"/>
    <w:rsid w:val="004242F1"/>
    <w:rsid w:val="0043338D"/>
    <w:rsid w:val="0043724F"/>
    <w:rsid w:val="00437F53"/>
    <w:rsid w:val="00455A46"/>
    <w:rsid w:val="0045653C"/>
    <w:rsid w:val="00464467"/>
    <w:rsid w:val="00467F5F"/>
    <w:rsid w:val="00481A87"/>
    <w:rsid w:val="0048350B"/>
    <w:rsid w:val="00490B68"/>
    <w:rsid w:val="0049203C"/>
    <w:rsid w:val="004A4FF1"/>
    <w:rsid w:val="004B5F3F"/>
    <w:rsid w:val="004B75B7"/>
    <w:rsid w:val="004C00CC"/>
    <w:rsid w:val="004C25F5"/>
    <w:rsid w:val="004E7720"/>
    <w:rsid w:val="004F75AE"/>
    <w:rsid w:val="00510D53"/>
    <w:rsid w:val="005141D9"/>
    <w:rsid w:val="00514FE2"/>
    <w:rsid w:val="0051580D"/>
    <w:rsid w:val="00515A15"/>
    <w:rsid w:val="005216F6"/>
    <w:rsid w:val="005416F5"/>
    <w:rsid w:val="00544E52"/>
    <w:rsid w:val="00547111"/>
    <w:rsid w:val="00551A95"/>
    <w:rsid w:val="00551EBE"/>
    <w:rsid w:val="00555CD7"/>
    <w:rsid w:val="00572E56"/>
    <w:rsid w:val="00592D74"/>
    <w:rsid w:val="005A03A7"/>
    <w:rsid w:val="005A158B"/>
    <w:rsid w:val="005A30F5"/>
    <w:rsid w:val="005B303F"/>
    <w:rsid w:val="005B736A"/>
    <w:rsid w:val="005C067B"/>
    <w:rsid w:val="005D76CF"/>
    <w:rsid w:val="005E2C44"/>
    <w:rsid w:val="005F0F31"/>
    <w:rsid w:val="005F2DBA"/>
    <w:rsid w:val="00602A7E"/>
    <w:rsid w:val="00621188"/>
    <w:rsid w:val="006257ED"/>
    <w:rsid w:val="00630D66"/>
    <w:rsid w:val="00631CB9"/>
    <w:rsid w:val="00647521"/>
    <w:rsid w:val="00652D50"/>
    <w:rsid w:val="00653DE4"/>
    <w:rsid w:val="00665C47"/>
    <w:rsid w:val="0067550F"/>
    <w:rsid w:val="006808D9"/>
    <w:rsid w:val="00681C0B"/>
    <w:rsid w:val="006867AB"/>
    <w:rsid w:val="00690801"/>
    <w:rsid w:val="00694E23"/>
    <w:rsid w:val="00695808"/>
    <w:rsid w:val="006B46FB"/>
    <w:rsid w:val="006C02C6"/>
    <w:rsid w:val="006C49C4"/>
    <w:rsid w:val="006D2E64"/>
    <w:rsid w:val="006E21FB"/>
    <w:rsid w:val="006E31E3"/>
    <w:rsid w:val="006F6823"/>
    <w:rsid w:val="00707721"/>
    <w:rsid w:val="00707912"/>
    <w:rsid w:val="0072765D"/>
    <w:rsid w:val="00727F0E"/>
    <w:rsid w:val="007538D7"/>
    <w:rsid w:val="00755506"/>
    <w:rsid w:val="00773857"/>
    <w:rsid w:val="00775669"/>
    <w:rsid w:val="007811B3"/>
    <w:rsid w:val="00792342"/>
    <w:rsid w:val="00794DA9"/>
    <w:rsid w:val="00794EA0"/>
    <w:rsid w:val="00797234"/>
    <w:rsid w:val="007977A8"/>
    <w:rsid w:val="007A1A00"/>
    <w:rsid w:val="007B512A"/>
    <w:rsid w:val="007B6FAC"/>
    <w:rsid w:val="007C01F4"/>
    <w:rsid w:val="007C1F19"/>
    <w:rsid w:val="007C2097"/>
    <w:rsid w:val="007C6191"/>
    <w:rsid w:val="007D630D"/>
    <w:rsid w:val="007D6A07"/>
    <w:rsid w:val="007E2D02"/>
    <w:rsid w:val="007E5FAB"/>
    <w:rsid w:val="007E6F08"/>
    <w:rsid w:val="007F7259"/>
    <w:rsid w:val="008040A8"/>
    <w:rsid w:val="00805053"/>
    <w:rsid w:val="008160B9"/>
    <w:rsid w:val="00820477"/>
    <w:rsid w:val="008279FA"/>
    <w:rsid w:val="008326E7"/>
    <w:rsid w:val="0083277F"/>
    <w:rsid w:val="00834A84"/>
    <w:rsid w:val="0083677E"/>
    <w:rsid w:val="0084327E"/>
    <w:rsid w:val="008544B4"/>
    <w:rsid w:val="008545DD"/>
    <w:rsid w:val="008626E7"/>
    <w:rsid w:val="008653A3"/>
    <w:rsid w:val="00870EE7"/>
    <w:rsid w:val="008724CC"/>
    <w:rsid w:val="00872F63"/>
    <w:rsid w:val="008768B1"/>
    <w:rsid w:val="00880A49"/>
    <w:rsid w:val="008863B9"/>
    <w:rsid w:val="0089295E"/>
    <w:rsid w:val="008A45A6"/>
    <w:rsid w:val="008B2844"/>
    <w:rsid w:val="008B792D"/>
    <w:rsid w:val="008C0606"/>
    <w:rsid w:val="008C1742"/>
    <w:rsid w:val="008C25A9"/>
    <w:rsid w:val="008D2264"/>
    <w:rsid w:val="008D3CCC"/>
    <w:rsid w:val="008F3789"/>
    <w:rsid w:val="008F686C"/>
    <w:rsid w:val="008F7DD1"/>
    <w:rsid w:val="00907E41"/>
    <w:rsid w:val="009148DE"/>
    <w:rsid w:val="00921DC1"/>
    <w:rsid w:val="00924722"/>
    <w:rsid w:val="00941E30"/>
    <w:rsid w:val="00951894"/>
    <w:rsid w:val="009578A0"/>
    <w:rsid w:val="009777D9"/>
    <w:rsid w:val="0098321B"/>
    <w:rsid w:val="00991B88"/>
    <w:rsid w:val="009A5753"/>
    <w:rsid w:val="009A579D"/>
    <w:rsid w:val="009B3161"/>
    <w:rsid w:val="009B5895"/>
    <w:rsid w:val="009D3775"/>
    <w:rsid w:val="009D7486"/>
    <w:rsid w:val="009E3297"/>
    <w:rsid w:val="009F734F"/>
    <w:rsid w:val="00A06EC2"/>
    <w:rsid w:val="00A07199"/>
    <w:rsid w:val="00A124E6"/>
    <w:rsid w:val="00A127CA"/>
    <w:rsid w:val="00A246B6"/>
    <w:rsid w:val="00A3539E"/>
    <w:rsid w:val="00A44274"/>
    <w:rsid w:val="00A47E70"/>
    <w:rsid w:val="00A50CF0"/>
    <w:rsid w:val="00A7671C"/>
    <w:rsid w:val="00A77C7F"/>
    <w:rsid w:val="00A80AE4"/>
    <w:rsid w:val="00A8179B"/>
    <w:rsid w:val="00A9279A"/>
    <w:rsid w:val="00AA2059"/>
    <w:rsid w:val="00AA2CBC"/>
    <w:rsid w:val="00AA4A15"/>
    <w:rsid w:val="00AB3E0D"/>
    <w:rsid w:val="00AC2D0E"/>
    <w:rsid w:val="00AC5820"/>
    <w:rsid w:val="00AC7DEB"/>
    <w:rsid w:val="00AD1CD8"/>
    <w:rsid w:val="00AE3434"/>
    <w:rsid w:val="00AE77E6"/>
    <w:rsid w:val="00AE793B"/>
    <w:rsid w:val="00B0285E"/>
    <w:rsid w:val="00B04C8C"/>
    <w:rsid w:val="00B1756E"/>
    <w:rsid w:val="00B258BB"/>
    <w:rsid w:val="00B25B51"/>
    <w:rsid w:val="00B35E59"/>
    <w:rsid w:val="00B4200D"/>
    <w:rsid w:val="00B479A9"/>
    <w:rsid w:val="00B56148"/>
    <w:rsid w:val="00B576F9"/>
    <w:rsid w:val="00B67B97"/>
    <w:rsid w:val="00B80093"/>
    <w:rsid w:val="00B9259F"/>
    <w:rsid w:val="00B9598A"/>
    <w:rsid w:val="00B968C8"/>
    <w:rsid w:val="00BA3EC5"/>
    <w:rsid w:val="00BA51D9"/>
    <w:rsid w:val="00BA6E7F"/>
    <w:rsid w:val="00BB0A92"/>
    <w:rsid w:val="00BB0BD4"/>
    <w:rsid w:val="00BB5DFC"/>
    <w:rsid w:val="00BC0736"/>
    <w:rsid w:val="00BC61C1"/>
    <w:rsid w:val="00BC6399"/>
    <w:rsid w:val="00BD279D"/>
    <w:rsid w:val="00BD454F"/>
    <w:rsid w:val="00BD4DF8"/>
    <w:rsid w:val="00BD6BB8"/>
    <w:rsid w:val="00BE145F"/>
    <w:rsid w:val="00BE2259"/>
    <w:rsid w:val="00BF1843"/>
    <w:rsid w:val="00BF2703"/>
    <w:rsid w:val="00BF733C"/>
    <w:rsid w:val="00C07878"/>
    <w:rsid w:val="00C10189"/>
    <w:rsid w:val="00C116E3"/>
    <w:rsid w:val="00C1793B"/>
    <w:rsid w:val="00C318FF"/>
    <w:rsid w:val="00C31ADE"/>
    <w:rsid w:val="00C36676"/>
    <w:rsid w:val="00C517F7"/>
    <w:rsid w:val="00C525B2"/>
    <w:rsid w:val="00C5264F"/>
    <w:rsid w:val="00C60828"/>
    <w:rsid w:val="00C64767"/>
    <w:rsid w:val="00C65107"/>
    <w:rsid w:val="00C65572"/>
    <w:rsid w:val="00C66BA2"/>
    <w:rsid w:val="00C67108"/>
    <w:rsid w:val="00C80ADC"/>
    <w:rsid w:val="00C870F6"/>
    <w:rsid w:val="00C95985"/>
    <w:rsid w:val="00C965F1"/>
    <w:rsid w:val="00CA7593"/>
    <w:rsid w:val="00CA7AE4"/>
    <w:rsid w:val="00CB7B93"/>
    <w:rsid w:val="00CC5026"/>
    <w:rsid w:val="00CC68D0"/>
    <w:rsid w:val="00CD4927"/>
    <w:rsid w:val="00CE3A76"/>
    <w:rsid w:val="00CE6F64"/>
    <w:rsid w:val="00CF6080"/>
    <w:rsid w:val="00D03F9A"/>
    <w:rsid w:val="00D04624"/>
    <w:rsid w:val="00D06D51"/>
    <w:rsid w:val="00D15B34"/>
    <w:rsid w:val="00D24991"/>
    <w:rsid w:val="00D270D6"/>
    <w:rsid w:val="00D37DC3"/>
    <w:rsid w:val="00D4698E"/>
    <w:rsid w:val="00D50255"/>
    <w:rsid w:val="00D66520"/>
    <w:rsid w:val="00D66FAE"/>
    <w:rsid w:val="00D81DCA"/>
    <w:rsid w:val="00D84AE9"/>
    <w:rsid w:val="00DA1BD5"/>
    <w:rsid w:val="00DA7314"/>
    <w:rsid w:val="00DC6BC9"/>
    <w:rsid w:val="00DD00A8"/>
    <w:rsid w:val="00DD41C3"/>
    <w:rsid w:val="00DE34CF"/>
    <w:rsid w:val="00DF50EA"/>
    <w:rsid w:val="00DF5D4C"/>
    <w:rsid w:val="00E103AE"/>
    <w:rsid w:val="00E1326E"/>
    <w:rsid w:val="00E13F3D"/>
    <w:rsid w:val="00E176E1"/>
    <w:rsid w:val="00E31B90"/>
    <w:rsid w:val="00E3409E"/>
    <w:rsid w:val="00E34898"/>
    <w:rsid w:val="00E42B78"/>
    <w:rsid w:val="00E65FFF"/>
    <w:rsid w:val="00E8248E"/>
    <w:rsid w:val="00E974E8"/>
    <w:rsid w:val="00EA49AA"/>
    <w:rsid w:val="00EB09B7"/>
    <w:rsid w:val="00EC5BD9"/>
    <w:rsid w:val="00ED3284"/>
    <w:rsid w:val="00EE2CEA"/>
    <w:rsid w:val="00EE7D7C"/>
    <w:rsid w:val="00EF20A8"/>
    <w:rsid w:val="00EF5EBA"/>
    <w:rsid w:val="00EF7426"/>
    <w:rsid w:val="00F00BAC"/>
    <w:rsid w:val="00F00F7D"/>
    <w:rsid w:val="00F0295A"/>
    <w:rsid w:val="00F23066"/>
    <w:rsid w:val="00F25D98"/>
    <w:rsid w:val="00F27AF6"/>
    <w:rsid w:val="00F300FB"/>
    <w:rsid w:val="00F33184"/>
    <w:rsid w:val="00F41C0A"/>
    <w:rsid w:val="00F65CA2"/>
    <w:rsid w:val="00F66C6C"/>
    <w:rsid w:val="00F775A3"/>
    <w:rsid w:val="00F84061"/>
    <w:rsid w:val="00F87707"/>
    <w:rsid w:val="00FA732F"/>
    <w:rsid w:val="00FB6386"/>
    <w:rsid w:val="00FD449F"/>
    <w:rsid w:val="00FD4787"/>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标题 81,Heading 811,5,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14"/>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5416F5"/>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locked/>
    <w:rsid w:val="000114C7"/>
    <w:rPr>
      <w:rFonts w:ascii="Arial" w:hAnsi="Arial"/>
      <w:lang w:val="en-GB" w:eastAsia="en-US"/>
    </w:rPr>
  </w:style>
  <w:style w:type="character" w:customStyle="1" w:styleId="11">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2"/>
    <w:link w:val="10"/>
    <w:qFormat/>
    <w:rsid w:val="001B595A"/>
    <w:rPr>
      <w:rFonts w:ascii="Arial" w:hAnsi="Arial"/>
      <w:sz w:val="36"/>
      <w:lang w:val="en-GB"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basedOn w:val="a2"/>
    <w:link w:val="30"/>
    <w:qFormat/>
    <w:rsid w:val="001B595A"/>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2"/>
    <w:link w:val="40"/>
    <w:qFormat/>
    <w:rsid w:val="001B595A"/>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Heading 81 Char1,标题 81 Char1,Heading 811 Char1,5 Char1,Level_2 Char1,Heading 8111 Char1,Heading 81111 Char1"/>
    <w:basedOn w:val="a2"/>
    <w:qFormat/>
    <w:rsid w:val="001B595A"/>
    <w:rPr>
      <w:rFonts w:asciiTheme="majorHAnsi" w:eastAsiaTheme="majorEastAsia" w:hAnsiTheme="majorHAnsi" w:cstheme="majorBidi"/>
      <w:color w:val="365F91" w:themeColor="accent1" w:themeShade="BF"/>
      <w:lang w:val="en-GB" w:eastAsia="en-GB"/>
    </w:rPr>
  </w:style>
  <w:style w:type="character" w:customStyle="1" w:styleId="60">
    <w:name w:val="標題 6 字元"/>
    <w:aliases w:val="T1 字元,Header 6 字元"/>
    <w:basedOn w:val="a2"/>
    <w:link w:val="6"/>
    <w:qFormat/>
    <w:rsid w:val="001B595A"/>
    <w:rPr>
      <w:rFonts w:ascii="Arial" w:hAnsi="Arial"/>
      <w:lang w:val="en-GB" w:eastAsia="en-US"/>
    </w:rPr>
  </w:style>
  <w:style w:type="character" w:customStyle="1" w:styleId="70">
    <w:name w:val="標題 7 字元"/>
    <w:aliases w:val="L7 字元,Header 7 字元"/>
    <w:basedOn w:val="a2"/>
    <w:link w:val="7"/>
    <w:qFormat/>
    <w:rsid w:val="001B595A"/>
    <w:rPr>
      <w:rFonts w:ascii="Arial" w:hAnsi="Arial"/>
      <w:lang w:val="en-GB" w:eastAsia="en-US"/>
    </w:rPr>
  </w:style>
  <w:style w:type="character" w:customStyle="1" w:styleId="80">
    <w:name w:val="標題 8 字元"/>
    <w:aliases w:val="Table Heading 字元"/>
    <w:basedOn w:val="a2"/>
    <w:link w:val="8"/>
    <w:qFormat/>
    <w:rsid w:val="001B595A"/>
    <w:rPr>
      <w:rFonts w:ascii="Arial" w:hAnsi="Arial"/>
      <w:sz w:val="36"/>
      <w:lang w:val="en-GB" w:eastAsia="en-US"/>
    </w:rPr>
  </w:style>
  <w:style w:type="character" w:customStyle="1" w:styleId="90">
    <w:name w:val="標題 9 字元"/>
    <w:aliases w:val="Figure Heading 字元,FH 字元"/>
    <w:basedOn w:val="a2"/>
    <w:link w:val="9"/>
    <w:qFormat/>
    <w:rsid w:val="001B595A"/>
    <w:rPr>
      <w:rFonts w:ascii="Arial" w:hAnsi="Arial"/>
      <w:sz w:val="36"/>
      <w:lang w:val="en-GB" w:eastAsia="en-US"/>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uiPriority w:val="9"/>
    <w:qFormat/>
    <w:rsid w:val="001B595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B595A"/>
    <w:rPr>
      <w:rFonts w:ascii="Arial" w:hAnsi="Arial" w:cs="Arial" w:hint="default"/>
      <w:sz w:val="32"/>
      <w:lang w:val="en-GB" w:eastAsia="ja-JP"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E Char"/>
    <w:qFormat/>
    <w:rsid w:val="001B595A"/>
    <w:rPr>
      <w:rFonts w:ascii="Arial" w:hAnsi="Arial" w:cs="Arial" w:hint="default"/>
      <w:sz w:val="28"/>
      <w:lang w:val="en-GB" w:eastAsia="ja-JP"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B595A"/>
    <w:rPr>
      <w:rFonts w:ascii="Arial" w:hAnsi="Arial" w:cs="Arial" w:hint="default"/>
      <w:sz w:val="24"/>
      <w:szCs w:val="28"/>
      <w:lang w:val="en-GB"/>
    </w:rPr>
  </w:style>
  <w:style w:type="character" w:customStyle="1" w:styleId="50">
    <w:name w:val="標題 5 字元"/>
    <w:aliases w:val="M5 字元,mh2 字元,Module heading 2 字元,heading 8 字元,Numbered Sub-list 字元,h5 字元,Heading5 字元,Head5 字元,H5 字元,Heading 81 字元,标题 81 字元,Heading 811 字元,5 字元,Level_2 字元,Heading 8111 字元,Heading 81111 字元,标题 811 字元,标题 8111 字元"/>
    <w:link w:val="5"/>
    <w:qFormat/>
    <w:locked/>
    <w:rsid w:val="001B595A"/>
    <w:rPr>
      <w:rFonts w:ascii="Arial" w:hAnsi="Arial"/>
      <w:sz w:val="22"/>
      <w:lang w:val="en-GB" w:eastAsia="en-US"/>
    </w:rPr>
  </w:style>
  <w:style w:type="paragraph" w:styleId="HTML">
    <w:name w:val="HTML Preformatted"/>
    <w:basedOn w:val="a1"/>
    <w:link w:val="HTML0"/>
    <w:unhideWhenUsed/>
    <w:rsid w:val="001B5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0">
    <w:name w:val="HTML 預設格式 字元"/>
    <w:basedOn w:val="a2"/>
    <w:link w:val="HTML"/>
    <w:rsid w:val="001B595A"/>
    <w:rPr>
      <w:rFonts w:ascii="Courier New" w:eastAsia="MS Mincho" w:hAnsi="Courier New"/>
      <w:lang w:val="en-GB" w:eastAsia="en-GB"/>
    </w:rPr>
  </w:style>
  <w:style w:type="character" w:styleId="HTML1">
    <w:name w:val="HTML Typewriter"/>
    <w:unhideWhenUsed/>
    <w:rsid w:val="001B595A"/>
    <w:rPr>
      <w:rFonts w:ascii="Courier New" w:eastAsia="Times New Roman" w:hAnsi="Courier New" w:cs="Courier New" w:hint="default"/>
      <w:sz w:val="20"/>
      <w:szCs w:val="20"/>
    </w:rPr>
  </w:style>
  <w:style w:type="paragraph" w:customStyle="1" w:styleId="msonormal0">
    <w:name w:val="msonormal"/>
    <w:basedOn w:val="a1"/>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Web">
    <w:name w:val="Normal (Web)"/>
    <w:basedOn w:val="a1"/>
    <w:unhideWhenUsed/>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b">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link w:val="afc"/>
    <w:unhideWhenUsed/>
    <w:qFormat/>
    <w:rsid w:val="001B595A"/>
    <w:pPr>
      <w:overflowPunct w:val="0"/>
      <w:autoSpaceDE w:val="0"/>
      <w:autoSpaceDN w:val="0"/>
      <w:adjustRightInd w:val="0"/>
      <w:ind w:left="851"/>
    </w:pPr>
    <w:rPr>
      <w:rFonts w:eastAsia="MS Mincho"/>
      <w:lang w:val="it-IT" w:eastAsia="en-GB"/>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locked/>
    <w:rsid w:val="001B595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1B595A"/>
    <w:rPr>
      <w:rFonts w:ascii="Times New Roman" w:eastAsia="Times New Roman" w:hAnsi="Times New Roman"/>
      <w:lang w:val="en-GB" w:eastAsia="en-GB"/>
    </w:rPr>
  </w:style>
  <w:style w:type="character" w:customStyle="1" w:styleId="14">
    <w:name w:val="註解文字 字元1"/>
    <w:basedOn w:val="a2"/>
    <w:link w:val="af3"/>
    <w:uiPriority w:val="99"/>
    <w:rsid w:val="001B595A"/>
    <w:rPr>
      <w:rFonts w:ascii="Times New Roman"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qFormat/>
    <w:rsid w:val="001B595A"/>
    <w:rPr>
      <w:rFonts w:ascii="Times New Roman" w:eastAsia="Times New Roman" w:hAnsi="Times New Roman"/>
      <w:lang w:val="en-GB" w:eastAsia="en-GB"/>
    </w:rPr>
  </w:style>
  <w:style w:type="character" w:customStyle="1" w:styleId="af0">
    <w:name w:val="頁尾 字元"/>
    <w:aliases w:val="footer odd 字元,footer 字元,fo 字元,pie de página 字元"/>
    <w:basedOn w:val="a2"/>
    <w:link w:val="af"/>
    <w:qFormat/>
    <w:rsid w:val="001B595A"/>
    <w:rPr>
      <w:rFonts w:ascii="Arial" w:hAnsi="Arial"/>
      <w:b/>
      <w:i/>
      <w:noProof/>
      <w:sz w:val="18"/>
      <w:lang w:val="en-GB" w:eastAsia="en-US"/>
    </w:rPr>
  </w:style>
  <w:style w:type="paragraph" w:styleId="afd">
    <w:name w:val="index heading"/>
    <w:basedOn w:val="a1"/>
    <w:next w:val="a1"/>
    <w:unhideWhenUsed/>
    <w:qFormat/>
    <w:rsid w:val="001B595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e">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
    <w:uiPriority w:val="35"/>
    <w:qFormat/>
    <w:locked/>
    <w:rsid w:val="001B595A"/>
    <w:rPr>
      <w:rFonts w:ascii="Times New Roman" w:eastAsia="Times New Roman" w:hAnsi="Times New Roman"/>
      <w:b/>
      <w:lang w:eastAsia="ko-KR"/>
    </w:rPr>
  </w:style>
  <w:style w:type="paragraph" w:styleId="aff">
    <w:name w:val="caption"/>
    <w:aliases w:val="cap,cap Char,Caption Char1 Char,cap Char Char1,Caption Char Char1 Char,cap Char2 Char,Ca,Caption Char C...,cap1,cap2,cap11,Légende-figure,Légende-figure Char,Beschrifubg,Beschriftung Char,label,cap11 Char Char Char,captions,Caption Char,cap3,cap4"/>
    <w:basedOn w:val="a1"/>
    <w:next w:val="a1"/>
    <w:link w:val="afe"/>
    <w:uiPriority w:val="35"/>
    <w:unhideWhenUsed/>
    <w:qFormat/>
    <w:rsid w:val="001B595A"/>
    <w:pPr>
      <w:overflowPunct w:val="0"/>
      <w:autoSpaceDE w:val="0"/>
      <w:autoSpaceDN w:val="0"/>
      <w:adjustRightInd w:val="0"/>
      <w:spacing w:before="120" w:after="120"/>
    </w:pPr>
    <w:rPr>
      <w:rFonts w:eastAsia="Times New Roman"/>
      <w:b/>
      <w:lang w:val="fr-FR" w:eastAsia="ko-KR"/>
    </w:rPr>
  </w:style>
  <w:style w:type="paragraph" w:styleId="aff0">
    <w:name w:val="endnote text"/>
    <w:basedOn w:val="a1"/>
    <w:link w:val="aff1"/>
    <w:unhideWhenUsed/>
    <w:qFormat/>
    <w:rsid w:val="001B595A"/>
    <w:pPr>
      <w:overflowPunct w:val="0"/>
      <w:autoSpaceDE w:val="0"/>
      <w:autoSpaceDN w:val="0"/>
      <w:adjustRightInd w:val="0"/>
      <w:snapToGrid w:val="0"/>
    </w:pPr>
    <w:rPr>
      <w:rFonts w:eastAsia="SimSun"/>
      <w:lang w:eastAsia="en-GB"/>
    </w:rPr>
  </w:style>
  <w:style w:type="character" w:customStyle="1" w:styleId="aff1">
    <w:name w:val="章節附註文字 字元"/>
    <w:basedOn w:val="a2"/>
    <w:link w:val="aff0"/>
    <w:qFormat/>
    <w:rsid w:val="001B595A"/>
    <w:rPr>
      <w:rFonts w:ascii="Times New Roman" w:eastAsia="SimSun" w:hAnsi="Times New Roman"/>
      <w:lang w:val="en-GB" w:eastAsia="en-GB"/>
    </w:rPr>
  </w:style>
  <w:style w:type="character" w:customStyle="1" w:styleId="ad">
    <w:name w:val="清單 字元"/>
    <w:link w:val="ac"/>
    <w:qFormat/>
    <w:locked/>
    <w:rsid w:val="001B595A"/>
    <w:rPr>
      <w:rFonts w:ascii="Times New Roman" w:hAnsi="Times New Roman"/>
      <w:lang w:val="en-GB" w:eastAsia="en-US"/>
    </w:rPr>
  </w:style>
  <w:style w:type="character" w:customStyle="1" w:styleId="28">
    <w:name w:val="清單 2 字元"/>
    <w:link w:val="27"/>
    <w:qFormat/>
    <w:locked/>
    <w:rsid w:val="001B595A"/>
    <w:rPr>
      <w:rFonts w:ascii="Times New Roman" w:hAnsi="Times New Roman"/>
      <w:lang w:val="en-GB" w:eastAsia="en-US"/>
    </w:rPr>
  </w:style>
  <w:style w:type="character" w:customStyle="1" w:styleId="36">
    <w:name w:val="清單 3 字元"/>
    <w:link w:val="35"/>
    <w:locked/>
    <w:rsid w:val="001B595A"/>
    <w:rPr>
      <w:rFonts w:ascii="Times New Roman" w:hAnsi="Times New Roman"/>
      <w:lang w:val="en-GB" w:eastAsia="en-US"/>
    </w:rPr>
  </w:style>
  <w:style w:type="paragraph" w:styleId="3">
    <w:name w:val="List Number 3"/>
    <w:basedOn w:val="a1"/>
    <w:unhideWhenUsed/>
    <w:qFormat/>
    <w:rsid w:val="001B595A"/>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1B595A"/>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54">
    <w:name w:val="List Number 5"/>
    <w:basedOn w:val="a1"/>
    <w:unhideWhenUsed/>
    <w:qFormat/>
    <w:rsid w:val="001B595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aff2">
    <w:name w:val="標題 字元"/>
    <w:aliases w:val="Section Header 字元,Heading 31 字元"/>
    <w:basedOn w:val="a2"/>
    <w:link w:val="aff3"/>
    <w:qFormat/>
    <w:locked/>
    <w:rsid w:val="001B595A"/>
    <w:rPr>
      <w:rFonts w:ascii="Courier New" w:eastAsia="Times New Roman" w:hAnsi="Courier New" w:cs="Courier New"/>
      <w:lang w:val="nb-NO" w:eastAsia="x-none"/>
    </w:rPr>
  </w:style>
  <w:style w:type="paragraph" w:styleId="aff3">
    <w:name w:val="Title"/>
    <w:aliases w:val="Section Header,Heading 31"/>
    <w:basedOn w:val="a1"/>
    <w:next w:val="a1"/>
    <w:link w:val="aff2"/>
    <w:qFormat/>
    <w:rsid w:val="001B595A"/>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TitleChar1">
    <w:name w:val="Title Char1"/>
    <w:aliases w:val="Section Header Char1,标题 Char1,Heading 31 Char"/>
    <w:basedOn w:val="a2"/>
    <w:qFormat/>
    <w:rsid w:val="001B595A"/>
    <w:rPr>
      <w:rFonts w:asciiTheme="majorHAnsi" w:eastAsiaTheme="majorEastAsia" w:hAnsiTheme="majorHAnsi" w:cstheme="majorBidi"/>
      <w:spacing w:val="-10"/>
      <w:kern w:val="28"/>
      <w:sz w:val="56"/>
      <w:szCs w:val="56"/>
      <w:lang w:val="en-GB" w:eastAsia="en-US"/>
    </w:rPr>
  </w:style>
  <w:style w:type="character" w:customStyle="1" w:styleId="aff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5"/>
    <w:qFormat/>
    <w:locked/>
    <w:rsid w:val="001B595A"/>
    <w:rPr>
      <w:rFonts w:ascii="Times New Roman" w:eastAsia="Times New Roman" w:hAnsi="Times New Roman"/>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nhideWhenUsed/>
    <w:qFormat/>
    <w:rsid w:val="001B595A"/>
    <w:pPr>
      <w:overflowPunct w:val="0"/>
      <w:autoSpaceDE w:val="0"/>
      <w:autoSpaceDN w:val="0"/>
      <w:adjustRightInd w:val="0"/>
    </w:pPr>
    <w:rPr>
      <w:rFonts w:eastAsia="Times New Roma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1B595A"/>
    <w:rPr>
      <w:rFonts w:ascii="Times New Roman" w:hAnsi="Times New Roman"/>
      <w:lang w:val="en-GB" w:eastAsia="en-US"/>
    </w:rPr>
  </w:style>
  <w:style w:type="paragraph" w:styleId="aff6">
    <w:name w:val="Body Text Indent"/>
    <w:basedOn w:val="a1"/>
    <w:link w:val="aff7"/>
    <w:unhideWhenUsed/>
    <w:qFormat/>
    <w:rsid w:val="001B595A"/>
    <w:pPr>
      <w:overflowPunct w:val="0"/>
      <w:autoSpaceDE w:val="0"/>
      <w:autoSpaceDN w:val="0"/>
      <w:adjustRightInd w:val="0"/>
      <w:spacing w:after="120"/>
      <w:ind w:left="283"/>
    </w:pPr>
    <w:rPr>
      <w:rFonts w:eastAsia="Batang"/>
      <w:lang w:eastAsia="x-none"/>
    </w:rPr>
  </w:style>
  <w:style w:type="character" w:customStyle="1" w:styleId="aff7">
    <w:name w:val="本文縮排 字元"/>
    <w:basedOn w:val="a2"/>
    <w:link w:val="aff6"/>
    <w:qFormat/>
    <w:rsid w:val="001B595A"/>
    <w:rPr>
      <w:rFonts w:ascii="Times New Roman" w:eastAsia="Batang" w:hAnsi="Times New Roman"/>
      <w:lang w:val="en-GB" w:eastAsia="x-none"/>
    </w:rPr>
  </w:style>
  <w:style w:type="paragraph" w:styleId="aff8">
    <w:name w:val="Subtitle"/>
    <w:basedOn w:val="a1"/>
    <w:next w:val="a1"/>
    <w:link w:val="aff9"/>
    <w:qFormat/>
    <w:rsid w:val="001B595A"/>
    <w:pPr>
      <w:overflowPunct w:val="0"/>
      <w:autoSpaceDE w:val="0"/>
      <w:autoSpaceDN w:val="0"/>
      <w:adjustRightInd w:val="0"/>
      <w:spacing w:after="60"/>
      <w:outlineLvl w:val="1"/>
    </w:pPr>
    <w:rPr>
      <w:rFonts w:ascii="Cambria" w:eastAsia="新細明體" w:hAnsi="Cambria"/>
      <w:i/>
      <w:iCs/>
      <w:sz w:val="24"/>
      <w:szCs w:val="24"/>
      <w:lang w:eastAsia="x-none"/>
    </w:rPr>
  </w:style>
  <w:style w:type="character" w:customStyle="1" w:styleId="aff9">
    <w:name w:val="副標題 字元"/>
    <w:basedOn w:val="a2"/>
    <w:link w:val="aff8"/>
    <w:qFormat/>
    <w:rsid w:val="001B595A"/>
    <w:rPr>
      <w:rFonts w:ascii="Cambria" w:eastAsia="新細明體" w:hAnsi="Cambria"/>
      <w:i/>
      <w:iCs/>
      <w:sz w:val="24"/>
      <w:szCs w:val="24"/>
      <w:lang w:val="en-GB" w:eastAsia="x-none"/>
    </w:rPr>
  </w:style>
  <w:style w:type="paragraph" w:styleId="affa">
    <w:name w:val="Date"/>
    <w:basedOn w:val="a1"/>
    <w:next w:val="a1"/>
    <w:link w:val="affb"/>
    <w:unhideWhenUsed/>
    <w:qFormat/>
    <w:rsid w:val="001B595A"/>
    <w:pPr>
      <w:overflowPunct w:val="0"/>
      <w:autoSpaceDE w:val="0"/>
      <w:autoSpaceDN w:val="0"/>
      <w:adjustRightInd w:val="0"/>
    </w:pPr>
    <w:rPr>
      <w:rFonts w:eastAsia="Times New Roman"/>
      <w:lang w:val="x-none" w:eastAsia="x-none"/>
    </w:rPr>
  </w:style>
  <w:style w:type="character" w:customStyle="1" w:styleId="affb">
    <w:name w:val="日期 字元"/>
    <w:basedOn w:val="a2"/>
    <w:link w:val="affa"/>
    <w:qFormat/>
    <w:rsid w:val="001B595A"/>
    <w:rPr>
      <w:rFonts w:ascii="Times New Roman" w:eastAsia="Times New Roman" w:hAnsi="Times New Roman"/>
      <w:lang w:val="x-none" w:eastAsia="x-none"/>
    </w:rPr>
  </w:style>
  <w:style w:type="paragraph" w:styleId="affc">
    <w:name w:val="Note Heading"/>
    <w:basedOn w:val="a1"/>
    <w:next w:val="a1"/>
    <w:link w:val="affd"/>
    <w:unhideWhenUsed/>
    <w:qFormat/>
    <w:rsid w:val="001B595A"/>
    <w:pPr>
      <w:overflowPunct w:val="0"/>
      <w:autoSpaceDE w:val="0"/>
      <w:autoSpaceDN w:val="0"/>
      <w:adjustRightInd w:val="0"/>
    </w:pPr>
    <w:rPr>
      <w:rFonts w:eastAsia="MS Mincho"/>
      <w:lang w:eastAsia="x-none"/>
    </w:rPr>
  </w:style>
  <w:style w:type="character" w:customStyle="1" w:styleId="affd">
    <w:name w:val="註釋標題 字元"/>
    <w:basedOn w:val="a2"/>
    <w:link w:val="affc"/>
    <w:qFormat/>
    <w:rsid w:val="001B595A"/>
    <w:rPr>
      <w:rFonts w:ascii="Times New Roman" w:eastAsia="MS Mincho" w:hAnsi="Times New Roman"/>
      <w:lang w:val="en-GB" w:eastAsia="x-none"/>
    </w:rPr>
  </w:style>
  <w:style w:type="paragraph" w:styleId="29">
    <w:name w:val="Body Text 2"/>
    <w:basedOn w:val="a1"/>
    <w:link w:val="2a"/>
    <w:unhideWhenUsed/>
    <w:qFormat/>
    <w:rsid w:val="001B595A"/>
    <w:pPr>
      <w:overflowPunct w:val="0"/>
      <w:autoSpaceDE w:val="0"/>
      <w:autoSpaceDN w:val="0"/>
      <w:adjustRightInd w:val="0"/>
    </w:pPr>
    <w:rPr>
      <w:rFonts w:eastAsia="Times New Roman"/>
      <w:lang w:val="x-none" w:eastAsia="x-none"/>
    </w:rPr>
  </w:style>
  <w:style w:type="character" w:customStyle="1" w:styleId="2a">
    <w:name w:val="本文 2 字元"/>
    <w:basedOn w:val="a2"/>
    <w:link w:val="29"/>
    <w:qFormat/>
    <w:rsid w:val="001B595A"/>
    <w:rPr>
      <w:rFonts w:ascii="Times New Roman" w:eastAsia="Times New Roman" w:hAnsi="Times New Roman"/>
      <w:lang w:val="x-none" w:eastAsia="x-none"/>
    </w:rPr>
  </w:style>
  <w:style w:type="paragraph" w:styleId="37">
    <w:name w:val="Body Text 3"/>
    <w:basedOn w:val="a1"/>
    <w:link w:val="38"/>
    <w:unhideWhenUsed/>
    <w:qFormat/>
    <w:rsid w:val="001B595A"/>
    <w:pPr>
      <w:overflowPunct w:val="0"/>
      <w:autoSpaceDE w:val="0"/>
      <w:autoSpaceDN w:val="0"/>
      <w:adjustRightInd w:val="0"/>
    </w:pPr>
    <w:rPr>
      <w:rFonts w:eastAsia="Osaka"/>
      <w:lang w:eastAsia="x-none"/>
    </w:rPr>
  </w:style>
  <w:style w:type="character" w:customStyle="1" w:styleId="38">
    <w:name w:val="本文 3 字元"/>
    <w:basedOn w:val="a2"/>
    <w:link w:val="37"/>
    <w:qFormat/>
    <w:rsid w:val="001B595A"/>
    <w:rPr>
      <w:rFonts w:ascii="Times New Roman" w:eastAsia="Osaka" w:hAnsi="Times New Roman"/>
      <w:lang w:val="en-GB" w:eastAsia="x-none"/>
    </w:rPr>
  </w:style>
  <w:style w:type="paragraph" w:styleId="2b">
    <w:name w:val="Body Text Indent 2"/>
    <w:basedOn w:val="a1"/>
    <w:link w:val="2c"/>
    <w:unhideWhenUsed/>
    <w:qFormat/>
    <w:rsid w:val="001B595A"/>
    <w:pPr>
      <w:overflowPunct w:val="0"/>
      <w:autoSpaceDE w:val="0"/>
      <w:autoSpaceDN w:val="0"/>
      <w:adjustRightInd w:val="0"/>
      <w:ind w:leftChars="100" w:left="400" w:hangingChars="100" w:hanging="200"/>
    </w:pPr>
    <w:rPr>
      <w:rFonts w:eastAsia="MS Mincho"/>
      <w:lang w:eastAsia="x-none"/>
    </w:rPr>
  </w:style>
  <w:style w:type="character" w:customStyle="1" w:styleId="2c">
    <w:name w:val="本文縮排 2 字元"/>
    <w:basedOn w:val="a2"/>
    <w:link w:val="2b"/>
    <w:qFormat/>
    <w:rsid w:val="001B595A"/>
    <w:rPr>
      <w:rFonts w:ascii="Times New Roman" w:eastAsia="MS Mincho" w:hAnsi="Times New Roman"/>
      <w:lang w:val="en-GB" w:eastAsia="x-none"/>
    </w:rPr>
  </w:style>
  <w:style w:type="paragraph" w:styleId="39">
    <w:name w:val="Body Text Indent 3"/>
    <w:basedOn w:val="a1"/>
    <w:link w:val="3a"/>
    <w:unhideWhenUsed/>
    <w:qFormat/>
    <w:rsid w:val="001B595A"/>
    <w:pPr>
      <w:overflowPunct w:val="0"/>
      <w:autoSpaceDE w:val="0"/>
      <w:autoSpaceDN w:val="0"/>
      <w:adjustRightInd w:val="0"/>
      <w:ind w:left="1080"/>
    </w:pPr>
    <w:rPr>
      <w:rFonts w:eastAsia="SimSun"/>
      <w:lang w:val="x-none" w:eastAsia="en-GB"/>
    </w:rPr>
  </w:style>
  <w:style w:type="character" w:customStyle="1" w:styleId="3a">
    <w:name w:val="本文縮排 3 字元"/>
    <w:basedOn w:val="a2"/>
    <w:link w:val="39"/>
    <w:qFormat/>
    <w:rsid w:val="001B595A"/>
    <w:rPr>
      <w:rFonts w:ascii="Times New Roman" w:eastAsia="SimSun" w:hAnsi="Times New Roman"/>
      <w:lang w:val="x-none" w:eastAsia="en-GB"/>
    </w:rPr>
  </w:style>
  <w:style w:type="character" w:customStyle="1" w:styleId="afa">
    <w:name w:val="文件引導模式 字元"/>
    <w:basedOn w:val="a2"/>
    <w:link w:val="af9"/>
    <w:qFormat/>
    <w:rsid w:val="001B595A"/>
    <w:rPr>
      <w:rFonts w:ascii="Tahoma" w:hAnsi="Tahoma" w:cs="Tahoma"/>
      <w:shd w:val="clear" w:color="auto" w:fill="000080"/>
      <w:lang w:val="en-GB" w:eastAsia="en-US"/>
    </w:rPr>
  </w:style>
  <w:style w:type="paragraph" w:styleId="affe">
    <w:name w:val="Plain Text"/>
    <w:basedOn w:val="a1"/>
    <w:link w:val="afff"/>
    <w:unhideWhenUsed/>
    <w:qFormat/>
    <w:rsid w:val="001B595A"/>
    <w:pPr>
      <w:overflowPunct w:val="0"/>
      <w:autoSpaceDE w:val="0"/>
      <w:autoSpaceDN w:val="0"/>
      <w:adjustRightInd w:val="0"/>
    </w:pPr>
    <w:rPr>
      <w:rFonts w:ascii="Courier New" w:eastAsia="Times New Roman" w:hAnsi="Courier New"/>
      <w:lang w:val="nb-NO" w:eastAsia="en-GB"/>
    </w:rPr>
  </w:style>
  <w:style w:type="character" w:customStyle="1" w:styleId="afff">
    <w:name w:val="純文字 字元"/>
    <w:basedOn w:val="a2"/>
    <w:link w:val="affe"/>
    <w:qFormat/>
    <w:rsid w:val="001B595A"/>
    <w:rPr>
      <w:rFonts w:ascii="Courier New" w:eastAsia="Times New Roman" w:hAnsi="Courier New"/>
      <w:lang w:val="nb-NO" w:eastAsia="en-GB"/>
    </w:rPr>
  </w:style>
  <w:style w:type="character" w:customStyle="1" w:styleId="af8">
    <w:name w:val="註解主旨 字元"/>
    <w:basedOn w:val="14"/>
    <w:link w:val="af7"/>
    <w:qFormat/>
    <w:rsid w:val="001B595A"/>
    <w:rPr>
      <w:rFonts w:ascii="Times New Roman" w:hAnsi="Times New Roman"/>
      <w:b/>
      <w:bCs/>
      <w:lang w:val="en-GB" w:eastAsia="en-US"/>
    </w:rPr>
  </w:style>
  <w:style w:type="character" w:customStyle="1" w:styleId="af6">
    <w:name w:val="註解方塊文字 字元"/>
    <w:basedOn w:val="a2"/>
    <w:link w:val="af5"/>
    <w:qFormat/>
    <w:rsid w:val="001B595A"/>
    <w:rPr>
      <w:rFonts w:ascii="Tahoma" w:hAnsi="Tahoma" w:cs="Tahoma"/>
      <w:sz w:val="16"/>
      <w:szCs w:val="16"/>
      <w:lang w:val="en-GB" w:eastAsia="en-US"/>
    </w:rPr>
  </w:style>
  <w:style w:type="character" w:customStyle="1" w:styleId="afff0">
    <w:name w:val="無間距 字元"/>
    <w:link w:val="afff1"/>
    <w:uiPriority w:val="1"/>
    <w:locked/>
    <w:rsid w:val="001B595A"/>
    <w:rPr>
      <w:rFonts w:ascii="Arial" w:eastAsia="新細明體" w:hAnsi="Arial" w:cs="Arial"/>
      <w:lang w:eastAsia="x-none"/>
    </w:rPr>
  </w:style>
  <w:style w:type="paragraph" w:styleId="afff1">
    <w:name w:val="No Spacing"/>
    <w:basedOn w:val="a1"/>
    <w:link w:val="afff0"/>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styleId="afff2">
    <w:name w:val="Revision"/>
    <w:qFormat/>
    <w:rsid w:val="001B595A"/>
    <w:pPr>
      <w:autoSpaceDN w:val="0"/>
    </w:pPr>
    <w:rPr>
      <w:rFonts w:ascii="Times New Roman" w:eastAsia="Batang" w:hAnsi="Times New Roman"/>
      <w:lang w:val="en-GB" w:eastAsia="en-US"/>
    </w:rPr>
  </w:style>
  <w:style w:type="paragraph" w:styleId="afff3">
    <w:name w:val="List Paragraph"/>
    <w:aliases w:val="- Bullets,목록 단락,リスト段落,?? ??,?????,????,Lista1,?? ?목록 단락 Char,¥ê¥¹¥È¶ÎÂä Char,清單段落1,R4_bullets,列表段落1,—ño’i—Ž,¥¡¡¡¡ì¬º¥¹¥È¶ÎÂä,ÁÐ³ö¶ÎÂä,¥ê¥¹¥È¶ÎÂä,1st level - Bullet List Paragraph,Lettre d'introduction,Paragrafo elenco,Normal bullet 2,Bullet list"/>
    <w:basedOn w:val="a1"/>
    <w:link w:val="afff4"/>
    <w:uiPriority w:val="34"/>
    <w:qFormat/>
    <w:rsid w:val="001B595A"/>
    <w:pPr>
      <w:overflowPunct w:val="0"/>
      <w:autoSpaceDE w:val="0"/>
      <w:autoSpaceDN w:val="0"/>
      <w:adjustRightInd w:val="0"/>
      <w:ind w:left="720"/>
      <w:contextualSpacing/>
    </w:pPr>
    <w:rPr>
      <w:rFonts w:eastAsia="Times New Roman"/>
      <w:lang w:eastAsia="en-GB"/>
    </w:rPr>
  </w:style>
  <w:style w:type="paragraph" w:styleId="afff5">
    <w:name w:val="Quote"/>
    <w:basedOn w:val="a1"/>
    <w:next w:val="a1"/>
    <w:link w:val="afff6"/>
    <w:uiPriority w:val="29"/>
    <w:qFormat/>
    <w:rsid w:val="001B595A"/>
    <w:pPr>
      <w:overflowPunct w:val="0"/>
      <w:autoSpaceDE w:val="0"/>
      <w:autoSpaceDN w:val="0"/>
      <w:adjustRightInd w:val="0"/>
      <w:jc w:val="both"/>
    </w:pPr>
    <w:rPr>
      <w:rFonts w:ascii="Arial" w:eastAsia="新細明體" w:hAnsi="Arial"/>
      <w:i/>
      <w:iCs/>
      <w:lang w:eastAsia="x-none"/>
    </w:rPr>
  </w:style>
  <w:style w:type="character" w:customStyle="1" w:styleId="afff6">
    <w:name w:val="引文 字元"/>
    <w:basedOn w:val="a2"/>
    <w:link w:val="afff5"/>
    <w:uiPriority w:val="29"/>
    <w:rsid w:val="001B595A"/>
    <w:rPr>
      <w:rFonts w:ascii="Arial" w:eastAsia="新細明體" w:hAnsi="Arial"/>
      <w:i/>
      <w:iCs/>
      <w:lang w:val="en-GB" w:eastAsia="x-none"/>
    </w:rPr>
  </w:style>
  <w:style w:type="paragraph" w:styleId="afff7">
    <w:name w:val="Intense Quote"/>
    <w:basedOn w:val="a1"/>
    <w:next w:val="a1"/>
    <w:link w:val="afff8"/>
    <w:uiPriority w:val="30"/>
    <w:qFormat/>
    <w:rsid w:val="001B595A"/>
    <w:pPr>
      <w:pBdr>
        <w:bottom w:val="single" w:sz="4" w:space="4" w:color="4F81BD"/>
      </w:pBdr>
      <w:overflowPunct w:val="0"/>
      <w:autoSpaceDE w:val="0"/>
      <w:autoSpaceDN w:val="0"/>
      <w:adjustRightInd w:val="0"/>
      <w:spacing w:before="200" w:after="280"/>
      <w:ind w:left="936" w:right="936"/>
      <w:jc w:val="both"/>
    </w:pPr>
    <w:rPr>
      <w:rFonts w:ascii="Arial" w:eastAsia="新細明體" w:hAnsi="Arial"/>
      <w:b/>
      <w:bCs/>
      <w:i/>
      <w:iCs/>
      <w:color w:val="4F81BD"/>
      <w:lang w:eastAsia="x-none"/>
    </w:rPr>
  </w:style>
  <w:style w:type="character" w:customStyle="1" w:styleId="afff8">
    <w:name w:val="鮮明引文 字元"/>
    <w:basedOn w:val="a2"/>
    <w:link w:val="afff7"/>
    <w:uiPriority w:val="30"/>
    <w:qFormat/>
    <w:rsid w:val="001B595A"/>
    <w:rPr>
      <w:rFonts w:ascii="Arial" w:eastAsia="新細明體" w:hAnsi="Arial"/>
      <w:b/>
      <w:bCs/>
      <w:i/>
      <w:iCs/>
      <w:color w:val="4F81BD"/>
      <w:lang w:val="en-GB" w:eastAsia="x-none"/>
    </w:rPr>
  </w:style>
  <w:style w:type="paragraph" w:styleId="afff9">
    <w:name w:val="TOC Heading"/>
    <w:basedOn w:val="10"/>
    <w:next w:val="a1"/>
    <w:uiPriority w:val="39"/>
    <w:unhideWhenUsed/>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character" w:customStyle="1" w:styleId="PLChar">
    <w:name w:val="PL Char"/>
    <w:link w:val="PL"/>
    <w:qFormat/>
    <w:locked/>
    <w:rsid w:val="001B595A"/>
    <w:rPr>
      <w:rFonts w:ascii="Courier New" w:hAnsi="Courier New"/>
      <w:noProof/>
      <w:sz w:val="16"/>
      <w:lang w:val="en-GB" w:eastAsia="en-US"/>
    </w:rPr>
  </w:style>
  <w:style w:type="character" w:customStyle="1" w:styleId="TALChar">
    <w:name w:val="TAL Char"/>
    <w:link w:val="TAL"/>
    <w:qFormat/>
    <w:locked/>
    <w:rsid w:val="001B595A"/>
    <w:rPr>
      <w:rFonts w:ascii="Arial" w:hAnsi="Arial"/>
      <w:sz w:val="18"/>
      <w:lang w:val="en-GB" w:eastAsia="en-US"/>
    </w:rPr>
  </w:style>
  <w:style w:type="character" w:customStyle="1" w:styleId="TACChar">
    <w:name w:val="TAC Char"/>
    <w:link w:val="TAC"/>
    <w:qFormat/>
    <w:locked/>
    <w:rsid w:val="001B595A"/>
    <w:rPr>
      <w:rFonts w:ascii="Arial" w:hAnsi="Arial"/>
      <w:sz w:val="18"/>
      <w:lang w:val="en-GB" w:eastAsia="en-US"/>
    </w:rPr>
  </w:style>
  <w:style w:type="character" w:customStyle="1" w:styleId="TAHCar">
    <w:name w:val="TAH Car"/>
    <w:link w:val="TAH"/>
    <w:qFormat/>
    <w:locked/>
    <w:rsid w:val="001B595A"/>
    <w:rPr>
      <w:rFonts w:ascii="Arial" w:hAnsi="Arial"/>
      <w:b/>
      <w:sz w:val="18"/>
      <w:lang w:val="en-GB" w:eastAsia="en-US"/>
    </w:rPr>
  </w:style>
  <w:style w:type="character" w:customStyle="1" w:styleId="TANChar">
    <w:name w:val="TAN Char"/>
    <w:link w:val="TAN"/>
    <w:qFormat/>
    <w:locked/>
    <w:rsid w:val="001B595A"/>
    <w:rPr>
      <w:rFonts w:ascii="Arial" w:hAnsi="Arial"/>
      <w:sz w:val="18"/>
      <w:lang w:val="en-GB" w:eastAsia="en-US"/>
    </w:rPr>
  </w:style>
  <w:style w:type="character" w:customStyle="1" w:styleId="NOChar">
    <w:name w:val="NO Char"/>
    <w:link w:val="NO"/>
    <w:qFormat/>
    <w:locked/>
    <w:rsid w:val="001B595A"/>
    <w:rPr>
      <w:rFonts w:ascii="Times New Roman" w:hAnsi="Times New Roman"/>
      <w:lang w:val="en-GB" w:eastAsia="en-US"/>
    </w:rPr>
  </w:style>
  <w:style w:type="character" w:customStyle="1" w:styleId="THChar">
    <w:name w:val="TH Char"/>
    <w:link w:val="TH"/>
    <w:qFormat/>
    <w:locked/>
    <w:rsid w:val="001B595A"/>
    <w:rPr>
      <w:rFonts w:ascii="Arial" w:hAnsi="Arial"/>
      <w:b/>
      <w:lang w:val="en-GB" w:eastAsia="en-US"/>
    </w:rPr>
  </w:style>
  <w:style w:type="character" w:customStyle="1" w:styleId="TFChar">
    <w:name w:val="TF Char"/>
    <w:link w:val="TF"/>
    <w:qFormat/>
    <w:locked/>
    <w:rsid w:val="001B595A"/>
    <w:rPr>
      <w:rFonts w:ascii="Arial" w:hAnsi="Arial"/>
      <w:b/>
      <w:lang w:val="en-GB" w:eastAsia="en-US"/>
    </w:rPr>
  </w:style>
  <w:style w:type="character" w:customStyle="1" w:styleId="EXCar">
    <w:name w:val="EX Car"/>
    <w:link w:val="EX"/>
    <w:qFormat/>
    <w:locked/>
    <w:rsid w:val="001B595A"/>
    <w:rPr>
      <w:rFonts w:ascii="Times New Roman" w:hAnsi="Times New Roman"/>
      <w:lang w:val="en-GB" w:eastAsia="en-US"/>
    </w:rPr>
  </w:style>
  <w:style w:type="character" w:customStyle="1" w:styleId="B1Char">
    <w:name w:val="B1 Char"/>
    <w:qFormat/>
    <w:locked/>
    <w:rsid w:val="001B595A"/>
    <w:rPr>
      <w:rFonts w:ascii="Times New Roman" w:eastAsia="Times New Roman" w:hAnsi="Times New Roman"/>
    </w:rPr>
  </w:style>
  <w:style w:type="paragraph" w:customStyle="1" w:styleId="Revision1">
    <w:name w:val="Revision1"/>
    <w:semiHidden/>
    <w:qFormat/>
    <w:rsid w:val="001B595A"/>
    <w:pPr>
      <w:autoSpaceDN w:val="0"/>
    </w:pPr>
    <w:rPr>
      <w:rFonts w:ascii="Times New Roman" w:eastAsia="Batang" w:hAnsi="Times New Roman"/>
      <w:lang w:val="en-GB" w:eastAsia="en-US"/>
    </w:rPr>
  </w:style>
  <w:style w:type="paragraph" w:customStyle="1" w:styleId="CharCharCharCharChar">
    <w:name w:val="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a">
    <w:name w:val="修订"/>
    <w:semiHidden/>
    <w:qFormat/>
    <w:rsid w:val="001B595A"/>
    <w:pPr>
      <w:autoSpaceDN w:val="0"/>
    </w:pPr>
    <w:rPr>
      <w:rFonts w:ascii="Times New Roman" w:eastAsia="Batang" w:hAnsi="Times New Roman"/>
      <w:lang w:val="en-GB" w:eastAsia="en-US"/>
    </w:rPr>
  </w:style>
  <w:style w:type="paragraph" w:customStyle="1" w:styleId="ZK">
    <w:name w:val="ZK"/>
    <w:qFormat/>
    <w:rsid w:val="001B595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595A"/>
    <w:pPr>
      <w:autoSpaceDN w:val="0"/>
      <w:spacing w:line="360" w:lineRule="atLeast"/>
      <w:jc w:val="center"/>
    </w:pPr>
    <w:rPr>
      <w:rFonts w:ascii="Times New Roman" w:eastAsia="MS Mincho" w:hAnsi="Times New Roman"/>
      <w:lang w:val="en-GB" w:eastAsia="en-US"/>
    </w:rPr>
  </w:style>
  <w:style w:type="paragraph" w:customStyle="1" w:styleId="Reference">
    <w:name w:val="Reference"/>
    <w:basedOn w:val="a1"/>
    <w:qFormat/>
    <w:rsid w:val="001B595A"/>
    <w:pPr>
      <w:overflowPunct w:val="0"/>
      <w:autoSpaceDE w:val="0"/>
      <w:autoSpaceDN w:val="0"/>
      <w:adjustRightInd w:val="0"/>
    </w:pPr>
    <w:rPr>
      <w:rFonts w:eastAsia="MS Mincho"/>
      <w:lang w:eastAsia="en-GB"/>
    </w:rPr>
  </w:style>
  <w:style w:type="paragraph" w:customStyle="1" w:styleId="15">
    <w:name w:val="修订1"/>
    <w:qFormat/>
    <w:rsid w:val="001B595A"/>
    <w:pPr>
      <w:autoSpaceDN w:val="0"/>
    </w:pPr>
    <w:rPr>
      <w:rFonts w:ascii="Times New Roman" w:eastAsia="Batang" w:hAnsi="Times New Roman"/>
      <w:lang w:val="en-GB" w:eastAsia="en-US"/>
    </w:rPr>
  </w:style>
  <w:style w:type="paragraph" w:customStyle="1" w:styleId="CharCharCharCharChar1">
    <w:name w:val="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aff6"/>
    <w:qFormat/>
    <w:rsid w:val="001B595A"/>
    <w:pPr>
      <w:snapToGrid w:val="0"/>
      <w:spacing w:after="180"/>
      <w:ind w:left="0"/>
    </w:pPr>
    <w:rPr>
      <w:rFonts w:eastAsia="Times New Roman"/>
      <w:kern w:val="2"/>
    </w:rPr>
  </w:style>
  <w:style w:type="character" w:customStyle="1" w:styleId="EQChar">
    <w:name w:val="EQ Char"/>
    <w:link w:val="EQ"/>
    <w:qFormat/>
    <w:locked/>
    <w:rsid w:val="001B595A"/>
    <w:rPr>
      <w:rFonts w:ascii="Times New Roman" w:hAnsi="Times New Roman"/>
      <w:noProof/>
      <w:lang w:val="en-GB" w:eastAsia="en-US"/>
    </w:rPr>
  </w:style>
  <w:style w:type="character" w:customStyle="1" w:styleId="B2Char1">
    <w:name w:val="B2 Char1"/>
    <w:locked/>
    <w:rsid w:val="001B595A"/>
    <w:rPr>
      <w:rFonts w:ascii="Times New Roman" w:eastAsia="Times New Roman" w:hAnsi="Times New Roman"/>
    </w:rPr>
  </w:style>
  <w:style w:type="character" w:customStyle="1" w:styleId="B3Char">
    <w:name w:val="B3 Char"/>
    <w:link w:val="B3"/>
    <w:qFormat/>
    <w:locked/>
    <w:rsid w:val="001B595A"/>
    <w:rPr>
      <w:rFonts w:ascii="Times New Roman" w:hAnsi="Times New Roman"/>
      <w:lang w:val="en-GB" w:eastAsia="en-US"/>
    </w:rPr>
  </w:style>
  <w:style w:type="character" w:customStyle="1" w:styleId="B4Char">
    <w:name w:val="B4 Char"/>
    <w:link w:val="B4"/>
    <w:qFormat/>
    <w:locked/>
    <w:rsid w:val="001B595A"/>
    <w:rPr>
      <w:rFonts w:ascii="Times New Roman" w:hAnsi="Times New Roman"/>
      <w:lang w:val="en-GB" w:eastAsia="en-US"/>
    </w:rPr>
  </w:style>
  <w:style w:type="character" w:customStyle="1" w:styleId="B5Char">
    <w:name w:val="B5 Char"/>
    <w:link w:val="B5"/>
    <w:qFormat/>
    <w:locked/>
    <w:rsid w:val="001B595A"/>
    <w:rPr>
      <w:rFonts w:ascii="Times New Roman" w:hAnsi="Times New Roman"/>
      <w:lang w:val="en-GB" w:eastAsia="en-US"/>
    </w:rPr>
  </w:style>
  <w:style w:type="paragraph" w:customStyle="1" w:styleId="TAJ">
    <w:name w:val="TAJ"/>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FL">
    <w:name w:val="FL"/>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RecCCITT">
    <w:name w:val="Rec_CCITT_#"/>
    <w:basedOn w:val="a1"/>
    <w:qFormat/>
    <w:rsid w:val="001B595A"/>
    <w:pPr>
      <w:overflowPunct w:val="0"/>
      <w:autoSpaceDE w:val="0"/>
      <w:autoSpaceDN w:val="0"/>
      <w:adjustRightInd w:val="0"/>
    </w:pPr>
    <w:rPr>
      <w:rFonts w:eastAsia="Times New Roman"/>
      <w:b/>
      <w:lang w:eastAsia="en-GB"/>
    </w:rPr>
  </w:style>
  <w:style w:type="paragraph" w:customStyle="1" w:styleId="MTDisplayEquation">
    <w:name w:val="MTDisplayEquation"/>
    <w:basedOn w:val="a1"/>
    <w:link w:val="MTDisplayEquationZchn"/>
    <w:qFormat/>
    <w:rsid w:val="001B595A"/>
    <w:pPr>
      <w:tabs>
        <w:tab w:val="center" w:pos="4820"/>
        <w:tab w:val="right" w:pos="9640"/>
      </w:tabs>
      <w:overflowPunct w:val="0"/>
      <w:autoSpaceDE w:val="0"/>
      <w:autoSpaceDN w:val="0"/>
      <w:adjustRightInd w:val="0"/>
    </w:pPr>
    <w:rPr>
      <w:rFonts w:eastAsia="Times New Roman"/>
      <w:lang w:eastAsia="en-GB"/>
    </w:rPr>
  </w:style>
  <w:style w:type="paragraph" w:customStyle="1" w:styleId="Separation">
    <w:name w:val="Separation"/>
    <w:basedOn w:val="10"/>
    <w:next w:val="a1"/>
    <w:qFormat/>
    <w:rsid w:val="001B595A"/>
    <w:pPr>
      <w:pBdr>
        <w:top w:val="none" w:sz="0" w:space="0" w:color="auto"/>
      </w:pBdr>
      <w:autoSpaceDN w:val="0"/>
    </w:pPr>
    <w:rPr>
      <w:rFonts w:eastAsia="Times New Roman"/>
      <w:b/>
      <w:color w:val="0000FF"/>
      <w:lang w:eastAsia="en-GB"/>
    </w:rPr>
  </w:style>
  <w:style w:type="paragraph" w:customStyle="1" w:styleId="Note">
    <w:name w:val="Note"/>
    <w:basedOn w:val="B1"/>
    <w:qFormat/>
    <w:rsid w:val="001B595A"/>
    <w:pPr>
      <w:overflowPunct w:val="0"/>
      <w:autoSpaceDE w:val="0"/>
      <w:autoSpaceDN w:val="0"/>
      <w:adjustRightInd w:val="0"/>
    </w:pPr>
    <w:rPr>
      <w:rFonts w:eastAsia="MS Mincho"/>
      <w:lang w:val="fr-FR" w:eastAsia="fr-FR"/>
    </w:rPr>
  </w:style>
  <w:style w:type="paragraph" w:customStyle="1" w:styleId="HE">
    <w:name w:val="HE"/>
    <w:basedOn w:val="a1"/>
    <w:qFormat/>
    <w:rsid w:val="001B595A"/>
    <w:pPr>
      <w:overflowPunct w:val="0"/>
      <w:autoSpaceDE w:val="0"/>
      <w:autoSpaceDN w:val="0"/>
      <w:adjustRightInd w:val="0"/>
    </w:pPr>
    <w:rPr>
      <w:rFonts w:eastAsia="MS Mincho"/>
      <w:b/>
      <w:lang w:eastAsia="en-GB"/>
    </w:rPr>
  </w:style>
  <w:style w:type="paragraph" w:customStyle="1" w:styleId="HO">
    <w:name w:val="HO"/>
    <w:basedOn w:val="a1"/>
    <w:qFormat/>
    <w:rsid w:val="001B595A"/>
    <w:pPr>
      <w:overflowPunct w:val="0"/>
      <w:autoSpaceDE w:val="0"/>
      <w:autoSpaceDN w:val="0"/>
      <w:adjustRightInd w:val="0"/>
      <w:jc w:val="right"/>
    </w:pPr>
    <w:rPr>
      <w:rFonts w:eastAsia="MS Mincho"/>
      <w:b/>
      <w:lang w:eastAsia="en-GB"/>
    </w:rPr>
  </w:style>
  <w:style w:type="paragraph" w:customStyle="1" w:styleId="FooterCentred">
    <w:name w:val="FooterCentred"/>
    <w:basedOn w:val="af"/>
    <w:qFormat/>
    <w:rsid w:val="001B595A"/>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NumberedList">
    <w:name w:val="Numbered List"/>
    <w:basedOn w:val="a1"/>
    <w:link w:val="NumberedListChar"/>
    <w:qFormat/>
    <w:rsid w:val="001B595A"/>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10"/>
    <w:next w:val="a1"/>
    <w:qFormat/>
    <w:rsid w:val="001B595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NormalArial">
    <w:name w:val="Normal + Arial"/>
    <w:aliases w:val="9 pt,Right,Right:  0,24 cm,After:  0 pt,Normal + Times New Roman"/>
    <w:basedOn w:val="a1"/>
    <w:qFormat/>
    <w:rsid w:val="001B595A"/>
    <w:pPr>
      <w:overflowPunct w:val="0"/>
      <w:autoSpaceDE w:val="0"/>
      <w:autoSpaceDN w:val="0"/>
      <w:adjustRightInd w:val="0"/>
      <w:ind w:right="134"/>
      <w:jc w:val="right"/>
    </w:pPr>
    <w:rPr>
      <w:rFonts w:ascii="Arial" w:eastAsia="Times New Roman" w:hAnsi="Arial" w:cs="Arial"/>
      <w:sz w:val="18"/>
      <w:szCs w:val="18"/>
      <w:lang w:val="en-US" w:eastAsia="en-GB"/>
    </w:rPr>
  </w:style>
  <w:style w:type="paragraph" w:customStyle="1" w:styleId="CharChar2CharChar">
    <w:name w:val="Char Char2 Char Char"/>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CharChar1">
    <w:name w:val="Char Char2 Char Char1"/>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b">
    <w:name w:val="吹き出し3"/>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character" w:customStyle="1" w:styleId="StyleTACChar">
    <w:name w:val="Style TAC + Char"/>
    <w:link w:val="StyleTAC"/>
    <w:qFormat/>
    <w:locked/>
    <w:rsid w:val="001B595A"/>
    <w:rPr>
      <w:rFonts w:ascii="Arial" w:hAnsi="Arial" w:cs="Arial"/>
      <w:kern w:val="2"/>
      <w:sz w:val="18"/>
      <w:lang w:eastAsia="ko-KR"/>
    </w:rPr>
  </w:style>
  <w:style w:type="paragraph" w:customStyle="1" w:styleId="StyleTAC">
    <w:name w:val="Style TAC +"/>
    <w:basedOn w:val="TAC"/>
    <w:next w:val="TAC"/>
    <w:link w:val="StyleTACChar"/>
    <w:autoRedefine/>
    <w:qFormat/>
    <w:rsid w:val="001B595A"/>
    <w:pPr>
      <w:overflowPunct w:val="0"/>
      <w:autoSpaceDE w:val="0"/>
      <w:autoSpaceDN w:val="0"/>
      <w:adjustRightInd w:val="0"/>
    </w:pPr>
    <w:rPr>
      <w:rFonts w:cs="Arial"/>
      <w:kern w:val="2"/>
      <w:lang w:val="fr-FR" w:eastAsia="ko-KR"/>
    </w:rPr>
  </w:style>
  <w:style w:type="paragraph" w:customStyle="1" w:styleId="2d">
    <w:name w:val="(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locked/>
    <w:rsid w:val="001B595A"/>
    <w:rPr>
      <w:rFonts w:ascii="Arial" w:hAnsi="Arial" w:cs="Arial"/>
      <w:b/>
      <w:sz w:val="22"/>
    </w:rPr>
  </w:style>
  <w:style w:type="paragraph" w:customStyle="1" w:styleId="Heading">
    <w:name w:val="Heading"/>
    <w:next w:val="a1"/>
    <w:link w:val="HeadingChar"/>
    <w:qFormat/>
    <w:rsid w:val="001B595A"/>
    <w:pPr>
      <w:autoSpaceDN w:val="0"/>
      <w:spacing w:before="360"/>
      <w:ind w:left="2552"/>
    </w:pPr>
    <w:rPr>
      <w:rFonts w:ascii="Arial" w:hAnsi="Arial" w:cs="Arial"/>
      <w:b/>
      <w:sz w:val="22"/>
    </w:rPr>
  </w:style>
  <w:style w:type="character" w:customStyle="1" w:styleId="B6Char">
    <w:name w:val="B6 Char"/>
    <w:link w:val="B6"/>
    <w:qFormat/>
    <w:locked/>
    <w:rsid w:val="001B595A"/>
    <w:rPr>
      <w:rFonts w:ascii="Times New Roman" w:hAnsi="Times New Roman"/>
    </w:rPr>
  </w:style>
  <w:style w:type="paragraph" w:customStyle="1" w:styleId="B6">
    <w:name w:val="B6"/>
    <w:basedOn w:val="B5"/>
    <w:link w:val="B6Char"/>
    <w:qFormat/>
    <w:rsid w:val="001B595A"/>
    <w:pPr>
      <w:overflowPunct w:val="0"/>
      <w:autoSpaceDE w:val="0"/>
      <w:autoSpaceDN w:val="0"/>
      <w:adjustRightInd w:val="0"/>
      <w:ind w:left="1985"/>
    </w:pPr>
    <w:rPr>
      <w:lang w:val="fr-FR" w:eastAsia="fr-FR"/>
    </w:rPr>
  </w:style>
  <w:style w:type="paragraph" w:customStyle="1" w:styleId="B10">
    <w:name w:val="B1+"/>
    <w:basedOn w:val="B1"/>
    <w:link w:val="B1Car"/>
    <w:qFormat/>
    <w:rsid w:val="001B595A"/>
    <w:pPr>
      <w:tabs>
        <w:tab w:val="num" w:pos="737"/>
      </w:tabs>
      <w:overflowPunct w:val="0"/>
      <w:autoSpaceDE w:val="0"/>
      <w:autoSpaceDN w:val="0"/>
      <w:adjustRightInd w:val="0"/>
      <w:ind w:left="737" w:hanging="453"/>
    </w:pPr>
    <w:rPr>
      <w:rFonts w:eastAsia="MS Mincho"/>
      <w:lang w:val="fr-FR"/>
    </w:rPr>
  </w:style>
  <w:style w:type="paragraph" w:customStyle="1" w:styleId="B20">
    <w:name w:val="B2+"/>
    <w:basedOn w:val="B2"/>
    <w:qFormat/>
    <w:rsid w:val="001B595A"/>
    <w:pPr>
      <w:tabs>
        <w:tab w:val="num" w:pos="1191"/>
      </w:tabs>
      <w:overflowPunct w:val="0"/>
      <w:autoSpaceDE w:val="0"/>
      <w:autoSpaceDN w:val="0"/>
      <w:adjustRightInd w:val="0"/>
      <w:ind w:left="1191" w:hanging="454"/>
    </w:pPr>
    <w:rPr>
      <w:rFonts w:eastAsia="MS Mincho"/>
      <w:lang w:val="fr-FR"/>
    </w:rPr>
  </w:style>
  <w:style w:type="paragraph" w:customStyle="1" w:styleId="B30">
    <w:name w:val="B3+"/>
    <w:basedOn w:val="B3"/>
    <w:qFormat/>
    <w:rsid w:val="001B595A"/>
    <w:pPr>
      <w:tabs>
        <w:tab w:val="left" w:pos="1134"/>
        <w:tab w:val="num" w:pos="1644"/>
      </w:tabs>
      <w:overflowPunct w:val="0"/>
      <w:autoSpaceDE w:val="0"/>
      <w:autoSpaceDN w:val="0"/>
      <w:adjustRightInd w:val="0"/>
      <w:ind w:left="1644" w:hanging="453"/>
    </w:pPr>
    <w:rPr>
      <w:rFonts w:eastAsia="MS Mincho"/>
      <w:lang w:val="fr-FR"/>
    </w:rPr>
  </w:style>
  <w:style w:type="paragraph" w:customStyle="1" w:styleId="1Char">
    <w:name w:val="(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a1"/>
    <w:qFormat/>
    <w:rsid w:val="001B595A"/>
    <w:pPr>
      <w:overflowPunct w:val="0"/>
      <w:autoSpaceDE w:val="0"/>
      <w:autoSpaceDN w:val="0"/>
      <w:adjustRightInd w:val="0"/>
      <w:jc w:val="both"/>
    </w:pPr>
    <w:rPr>
      <w:rFonts w:eastAsia="MS Mincho"/>
      <w:lang w:eastAsia="en-GB"/>
    </w:rPr>
  </w:style>
  <w:style w:type="paragraph" w:customStyle="1" w:styleId="Copyright">
    <w:name w:val="Copyright"/>
    <w:basedOn w:val="a1"/>
    <w:qFormat/>
    <w:rsid w:val="001B595A"/>
    <w:pPr>
      <w:overflowPunct w:val="0"/>
      <w:autoSpaceDE w:val="0"/>
      <w:autoSpaceDN w:val="0"/>
      <w:adjustRightInd w:val="0"/>
    </w:pPr>
    <w:rPr>
      <w:rFonts w:ascii="Arial" w:eastAsia="MS Mincho" w:hAnsi="Arial"/>
      <w:b/>
      <w:sz w:val="16"/>
      <w:lang w:eastAsia="en-GB"/>
    </w:rPr>
  </w:style>
  <w:style w:type="paragraph" w:customStyle="1" w:styleId="16">
    <w:name w:val="変更箇所1"/>
    <w:semiHidden/>
    <w:qFormat/>
    <w:rsid w:val="001B595A"/>
    <w:pPr>
      <w:autoSpaceDN w:val="0"/>
    </w:pPr>
    <w:rPr>
      <w:rFonts w:ascii="Times New Roman" w:eastAsia="MS Mincho" w:hAnsi="Times New Roman"/>
      <w:lang w:val="en-GB" w:eastAsia="en-US"/>
    </w:rPr>
  </w:style>
  <w:style w:type="paragraph" w:customStyle="1" w:styleId="1CharChar1">
    <w:name w:val="(文字) (文字)1 Char (文字) (文字)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1B595A"/>
    <w:rPr>
      <w:rFonts w:ascii="Times New Roman" w:hAnsi="Times New Roman"/>
      <w:i/>
      <w:iCs/>
    </w:rPr>
  </w:style>
  <w:style w:type="paragraph" w:customStyle="1" w:styleId="B1LatinItalique">
    <w:name w:val="B1 + (Latin) Italique"/>
    <w:basedOn w:val="B1"/>
    <w:link w:val="B1LatinItaliqueCar"/>
    <w:qFormat/>
    <w:rsid w:val="001B595A"/>
    <w:pPr>
      <w:overflowPunct w:val="0"/>
      <w:autoSpaceDE w:val="0"/>
      <w:autoSpaceDN w:val="0"/>
      <w:adjustRightInd w:val="0"/>
    </w:pPr>
    <w:rPr>
      <w:i/>
      <w:iCs/>
      <w:lang w:val="fr-FR" w:eastAsia="fr-FR"/>
    </w:rPr>
  </w:style>
  <w:style w:type="character" w:customStyle="1" w:styleId="GuidanceChar">
    <w:name w:val="Guidance Char"/>
    <w:link w:val="Guidance"/>
    <w:qFormat/>
    <w:locked/>
    <w:rsid w:val="001B595A"/>
    <w:rPr>
      <w:rFonts w:ascii="Times New Roman" w:eastAsia="MS Mincho" w:hAnsi="Times New Roman"/>
      <w:i/>
      <w:color w:val="0000FF"/>
    </w:rPr>
  </w:style>
  <w:style w:type="paragraph" w:customStyle="1" w:styleId="Guidance">
    <w:name w:val="Guidance"/>
    <w:basedOn w:val="a1"/>
    <w:link w:val="GuidanceChar"/>
    <w:qFormat/>
    <w:rsid w:val="001B595A"/>
    <w:pPr>
      <w:overflowPunct w:val="0"/>
      <w:autoSpaceDE w:val="0"/>
      <w:autoSpaceDN w:val="0"/>
      <w:adjustRightInd w:val="0"/>
    </w:pPr>
    <w:rPr>
      <w:rFonts w:eastAsia="MS Mincho"/>
      <w:i/>
      <w:color w:val="0000FF"/>
      <w:lang w:val="fr-FR" w:eastAsia="fr-FR"/>
    </w:rPr>
  </w:style>
  <w:style w:type="paragraph" w:customStyle="1" w:styleId="ZchnZchn1">
    <w:name w:val="Zchn Zchn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b">
    <w:name w:val="수정"/>
    <w:semiHidden/>
    <w:qFormat/>
    <w:rsid w:val="001B595A"/>
    <w:pPr>
      <w:autoSpaceDN w:val="0"/>
    </w:pPr>
    <w:rPr>
      <w:rFonts w:ascii="Times New Roman" w:eastAsia="Batang" w:hAnsi="Times New Roman"/>
      <w:lang w:val="en-GB" w:eastAsia="en-US"/>
    </w:rPr>
  </w:style>
  <w:style w:type="paragraph" w:customStyle="1" w:styleId="45">
    <w:name w:val="(文字) (文字)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semiHidden/>
    <w:qFormat/>
    <w:rsid w:val="001B595A"/>
    <w:pPr>
      <w:autoSpaceDN w:val="0"/>
    </w:pPr>
    <w:rPr>
      <w:rFonts w:ascii="Times New Roman" w:eastAsia="Batang" w:hAnsi="Times New Roman"/>
      <w:lang w:val="en-GB" w:eastAsia="en-US"/>
    </w:rPr>
  </w:style>
  <w:style w:type="paragraph" w:customStyle="1" w:styleId="AutoCorrect">
    <w:name w:val="AutoCorrect"/>
    <w:qFormat/>
    <w:rsid w:val="001B595A"/>
    <w:pPr>
      <w:autoSpaceDN w:val="0"/>
    </w:pPr>
    <w:rPr>
      <w:rFonts w:ascii="Times New Roman" w:eastAsia="Times New Roman" w:hAnsi="Times New Roman"/>
      <w:sz w:val="24"/>
      <w:szCs w:val="24"/>
      <w:lang w:val="en-GB" w:eastAsia="ko-KR"/>
    </w:rPr>
  </w:style>
  <w:style w:type="paragraph" w:customStyle="1" w:styleId="INDENT1">
    <w:name w:val="INDENT1"/>
    <w:basedOn w:val="a1"/>
    <w:qFormat/>
    <w:rsid w:val="001B595A"/>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1B595A"/>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1B595A"/>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1"/>
    <w:next w:val="a1"/>
    <w:qFormat/>
    <w:rsid w:val="001B595A"/>
    <w:pPr>
      <w:tabs>
        <w:tab w:val="left" w:pos="794"/>
        <w:tab w:val="left" w:pos="1191"/>
        <w:tab w:val="left" w:pos="1588"/>
        <w:tab w:val="left" w:pos="1985"/>
      </w:tabs>
      <w:overflowPunct w:val="0"/>
      <w:autoSpaceDE w:val="0"/>
      <w:autoSpaceDN w:val="0"/>
      <w:adjustRightInd w:val="0"/>
      <w:spacing w:before="120" w:after="480"/>
    </w:pPr>
    <w:rPr>
      <w:rFonts w:eastAsia="Times New Roman"/>
      <w:b/>
      <w:sz w:val="24"/>
      <w:lang w:eastAsia="en-GB"/>
    </w:rPr>
  </w:style>
  <w:style w:type="paragraph" w:customStyle="1" w:styleId="enumlev2">
    <w:name w:val="enumlev2"/>
    <w:basedOn w:val="a1"/>
    <w:qFormat/>
    <w:rsid w:val="001B595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1"/>
    <w:qFormat/>
    <w:rsid w:val="001B595A"/>
    <w:pPr>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bletext0">
    <w:name w:val="table text"/>
    <w:basedOn w:val="a1"/>
    <w:next w:val="a1"/>
    <w:qFormat/>
    <w:rsid w:val="001B595A"/>
    <w:pPr>
      <w:overflowPunct w:val="0"/>
      <w:autoSpaceDE w:val="0"/>
      <w:autoSpaceDN w:val="0"/>
      <w:adjustRightInd w:val="0"/>
    </w:pPr>
    <w:rPr>
      <w:rFonts w:eastAsia="MS Mincho"/>
      <w:i/>
      <w:lang w:eastAsia="en-GB"/>
    </w:rPr>
  </w:style>
  <w:style w:type="paragraph" w:customStyle="1" w:styleId="CRfront">
    <w:name w:val="CR_front"/>
    <w:basedOn w:val="a1"/>
    <w:qFormat/>
    <w:rsid w:val="001B595A"/>
    <w:pPr>
      <w:overflowPunct w:val="0"/>
      <w:autoSpaceDE w:val="0"/>
      <w:autoSpaceDN w:val="0"/>
      <w:adjustRightInd w:val="0"/>
    </w:pPr>
    <w:rPr>
      <w:rFonts w:eastAsia="MS Mincho"/>
      <w:lang w:eastAsia="en-GB"/>
    </w:rPr>
  </w:style>
  <w:style w:type="paragraph" w:customStyle="1" w:styleId="Para1">
    <w:name w:val="Para1"/>
    <w:basedOn w:val="a1"/>
    <w:qFormat/>
    <w:rsid w:val="001B595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1B595A"/>
    <w:pPr>
      <w:tabs>
        <w:tab w:val="left" w:pos="720"/>
      </w:tabs>
      <w:overflowPunct w:val="0"/>
      <w:autoSpaceDE w:val="0"/>
      <w:autoSpaceDN w:val="0"/>
      <w:adjustRightInd w:val="0"/>
      <w:ind w:left="720" w:hanging="720"/>
    </w:pPr>
    <w:rPr>
      <w:rFonts w:eastAsia="MS Mincho"/>
      <w:lang w:eastAsia="en-GB"/>
    </w:rPr>
  </w:style>
  <w:style w:type="paragraph" w:customStyle="1" w:styleId="TableTitle">
    <w:name w:val="TableTitle"/>
    <w:basedOn w:val="29"/>
    <w:next w:val="29"/>
    <w:qFormat/>
    <w:rsid w:val="001B595A"/>
  </w:style>
  <w:style w:type="paragraph" w:customStyle="1" w:styleId="table">
    <w:name w:val="table"/>
    <w:basedOn w:val="a1"/>
    <w:next w:val="a1"/>
    <w:qFormat/>
    <w:rsid w:val="001B595A"/>
    <w:pPr>
      <w:overflowPunct w:val="0"/>
      <w:autoSpaceDE w:val="0"/>
      <w:autoSpaceDN w:val="0"/>
      <w:adjustRightInd w:val="0"/>
    </w:pPr>
    <w:rPr>
      <w:rFonts w:eastAsia="MS Mincho"/>
      <w:lang w:val="en-US" w:eastAsia="en-GB"/>
    </w:rPr>
  </w:style>
  <w:style w:type="paragraph" w:customStyle="1" w:styleId="Tdoctable">
    <w:name w:val="Tdoc_table"/>
    <w:qFormat/>
    <w:rsid w:val="001B595A"/>
    <w:pPr>
      <w:autoSpaceDN w:val="0"/>
      <w:ind w:left="244" w:hanging="244"/>
    </w:pPr>
    <w:rPr>
      <w:rFonts w:ascii="Arial" w:eastAsia="Times New Roman" w:hAnsi="Arial"/>
      <w:noProof/>
      <w:color w:val="000000"/>
      <w:lang w:val="en-GB" w:eastAsia="en-US"/>
    </w:rPr>
  </w:style>
  <w:style w:type="paragraph" w:customStyle="1" w:styleId="TitleText">
    <w:name w:val="Title Text"/>
    <w:basedOn w:val="a1"/>
    <w:next w:val="a1"/>
    <w:qFormat/>
    <w:rsid w:val="001B595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1B595A"/>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B595A"/>
    <w:pPr>
      <w:autoSpaceDN w:val="0"/>
      <w:spacing w:before="120"/>
      <w:outlineLvl w:val="2"/>
    </w:pPr>
    <w:rPr>
      <w:rFonts w:eastAsia="MS Mincho"/>
      <w:sz w:val="28"/>
      <w:lang w:eastAsia="de-DE"/>
    </w:rPr>
  </w:style>
  <w:style w:type="paragraph" w:customStyle="1" w:styleId="Bullets">
    <w:name w:val="Bullets"/>
    <w:basedOn w:val="aff5"/>
    <w:qFormat/>
    <w:rsid w:val="001B595A"/>
  </w:style>
  <w:style w:type="character" w:customStyle="1" w:styleId="11BodyTextChar">
    <w:name w:val="11 BodyText Char"/>
    <w:link w:val="11BodyText"/>
    <w:locked/>
    <w:rsid w:val="001B595A"/>
    <w:rPr>
      <w:rFonts w:ascii="Arial" w:eastAsia="Times New Roman" w:hAnsi="Arial" w:cs="Arial"/>
      <w:lang w:val="x-none"/>
    </w:rPr>
  </w:style>
  <w:style w:type="paragraph" w:customStyle="1" w:styleId="11BodyText">
    <w:name w:val="11 BodyText"/>
    <w:aliases w:val="Block_Text,np,b"/>
    <w:basedOn w:val="a1"/>
    <w:link w:val="11BodyTextChar"/>
    <w:qFormat/>
    <w:rsid w:val="001B595A"/>
    <w:pPr>
      <w:overflowPunct w:val="0"/>
      <w:autoSpaceDE w:val="0"/>
      <w:autoSpaceDN w:val="0"/>
      <w:adjustRightInd w:val="0"/>
      <w:spacing w:after="220"/>
      <w:ind w:left="1298"/>
    </w:pPr>
    <w:rPr>
      <w:rFonts w:ascii="Arial" w:eastAsia="Times New Roman" w:hAnsi="Arial" w:cs="Arial"/>
      <w:lang w:val="x-none" w:eastAsia="fr-FR"/>
    </w:rPr>
  </w:style>
  <w:style w:type="paragraph" w:customStyle="1" w:styleId="Bullet">
    <w:name w:val="Bullet"/>
    <w:basedOn w:val="a1"/>
    <w:qFormat/>
    <w:rsid w:val="001B595A"/>
    <w:pPr>
      <w:numPr>
        <w:numId w:val="3"/>
      </w:numPr>
      <w:tabs>
        <w:tab w:val="num" w:pos="644"/>
      </w:tabs>
      <w:overflowPunct w:val="0"/>
      <w:autoSpaceDE w:val="0"/>
      <w:autoSpaceDN w:val="0"/>
      <w:adjustRightInd w:val="0"/>
      <w:ind w:left="644" w:hanging="360"/>
    </w:pPr>
    <w:rPr>
      <w:rFonts w:eastAsia="Times New Roman"/>
      <w:lang w:eastAsia="en-GB"/>
    </w:rPr>
  </w:style>
  <w:style w:type="paragraph" w:customStyle="1" w:styleId="xl22">
    <w:name w:val="xl22"/>
    <w:basedOn w:val="a1"/>
    <w:qFormat/>
    <w:rsid w:val="001B595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3">
    <w:name w:val="xl23"/>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4">
    <w:name w:val="xl24"/>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5">
    <w:name w:val="xl25"/>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6">
    <w:name w:val="xl26"/>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7">
    <w:name w:val="xl27"/>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8">
    <w:name w:val="xl28"/>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9">
    <w:name w:val="xl29"/>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0">
    <w:name w:val="xl30"/>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1">
    <w:name w:val="xl31"/>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2">
    <w:name w:val="xl32"/>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TableContent-Bulleted">
    <w:name w:val="Table Content - Bulleted"/>
    <w:basedOn w:val="a1"/>
    <w:qFormat/>
    <w:rsid w:val="001B595A"/>
    <w:pPr>
      <w:numPr>
        <w:numId w:val="4"/>
      </w:numPr>
      <w:overflowPunct w:val="0"/>
      <w:autoSpaceDE w:val="0"/>
      <w:autoSpaceDN w:val="0"/>
      <w:adjustRightInd w:val="0"/>
      <w:ind w:left="850" w:hanging="283"/>
    </w:pPr>
    <w:rPr>
      <w:rFonts w:eastAsia="Times New Roman"/>
      <w:lang w:eastAsia="en-GB"/>
    </w:rPr>
  </w:style>
  <w:style w:type="paragraph" w:customStyle="1" w:styleId="-PAGE-">
    <w:name w:val="- PAGE -"/>
    <w:qFormat/>
    <w:rsid w:val="001B595A"/>
    <w:pPr>
      <w:autoSpaceDN w:val="0"/>
    </w:pPr>
    <w:rPr>
      <w:rFonts w:ascii="Times New Roman" w:eastAsia="Times New Roman" w:hAnsi="Times New Roman"/>
      <w:sz w:val="24"/>
      <w:szCs w:val="24"/>
      <w:lang w:val="en-GB" w:eastAsia="ko-KR"/>
    </w:rPr>
  </w:style>
  <w:style w:type="paragraph" w:customStyle="1" w:styleId="PageXofY">
    <w:name w:val="Page X of Y"/>
    <w:qFormat/>
    <w:rsid w:val="001B595A"/>
    <w:pPr>
      <w:autoSpaceDN w:val="0"/>
    </w:pPr>
    <w:rPr>
      <w:rFonts w:ascii="Times New Roman" w:eastAsia="Times New Roman" w:hAnsi="Times New Roman"/>
      <w:sz w:val="24"/>
      <w:szCs w:val="24"/>
      <w:lang w:val="en-GB" w:eastAsia="ko-KR"/>
    </w:rPr>
  </w:style>
  <w:style w:type="paragraph" w:customStyle="1" w:styleId="StyleHeading6Left0cmHanging349cmAfter9pt">
    <w:name w:val="Style Heading 6 + Left:  0 cm Hanging:  3.49 cm After:  9 pt"/>
    <w:basedOn w:val="6"/>
    <w:qFormat/>
    <w:rsid w:val="001B595A"/>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qFormat/>
    <w:rsid w:val="001B595A"/>
    <w:pPr>
      <w:keepNext w:val="0"/>
      <w:keepLines w:val="0"/>
      <w:autoSpaceDN w:val="0"/>
      <w:spacing w:before="240"/>
      <w:ind w:left="0" w:firstLine="0"/>
    </w:pPr>
    <w:rPr>
      <w:rFonts w:eastAsia="MS Mincho"/>
      <w:bCs/>
    </w:rPr>
  </w:style>
  <w:style w:type="paragraph" w:customStyle="1" w:styleId="Createdby">
    <w:name w:val="Created by"/>
    <w:qFormat/>
    <w:rsid w:val="001B595A"/>
    <w:pPr>
      <w:autoSpaceDN w:val="0"/>
    </w:pPr>
    <w:rPr>
      <w:rFonts w:ascii="Times New Roman" w:eastAsia="Times New Roman" w:hAnsi="Times New Roman"/>
      <w:sz w:val="24"/>
      <w:szCs w:val="24"/>
      <w:lang w:val="en-GB" w:eastAsia="ko-KR"/>
    </w:rPr>
  </w:style>
  <w:style w:type="paragraph" w:customStyle="1" w:styleId="Createdon">
    <w:name w:val="Created on"/>
    <w:qFormat/>
    <w:rsid w:val="001B595A"/>
    <w:pPr>
      <w:autoSpaceDN w:val="0"/>
    </w:pPr>
    <w:rPr>
      <w:rFonts w:ascii="Times New Roman" w:eastAsia="Times New Roman" w:hAnsi="Times New Roman"/>
      <w:sz w:val="24"/>
      <w:szCs w:val="24"/>
      <w:lang w:val="en-GB" w:eastAsia="ko-KR"/>
    </w:rPr>
  </w:style>
  <w:style w:type="paragraph" w:customStyle="1" w:styleId="Lastprinted">
    <w:name w:val="Last printed"/>
    <w:qFormat/>
    <w:rsid w:val="001B595A"/>
    <w:pPr>
      <w:autoSpaceDN w:val="0"/>
    </w:pPr>
    <w:rPr>
      <w:rFonts w:ascii="Times New Roman" w:eastAsia="Times New Roman" w:hAnsi="Times New Roman"/>
      <w:sz w:val="24"/>
      <w:szCs w:val="24"/>
      <w:lang w:val="en-GB" w:eastAsia="ko-KR"/>
    </w:rPr>
  </w:style>
  <w:style w:type="paragraph" w:customStyle="1" w:styleId="Lastsavedby">
    <w:name w:val="Last saved by"/>
    <w:qFormat/>
    <w:rsid w:val="001B595A"/>
    <w:pPr>
      <w:autoSpaceDN w:val="0"/>
    </w:pPr>
    <w:rPr>
      <w:rFonts w:ascii="Times New Roman" w:eastAsia="Times New Roman" w:hAnsi="Times New Roman"/>
      <w:sz w:val="24"/>
      <w:szCs w:val="24"/>
      <w:lang w:val="en-GB" w:eastAsia="ko-KR"/>
    </w:rPr>
  </w:style>
  <w:style w:type="paragraph" w:customStyle="1" w:styleId="Normal1">
    <w:name w:val="Normal 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qFormat/>
    <w:rsid w:val="001B595A"/>
    <w:pPr>
      <w:autoSpaceDN w:val="0"/>
    </w:pPr>
    <w:rPr>
      <w:rFonts w:ascii="Times New Roman" w:eastAsia="Times New Roman" w:hAnsi="Times New Roman"/>
      <w:sz w:val="24"/>
      <w:szCs w:val="24"/>
      <w:lang w:val="en-GB" w:eastAsia="ko-KR"/>
    </w:rPr>
  </w:style>
  <w:style w:type="paragraph" w:customStyle="1" w:styleId="Filenameandpath">
    <w:name w:val="Filename and path"/>
    <w:qFormat/>
    <w:rsid w:val="001B595A"/>
    <w:pPr>
      <w:autoSpaceDN w:val="0"/>
    </w:pPr>
    <w:rPr>
      <w:rFonts w:ascii="Times New Roman" w:eastAsia="Times New Roman" w:hAnsi="Times New Roman"/>
      <w:sz w:val="24"/>
      <w:szCs w:val="24"/>
      <w:lang w:val="en-GB" w:eastAsia="ko-KR"/>
    </w:rPr>
  </w:style>
  <w:style w:type="paragraph" w:customStyle="1" w:styleId="Tadc">
    <w:name w:val="Tadc"/>
    <w:basedOn w:val="a1"/>
    <w:qFormat/>
    <w:rsid w:val="001B595A"/>
    <w:pPr>
      <w:overflowPunct w:val="0"/>
      <w:autoSpaceDE w:val="0"/>
      <w:autoSpaceDN w:val="0"/>
      <w:adjustRightInd w:val="0"/>
    </w:pPr>
    <w:rPr>
      <w:rFonts w:eastAsia="SimSun" w:cs="v4.2.0"/>
      <w:lang w:eastAsia="en-GB"/>
    </w:rPr>
  </w:style>
  <w:style w:type="paragraph" w:customStyle="1" w:styleId="Atl">
    <w:name w:val="Atl"/>
    <w:basedOn w:val="a1"/>
    <w:qFormat/>
    <w:rsid w:val="001B595A"/>
    <w:pPr>
      <w:overflowPunct w:val="0"/>
      <w:autoSpaceDE w:val="0"/>
      <w:autoSpaceDN w:val="0"/>
      <w:adjustRightInd w:val="0"/>
    </w:pPr>
    <w:rPr>
      <w:rFonts w:eastAsia="SimSun" w:cs="v4.2.0"/>
      <w:lang w:eastAsia="en-GB"/>
    </w:rPr>
  </w:style>
  <w:style w:type="character" w:customStyle="1" w:styleId="DATextZchn">
    <w:name w:val="DA_Text Zchn"/>
    <w:link w:val="DAText"/>
    <w:locked/>
    <w:rsid w:val="001B595A"/>
    <w:rPr>
      <w:rFonts w:ascii="Times New Roman" w:eastAsia="Times New Roman" w:hAnsi="Times New Roman"/>
      <w:szCs w:val="24"/>
      <w:lang w:val="de-DE" w:eastAsia="de-DE"/>
    </w:rPr>
  </w:style>
  <w:style w:type="paragraph" w:customStyle="1" w:styleId="DAText">
    <w:name w:val="DA_Text"/>
    <w:basedOn w:val="a1"/>
    <w:link w:val="DATextZchn"/>
    <w:qFormat/>
    <w:rsid w:val="001B595A"/>
    <w:pPr>
      <w:overflowPunct w:val="0"/>
      <w:autoSpaceDE w:val="0"/>
      <w:autoSpaceDN w:val="0"/>
      <w:adjustRightInd w:val="0"/>
      <w:jc w:val="both"/>
    </w:pPr>
    <w:rPr>
      <w:rFonts w:eastAsia="Times New Roman"/>
      <w:szCs w:val="24"/>
      <w:lang w:val="de-DE" w:eastAsia="de-DE"/>
    </w:rPr>
  </w:style>
  <w:style w:type="paragraph" w:customStyle="1" w:styleId="Es">
    <w:name w:val="Es"/>
    <w:basedOn w:val="B1"/>
    <w:qFormat/>
    <w:rsid w:val="001B595A"/>
    <w:pPr>
      <w:overflowPunct w:val="0"/>
      <w:autoSpaceDE w:val="0"/>
      <w:autoSpaceDN w:val="0"/>
      <w:adjustRightInd w:val="0"/>
    </w:pPr>
    <w:rPr>
      <w:rFonts w:eastAsia="SimSun" w:cs="v4.2.0"/>
      <w:lang w:val="fr-FR" w:eastAsia="fr-FR"/>
    </w:rPr>
  </w:style>
  <w:style w:type="paragraph" w:customStyle="1" w:styleId="TTH">
    <w:name w:val="TTH"/>
    <w:basedOn w:val="a1"/>
    <w:qFormat/>
    <w:rsid w:val="001B595A"/>
    <w:pPr>
      <w:overflowPunct w:val="0"/>
      <w:autoSpaceDE w:val="0"/>
      <w:autoSpaceDN w:val="0"/>
      <w:adjustRightInd w:val="0"/>
    </w:pPr>
    <w:rPr>
      <w:rFonts w:ascii="Arial" w:eastAsia="SimSun" w:hAnsi="Arial" w:cs="Arial"/>
      <w:b/>
      <w:lang w:eastAsia="en-GB"/>
    </w:rPr>
  </w:style>
  <w:style w:type="paragraph" w:customStyle="1" w:styleId="standard">
    <w:name w:val="standard"/>
    <w:qFormat/>
    <w:rsid w:val="001B595A"/>
    <w:pPr>
      <w:numPr>
        <w:numId w:val="5"/>
      </w:numPr>
      <w:tabs>
        <w:tab w:val="left" w:pos="426"/>
        <w:tab w:val="num" w:pos="460"/>
      </w:tabs>
      <w:autoSpaceDN w:val="0"/>
      <w:ind w:left="0" w:firstLine="0"/>
    </w:pPr>
    <w:rPr>
      <w:rFonts w:ascii="Times New Roman" w:eastAsia="SimSun" w:hAnsi="Times New Roman"/>
      <w:lang w:val="en-GB" w:eastAsia="zh-CN"/>
    </w:rPr>
  </w:style>
  <w:style w:type="paragraph" w:customStyle="1" w:styleId="Headernonumber">
    <w:name w:val="Header_nonumber"/>
    <w:basedOn w:val="10"/>
    <w:qFormat/>
    <w:rsid w:val="001B595A"/>
    <w:pPr>
      <w:numPr>
        <w:numId w:val="6"/>
      </w:numPr>
      <w:tabs>
        <w:tab w:val="clear" w:pos="737"/>
        <w:tab w:val="left" w:pos="432"/>
        <w:tab w:val="num" w:pos="1191"/>
      </w:tabs>
      <w:autoSpaceDN w:val="0"/>
      <w:ind w:left="0" w:firstLine="0"/>
      <w:outlineLvl w:val="9"/>
    </w:pPr>
    <w:rPr>
      <w:rFonts w:eastAsia="SimSun"/>
      <w:lang w:eastAsia="zh-CN"/>
    </w:rPr>
  </w:style>
  <w:style w:type="paragraph" w:customStyle="1" w:styleId="21">
    <w:name w:val="21"/>
    <w:basedOn w:val="a1"/>
    <w:qFormat/>
    <w:rsid w:val="001B595A"/>
    <w:pPr>
      <w:numPr>
        <w:ilvl w:val="1"/>
        <w:numId w:val="7"/>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1B595A"/>
    <w:rPr>
      <w:rFonts w:ascii="Times New Roman" w:hAnsi="Times New Roman"/>
      <w:spacing w:val="-4"/>
      <w:kern w:val="2"/>
      <w:sz w:val="21"/>
      <w:szCs w:val="21"/>
      <w:lang w:val="x-none" w:eastAsia="zh-CN"/>
    </w:rPr>
  </w:style>
  <w:style w:type="paragraph" w:customStyle="1" w:styleId="TableDescription">
    <w:name w:val="Table Description"/>
    <w:basedOn w:val="a1"/>
    <w:next w:val="a1"/>
    <w:link w:val="TableDescriptionChar"/>
    <w:qFormat/>
    <w:rsid w:val="001B595A"/>
    <w:pPr>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BL">
    <w:name w:val="BL"/>
    <w:basedOn w:val="a1"/>
    <w:qFormat/>
    <w:rsid w:val="001B595A"/>
    <w:pPr>
      <w:tabs>
        <w:tab w:val="num" w:pos="737"/>
        <w:tab w:val="left" w:pos="851"/>
      </w:tabs>
      <w:overflowPunct w:val="0"/>
      <w:autoSpaceDE w:val="0"/>
      <w:autoSpaceDN w:val="0"/>
      <w:adjustRightInd w:val="0"/>
      <w:ind w:left="737" w:hanging="453"/>
    </w:pPr>
    <w:rPr>
      <w:rFonts w:eastAsia="Times New Roman"/>
      <w:lang w:eastAsia="en-GB"/>
    </w:rPr>
  </w:style>
  <w:style w:type="paragraph" w:customStyle="1" w:styleId="BN">
    <w:name w:val="BN"/>
    <w:basedOn w:val="a1"/>
    <w:qFormat/>
    <w:rsid w:val="001B595A"/>
    <w:pPr>
      <w:numPr>
        <w:numId w:val="8"/>
      </w:numPr>
      <w:overflowPunct w:val="0"/>
      <w:autoSpaceDE w:val="0"/>
      <w:autoSpaceDN w:val="0"/>
      <w:adjustRightInd w:val="0"/>
    </w:pPr>
    <w:rPr>
      <w:rFonts w:eastAsia="Times New Roman"/>
      <w:lang w:eastAsia="en-GB"/>
    </w:rPr>
  </w:style>
  <w:style w:type="paragraph" w:customStyle="1" w:styleId="AuthorPageDate">
    <w:name w:val="Author  Page #  Date"/>
    <w:qFormat/>
    <w:rsid w:val="001B595A"/>
    <w:pPr>
      <w:autoSpaceDN w:val="0"/>
    </w:pPr>
    <w:rPr>
      <w:rFonts w:ascii="Times New Roman" w:eastAsia="Times New Roman" w:hAnsi="Times New Roman"/>
      <w:sz w:val="24"/>
      <w:szCs w:val="24"/>
      <w:lang w:val="en-GB" w:eastAsia="ko-KR"/>
    </w:rPr>
  </w:style>
  <w:style w:type="paragraph" w:customStyle="1" w:styleId="JK-text-simpledoc">
    <w:name w:val="JK - text - simple doc"/>
    <w:basedOn w:val="aff5"/>
    <w:autoRedefine/>
    <w:qFormat/>
    <w:rsid w:val="001B595A"/>
    <w:pPr>
      <w:numPr>
        <w:numId w:val="9"/>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a1"/>
    <w:qFormat/>
    <w:rsid w:val="001B595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onfidentialPageDate">
    <w:name w:val="Confidential  Page #  Date"/>
    <w:qFormat/>
    <w:rsid w:val="001B595A"/>
    <w:pPr>
      <w:autoSpaceDN w:val="0"/>
    </w:pPr>
    <w:rPr>
      <w:rFonts w:ascii="Times New Roman" w:eastAsia="Times New Roman" w:hAnsi="Times New Roman"/>
      <w:sz w:val="24"/>
      <w:szCs w:val="24"/>
      <w:lang w:val="en-GB" w:eastAsia="ko-KR"/>
    </w:rPr>
  </w:style>
  <w:style w:type="paragraph" w:customStyle="1" w:styleId="Figure">
    <w:name w:val="Figure"/>
    <w:basedOn w:val="a1"/>
    <w:qFormat/>
    <w:rsid w:val="001B595A"/>
    <w:pPr>
      <w:tabs>
        <w:tab w:val="num" w:pos="1440"/>
      </w:tabs>
      <w:overflowPunct w:val="0"/>
      <w:autoSpaceDE w:val="0"/>
      <w:autoSpaceDN w:val="0"/>
      <w:adjustRightInd w:val="0"/>
      <w:spacing w:before="180" w:after="240" w:line="280" w:lineRule="atLeast"/>
      <w:ind w:left="720" w:hanging="360"/>
    </w:pPr>
    <w:rPr>
      <w:rFonts w:ascii="Arial" w:eastAsia="Times New Roman" w:hAnsi="Arial"/>
      <w:b/>
      <w:lang w:val="en-US" w:eastAsia="en-GB"/>
    </w:rPr>
  </w:style>
  <w:style w:type="paragraph" w:customStyle="1" w:styleId="Data">
    <w:name w:val="Data"/>
    <w:basedOn w:val="a1"/>
    <w:qFormat/>
    <w:rsid w:val="001B595A"/>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a1"/>
    <w:qFormat/>
    <w:rsid w:val="001B595A"/>
    <w:pPr>
      <w:overflowPunct w:val="0"/>
      <w:autoSpaceDE w:val="0"/>
      <w:autoSpaceDN w:val="0"/>
      <w:adjustRightInd w:val="0"/>
      <w:snapToGrid w:val="0"/>
    </w:pPr>
    <w:rPr>
      <w:rFonts w:ascii="Arial" w:eastAsia="SimSun" w:hAnsi="Arial" w:cs="Arial"/>
      <w:sz w:val="18"/>
      <w:szCs w:val="18"/>
      <w:lang w:val="en-US" w:eastAsia="zh-CN"/>
    </w:rPr>
  </w:style>
  <w:style w:type="paragraph" w:customStyle="1" w:styleId="ATC">
    <w:name w:val="ATC"/>
    <w:basedOn w:val="a1"/>
    <w:qFormat/>
    <w:rsid w:val="001B595A"/>
    <w:pPr>
      <w:overflowPunct w:val="0"/>
      <w:autoSpaceDE w:val="0"/>
      <w:autoSpaceDN w:val="0"/>
      <w:adjustRightInd w:val="0"/>
    </w:pPr>
    <w:rPr>
      <w:rFonts w:eastAsia="Times New Roman"/>
      <w:lang w:eastAsia="en-GB"/>
    </w:rPr>
  </w:style>
  <w:style w:type="paragraph" w:customStyle="1" w:styleId="TaOC">
    <w:name w:val="TaOC"/>
    <w:basedOn w:val="TAC"/>
    <w:qFormat/>
    <w:rsid w:val="001B595A"/>
    <w:pPr>
      <w:overflowPunct w:val="0"/>
      <w:autoSpaceDE w:val="0"/>
      <w:autoSpaceDN w:val="0"/>
      <w:adjustRightInd w:val="0"/>
    </w:pPr>
    <w:rPr>
      <w:rFonts w:eastAsia="Times New Roman" w:cs="Arial"/>
      <w:lang w:val="fr-FR" w:eastAsia="fr-FR"/>
    </w:rPr>
  </w:style>
  <w:style w:type="paragraph" w:customStyle="1" w:styleId="Heading3Specs">
    <w:name w:val="Heading 3 Specs"/>
    <w:basedOn w:val="30"/>
    <w:qFormat/>
    <w:rsid w:val="001B5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1B595A"/>
    <w:rPr>
      <w:sz w:val="24"/>
    </w:rPr>
  </w:style>
  <w:style w:type="paragraph" w:customStyle="1" w:styleId="TOC91">
    <w:name w:val="TOC 91"/>
    <w:basedOn w:val="81"/>
    <w:qFormat/>
    <w:rsid w:val="001B595A"/>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t2">
    <w:name w:val="t2"/>
    <w:basedOn w:val="a1"/>
    <w:qFormat/>
    <w:rsid w:val="001B595A"/>
    <w:pPr>
      <w:overflowPunct w:val="0"/>
      <w:autoSpaceDE w:val="0"/>
      <w:autoSpaceDN w:val="0"/>
      <w:adjustRightInd w:val="0"/>
    </w:pPr>
    <w:rPr>
      <w:rFonts w:eastAsia="MS Mincho"/>
      <w:lang w:eastAsia="en-GB"/>
    </w:rPr>
  </w:style>
  <w:style w:type="paragraph" w:customStyle="1" w:styleId="afffc">
    <w:name w:val="无间隔"/>
    <w:qFormat/>
    <w:rsid w:val="001B595A"/>
    <w:pPr>
      <w:autoSpaceDN w:val="0"/>
    </w:pPr>
    <w:rPr>
      <w:rFonts w:ascii="Times New Roman" w:eastAsia="SimSun" w:hAnsi="Times New Roman"/>
      <w:lang w:val="en-GB" w:eastAsia="en-US"/>
    </w:rPr>
  </w:style>
  <w:style w:type="paragraph" w:customStyle="1" w:styleId="Arial">
    <w:name w:val="Arial"/>
    <w:basedOn w:val="a1"/>
    <w:qFormat/>
    <w:rsid w:val="001B595A"/>
    <w:pPr>
      <w:tabs>
        <w:tab w:val="right" w:pos="9639"/>
      </w:tabs>
      <w:overflowPunct w:val="0"/>
      <w:autoSpaceDE w:val="0"/>
      <w:autoSpaceDN w:val="0"/>
      <w:adjustRightInd w:val="0"/>
    </w:pPr>
    <w:rPr>
      <w:rFonts w:eastAsia="Times New Roman"/>
      <w:b/>
      <w:bCs/>
      <w:lang w:val="fr-FR" w:eastAsia="en-GB"/>
    </w:rPr>
  </w:style>
  <w:style w:type="paragraph" w:customStyle="1" w:styleId="afffd">
    <w:name w:val="(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c">
    <w:name w:val="(文字) (文字)3"/>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e">
    <w:name w:val="吹き出し"/>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7">
    <w:name w:val="吹き出し1"/>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8">
    <w:name w:val="(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a1"/>
    <w:qFormat/>
    <w:rsid w:val="001B595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1B595A"/>
    <w:pPr>
      <w:shd w:val="clear" w:color="auto" w:fill="FFFF00"/>
      <w:overflowPunct w:val="0"/>
      <w:autoSpaceDE w:val="0"/>
      <w:autoSpaceDN w:val="0"/>
      <w:adjustRightInd w:val="0"/>
      <w:spacing w:before="100" w:beforeAutospacing="1" w:after="100" w:afterAutospacing="1"/>
    </w:pPr>
    <w:rPr>
      <w:rFonts w:ascii="Arial" w:eastAsia="Times New Roman" w:hAnsi="Arial" w:cs="Arial"/>
      <w:b/>
      <w:bCs/>
      <w:sz w:val="16"/>
      <w:szCs w:val="16"/>
      <w:lang w:eastAsia="en-GB"/>
    </w:rPr>
  </w:style>
  <w:style w:type="paragraph" w:customStyle="1" w:styleId="ZchnZchn">
    <w:name w:val="Zchn Zch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1"/>
    <w:autoRedefine/>
    <w:qFormat/>
    <w:rsid w:val="001B595A"/>
    <w:pPr>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qFormat/>
    <w:rsid w:val="001B59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410">
    <w:name w:val="(文字) (文字)4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无间隔1"/>
    <w:qFormat/>
    <w:rsid w:val="001B595A"/>
    <w:pPr>
      <w:autoSpaceDN w:val="0"/>
    </w:pPr>
    <w:rPr>
      <w:rFonts w:ascii="Times New Roman" w:eastAsia="SimSun" w:hAnsi="Times New Roman"/>
      <w:lang w:val="en-GB" w:eastAsia="en-US"/>
    </w:rPr>
  </w:style>
  <w:style w:type="paragraph" w:customStyle="1" w:styleId="affff">
    <w:name w:val="変更箇所"/>
    <w:semiHidden/>
    <w:qFormat/>
    <w:rsid w:val="001B595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无间隔2"/>
    <w:qFormat/>
    <w:rsid w:val="001B595A"/>
    <w:pPr>
      <w:autoSpaceDN w:val="0"/>
    </w:pPr>
    <w:rPr>
      <w:rFonts w:ascii="Times New Roman" w:eastAsia="SimSun" w:hAnsi="Times New Roman"/>
      <w:lang w:val="en-GB" w:eastAsia="en-US"/>
    </w:rPr>
  </w:style>
  <w:style w:type="paragraph" w:customStyle="1" w:styleId="Objetducommentaire">
    <w:name w:val="Objet du commentaire"/>
    <w:basedOn w:val="af3"/>
    <w:next w:val="af3"/>
    <w:semiHidden/>
    <w:qFormat/>
    <w:rsid w:val="001B595A"/>
    <w:pPr>
      <w:overflowPunct w:val="0"/>
      <w:autoSpaceDE w:val="0"/>
      <w:autoSpaceDN w:val="0"/>
      <w:adjustRightInd w:val="0"/>
    </w:pPr>
    <w:rPr>
      <w:rFonts w:eastAsia="新細明體"/>
      <w:b/>
      <w:bCs/>
      <w:lang w:eastAsia="en-GB"/>
    </w:rPr>
  </w:style>
  <w:style w:type="paragraph" w:customStyle="1" w:styleId="Textedebulles">
    <w:name w:val="Texte de bulles"/>
    <w:basedOn w:val="a1"/>
    <w:semiHidden/>
    <w:qFormat/>
    <w:rsid w:val="001B595A"/>
    <w:pPr>
      <w:overflowPunct w:val="0"/>
      <w:autoSpaceDE w:val="0"/>
      <w:autoSpaceDN w:val="0"/>
      <w:adjustRightInd w:val="0"/>
    </w:pPr>
    <w:rPr>
      <w:rFonts w:ascii="Tahoma" w:eastAsia="新細明體" w:hAnsi="Tahoma" w:cs="Tahoma"/>
      <w:sz w:val="16"/>
      <w:szCs w:val="16"/>
      <w:lang w:eastAsia="en-GB"/>
    </w:rPr>
  </w:style>
  <w:style w:type="character" w:customStyle="1" w:styleId="TALCharCharChar">
    <w:name w:val="TAL Char Char Char"/>
    <w:link w:val="TALCharChar"/>
    <w:locked/>
    <w:rsid w:val="001B595A"/>
    <w:rPr>
      <w:rFonts w:ascii="Arial" w:eastAsia="MS Mincho" w:hAnsi="Arial" w:cs="Arial"/>
      <w:sz w:val="18"/>
      <w:lang w:eastAsia="x-none"/>
    </w:rPr>
  </w:style>
  <w:style w:type="paragraph" w:customStyle="1" w:styleId="TALCharChar">
    <w:name w:val="TAL Char Char"/>
    <w:basedOn w:val="a1"/>
    <w:link w:val="TALCharCharChar"/>
    <w:qFormat/>
    <w:rsid w:val="001B595A"/>
    <w:pPr>
      <w:overflowPunct w:val="0"/>
      <w:autoSpaceDE w:val="0"/>
      <w:autoSpaceDN w:val="0"/>
      <w:adjustRightInd w:val="0"/>
    </w:pPr>
    <w:rPr>
      <w:rFonts w:ascii="Arial" w:eastAsia="MS Mincho" w:hAnsi="Arial" w:cs="Arial"/>
      <w:sz w:val="18"/>
      <w:lang w:val="fr-FR" w:eastAsia="x-none"/>
    </w:rPr>
  </w:style>
  <w:style w:type="paragraph" w:customStyle="1" w:styleId="Arial0">
    <w:name w:val="正文 + Arial"/>
    <w:aliases w:val="8 磅,加粗,段后: 0 磅"/>
    <w:basedOn w:val="TAL"/>
    <w:qFormat/>
    <w:rsid w:val="001B595A"/>
    <w:pPr>
      <w:overflowPunct w:val="0"/>
      <w:autoSpaceDE w:val="0"/>
      <w:autoSpaceDN w:val="0"/>
      <w:adjustRightInd w:val="0"/>
    </w:pPr>
    <w:rPr>
      <w:rFonts w:eastAsia="SimSun" w:cs="Arial"/>
      <w:sz w:val="16"/>
      <w:szCs w:val="16"/>
      <w:lang w:val="fr-FR" w:eastAsia="x-none"/>
    </w:rPr>
  </w:style>
  <w:style w:type="paragraph" w:customStyle="1" w:styleId="MO">
    <w:name w:val="MO"/>
    <w:basedOn w:val="a1"/>
    <w:qFormat/>
    <w:rsid w:val="001B595A"/>
    <w:pPr>
      <w:overflowPunct w:val="0"/>
      <w:autoSpaceDE w:val="0"/>
      <w:autoSpaceDN w:val="0"/>
      <w:adjustRightInd w:val="0"/>
    </w:pPr>
    <w:rPr>
      <w:rFonts w:eastAsia="SimSun"/>
      <w:lang w:eastAsia="en-GB"/>
    </w:rPr>
  </w:style>
  <w:style w:type="paragraph" w:customStyle="1" w:styleId="CarCar1CharCharCarCar1">
    <w:name w:val="Car Car1 Char Char Car C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a">
    <w:name w:val="수정1"/>
    <w:semiHidden/>
    <w:qFormat/>
    <w:rsid w:val="001B595A"/>
    <w:pPr>
      <w:autoSpaceDN w:val="0"/>
    </w:pPr>
    <w:rPr>
      <w:rFonts w:ascii="Times New Roman" w:eastAsia="Batang" w:hAnsi="Times New Roman"/>
      <w:lang w:val="en-GB" w:eastAsia="en-US"/>
    </w:rPr>
  </w:style>
  <w:style w:type="paragraph" w:customStyle="1" w:styleId="IBN">
    <w:name w:val="IBN"/>
    <w:basedOn w:val="a1"/>
    <w:qFormat/>
    <w:rsid w:val="001B595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locked/>
    <w:rsid w:val="001B595A"/>
    <w:rPr>
      <w:rFonts w:ascii="Times New Roman" w:hAnsi="Times New Roman"/>
      <w:noProof/>
      <w:szCs w:val="18"/>
    </w:rPr>
  </w:style>
  <w:style w:type="paragraph" w:customStyle="1" w:styleId="1e9pt">
    <w:name w:val="1e) 9 pt"/>
    <w:basedOn w:val="B1"/>
    <w:link w:val="1e9ptCar"/>
    <w:qFormat/>
    <w:rsid w:val="001B595A"/>
    <w:pPr>
      <w:overflowPunct w:val="0"/>
      <w:autoSpaceDE w:val="0"/>
      <w:autoSpaceDN w:val="0"/>
      <w:adjustRightInd w:val="0"/>
    </w:pPr>
    <w:rPr>
      <w:noProof/>
      <w:szCs w:val="18"/>
      <w:lang w:val="fr-FR" w:eastAsia="fr-FR"/>
    </w:rPr>
  </w:style>
  <w:style w:type="paragraph" w:customStyle="1" w:styleId="Npr">
    <w:name w:val="Npr"/>
    <w:basedOn w:val="a1"/>
    <w:qFormat/>
    <w:rsid w:val="001B595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1B595A"/>
    <w:pPr>
      <w:overflowPunct w:val="0"/>
      <w:autoSpaceDE w:val="0"/>
      <w:autoSpaceDN w:val="0"/>
      <w:adjustRightInd w:val="0"/>
      <w:spacing w:after="20"/>
      <w:ind w:left="2835" w:right="2835"/>
    </w:pPr>
    <w:rPr>
      <w:rFonts w:ascii="Arial" w:eastAsia="SimSun" w:hAnsi="Arial" w:cs="Arial"/>
      <w:sz w:val="18"/>
      <w:lang w:eastAsia="en-GB"/>
    </w:rPr>
  </w:style>
  <w:style w:type="character" w:customStyle="1" w:styleId="NormalLatinItaliqueCar">
    <w:name w:val="Normal + (Latin) Italique Car"/>
    <w:link w:val="NormalLatinItalique"/>
    <w:locked/>
    <w:rsid w:val="001B595A"/>
    <w:rPr>
      <w:rFonts w:ascii="Times New Roman" w:hAnsi="Times New Roman"/>
      <w:lang w:eastAsia="x-none"/>
    </w:rPr>
  </w:style>
  <w:style w:type="paragraph" w:customStyle="1" w:styleId="NormalLatinItalique">
    <w:name w:val="Normal + (Latin) Italique"/>
    <w:basedOn w:val="a1"/>
    <w:link w:val="NormalLatinItaliqueCar"/>
    <w:qFormat/>
    <w:rsid w:val="001B595A"/>
    <w:pPr>
      <w:overflowPunct w:val="0"/>
      <w:autoSpaceDE w:val="0"/>
      <w:autoSpaceDN w:val="0"/>
      <w:adjustRightInd w:val="0"/>
    </w:pPr>
    <w:rPr>
      <w:lang w:val="fr-FR" w:eastAsia="x-none"/>
    </w:rPr>
  </w:style>
  <w:style w:type="paragraph" w:customStyle="1" w:styleId="B3H6">
    <w:name w:val="B3H6"/>
    <w:basedOn w:val="B3"/>
    <w:qFormat/>
    <w:rsid w:val="001B595A"/>
    <w:pPr>
      <w:overflowPunct w:val="0"/>
      <w:autoSpaceDE w:val="0"/>
      <w:autoSpaceDN w:val="0"/>
      <w:adjustRightInd w:val="0"/>
    </w:pPr>
    <w:rPr>
      <w:rFonts w:eastAsia="SimSun"/>
      <w:lang w:val="fr-FR" w:eastAsia="x-none"/>
    </w:rPr>
  </w:style>
  <w:style w:type="paragraph" w:customStyle="1" w:styleId="NB2">
    <w:name w:val="NB2"/>
    <w:basedOn w:val="ZG"/>
    <w:qFormat/>
    <w:rsid w:val="001B595A"/>
    <w:pPr>
      <w:framePr w:wrap="notBeside"/>
      <w:overflowPunct w:val="0"/>
      <w:autoSpaceDE w:val="0"/>
      <w:autoSpaceDN w:val="0"/>
      <w:adjustRightInd w:val="0"/>
    </w:pPr>
    <w:rPr>
      <w:rFonts w:eastAsia="Times New Roman"/>
      <w:lang w:eastAsia="en-GB"/>
    </w:rPr>
  </w:style>
  <w:style w:type="paragraph" w:customStyle="1" w:styleId="tableentry">
    <w:name w:val="table entry"/>
    <w:basedOn w:val="a1"/>
    <w:qFormat/>
    <w:rsid w:val="001B595A"/>
    <w:pPr>
      <w:overflowPunct w:val="0"/>
      <w:autoSpaceDE w:val="0"/>
      <w:autoSpaceDN w:val="0"/>
      <w:adjustRightInd w:val="0"/>
      <w:spacing w:before="60" w:after="60"/>
    </w:pPr>
    <w:rPr>
      <w:rFonts w:ascii="Bookman Old Style" w:eastAsia="SimSun" w:hAnsi="Bookman Old Style"/>
      <w:lang w:val="en-US" w:eastAsia="en-GB"/>
    </w:rPr>
  </w:style>
  <w:style w:type="paragraph" w:customStyle="1" w:styleId="berschrift1H1">
    <w:name w:val="Überschrift 1.H1"/>
    <w:basedOn w:val="a1"/>
    <w:next w:val="a1"/>
    <w:qFormat/>
    <w:rsid w:val="001B595A"/>
    <w:pPr>
      <w:pBdr>
        <w:top w:val="single" w:sz="12" w:space="3" w:color="auto"/>
      </w:pBdr>
      <w:tabs>
        <w:tab w:val="num"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
    <w:name w:val="text"/>
    <w:basedOn w:val="a1"/>
    <w:qFormat/>
    <w:rsid w:val="001B595A"/>
    <w:pPr>
      <w:widowControl w:val="0"/>
      <w:overflowPunct w:val="0"/>
      <w:autoSpaceDE w:val="0"/>
      <w:autoSpaceDN w:val="0"/>
      <w:adjustRightInd w:val="0"/>
      <w:spacing w:after="240"/>
      <w:jc w:val="both"/>
    </w:pPr>
    <w:rPr>
      <w:rFonts w:eastAsia="SimSun"/>
      <w:sz w:val="24"/>
      <w:lang w:val="en-AU" w:eastAsia="en-GB"/>
    </w:rPr>
  </w:style>
  <w:style w:type="paragraph" w:customStyle="1" w:styleId="textintend2">
    <w:name w:val="text intend 2"/>
    <w:basedOn w:val="text"/>
    <w:qFormat/>
    <w:rsid w:val="001B595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595A"/>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595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1B595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1B59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1B595A"/>
    <w:pPr>
      <w:autoSpaceDN w:val="0"/>
    </w:pPr>
    <w:rPr>
      <w:rFonts w:eastAsia="SimSun" w:cs="Arial"/>
      <w:lang w:val="fr-FR" w:eastAsia="zh-TW"/>
    </w:rPr>
  </w:style>
  <w:style w:type="paragraph" w:customStyle="1" w:styleId="TH0">
    <w:name w:val="样式 TH"/>
    <w:basedOn w:val="TH"/>
    <w:qFormat/>
    <w:rsid w:val="001B595A"/>
    <w:pPr>
      <w:overflowPunct w:val="0"/>
      <w:autoSpaceDE w:val="0"/>
      <w:autoSpaceDN w:val="0"/>
      <w:adjustRightInd w:val="0"/>
    </w:pPr>
    <w:rPr>
      <w:rFonts w:eastAsia="SimSun" w:cs="Arial"/>
      <w:bCs/>
      <w:lang w:val="fr-FR" w:eastAsia="fr-FR"/>
    </w:rPr>
  </w:style>
  <w:style w:type="paragraph" w:customStyle="1" w:styleId="TAH8pt">
    <w:name w:val="TAH + 8 pt"/>
    <w:basedOn w:val="TAH"/>
    <w:qFormat/>
    <w:rsid w:val="001B595A"/>
    <w:pPr>
      <w:overflowPunct w:val="0"/>
      <w:autoSpaceDE w:val="0"/>
      <w:autoSpaceDN w:val="0"/>
      <w:adjustRightInd w:val="0"/>
    </w:pPr>
    <w:rPr>
      <w:rFonts w:eastAsia="MS Mincho" w:cs="Arial"/>
      <w:bCs/>
      <w:noProof/>
      <w:sz w:val="16"/>
      <w:szCs w:val="16"/>
      <w:lang w:val="fr-FR" w:eastAsia="fr-FR"/>
    </w:rPr>
  </w:style>
  <w:style w:type="paragraph" w:customStyle="1" w:styleId="TableEntry0">
    <w:name w:val="Table Entry"/>
    <w:basedOn w:val="a1"/>
    <w:next w:val="a1"/>
    <w:qFormat/>
    <w:rsid w:val="001B595A"/>
    <w:pPr>
      <w:overflowPunct w:val="0"/>
      <w:autoSpaceDE w:val="0"/>
      <w:autoSpaceDN w:val="0"/>
      <w:adjustRightInd w:val="0"/>
    </w:pPr>
    <w:rPr>
      <w:rFonts w:ascii="IMHNGF+BookmanOldStyle" w:eastAsia="SimSun" w:hAnsi="IMHNGF+BookmanOldStyle"/>
      <w:sz w:val="24"/>
      <w:szCs w:val="24"/>
      <w:lang w:val="en-US" w:eastAsia="en-GB"/>
    </w:rPr>
  </w:style>
  <w:style w:type="paragraph" w:customStyle="1" w:styleId="tac0">
    <w:name w:val="tac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tal0">
    <w:name w:val="tal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910">
    <w:name w:val="目录 9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a1"/>
    <w:qFormat/>
    <w:rsid w:val="001B595A"/>
    <w:pPr>
      <w:overflowPunct w:val="0"/>
      <w:autoSpaceDE w:val="0"/>
      <w:autoSpaceDN w:val="0"/>
      <w:adjustRightInd w:val="0"/>
      <w:ind w:leftChars="400" w:left="400"/>
    </w:pPr>
    <w:rPr>
      <w:rFonts w:eastAsia="SimSun"/>
      <w:sz w:val="24"/>
      <w:szCs w:val="24"/>
      <w:lang w:val="en-US" w:eastAsia="en-GB"/>
    </w:rPr>
  </w:style>
  <w:style w:type="paragraph" w:customStyle="1" w:styleId="no0">
    <w:name w:val="no"/>
    <w:basedOn w:val="a1"/>
    <w:qFormat/>
    <w:rsid w:val="001B595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1B595A"/>
    <w:rPr>
      <w:rFonts w:ascii="Courier New" w:eastAsia="MS Gothic" w:hAnsi="Courier New" w:cs="Courier New"/>
      <w:b/>
      <w:bCs/>
      <w:noProof/>
      <w:sz w:val="16"/>
    </w:rPr>
  </w:style>
  <w:style w:type="paragraph" w:customStyle="1" w:styleId="PLBold">
    <w:name w:val="PL Bold"/>
    <w:basedOn w:val="PL"/>
    <w:link w:val="PLBoldChar"/>
    <w:qFormat/>
    <w:rsid w:val="001B595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1B595A"/>
    <w:rPr>
      <w:rFonts w:ascii="Courier New" w:hAnsi="Courier New" w:cs="Courier New"/>
      <w:noProof/>
      <w:sz w:val="16"/>
    </w:rPr>
  </w:style>
  <w:style w:type="paragraph" w:customStyle="1" w:styleId="PLBold0">
    <w:name w:val="PL + Bold"/>
    <w:basedOn w:val="PL"/>
    <w:link w:val="PLBoldChar0"/>
    <w:qFormat/>
    <w:rsid w:val="001B595A"/>
    <w:pPr>
      <w:overflowPunct w:val="0"/>
      <w:autoSpaceDE w:val="0"/>
      <w:autoSpaceDN w:val="0"/>
      <w:adjustRightInd w:val="0"/>
    </w:pPr>
    <w:rPr>
      <w:rFonts w:cs="Courier New"/>
      <w:lang w:val="fr-FR" w:eastAsia="fr-FR"/>
    </w:rPr>
  </w:style>
  <w:style w:type="paragraph" w:customStyle="1" w:styleId="TOC911">
    <w:name w:val="TOC 91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Char1">
    <w:name w:val="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B5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1B595A"/>
    <w:pPr>
      <w:overflowPunct w:val="0"/>
      <w:autoSpaceDE w:val="0"/>
      <w:autoSpaceDN w:val="0"/>
      <w:adjustRightInd w:val="0"/>
      <w:ind w:left="1984" w:hanging="281"/>
    </w:pPr>
    <w:rPr>
      <w:rFonts w:eastAsia="SimSun"/>
      <w:lang w:val="fr-FR" w:eastAsia="fr-FR"/>
    </w:rPr>
  </w:style>
  <w:style w:type="paragraph" w:customStyle="1" w:styleId="LD1">
    <w:name w:val="LD 1"/>
    <w:basedOn w:val="a1"/>
    <w:qFormat/>
    <w:rsid w:val="001B595A"/>
    <w:pPr>
      <w:overflowPunct w:val="0"/>
      <w:autoSpaceDE w:val="0"/>
      <w:autoSpaceDN w:val="0"/>
      <w:adjustRightInd w:val="0"/>
      <w:spacing w:before="60" w:after="60"/>
    </w:pPr>
    <w:rPr>
      <w:rFonts w:ascii="Courier New" w:eastAsia="SimSun" w:hAnsi="Courier New"/>
      <w:lang w:eastAsia="en-GB"/>
    </w:rPr>
  </w:style>
  <w:style w:type="paragraph" w:customStyle="1" w:styleId="affff0">
    <w:name w:val="標準番号"/>
    <w:basedOn w:val="a1"/>
    <w:qFormat/>
    <w:rsid w:val="001B595A"/>
    <w:pPr>
      <w:widowControl w:val="0"/>
      <w:tabs>
        <w:tab w:val="num" w:pos="420"/>
      </w:tabs>
      <w:overflowPunct w:val="0"/>
      <w:autoSpaceDE w:val="0"/>
      <w:autoSpaceDN w:val="0"/>
      <w:adjustRightInd w:val="0"/>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B595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1B595A"/>
    <w:pPr>
      <w:autoSpaceDN w:val="0"/>
      <w:ind w:left="0" w:firstLine="0"/>
    </w:pPr>
    <w:rPr>
      <w:rFonts w:eastAsia="SimSun" w:cs="Arial"/>
      <w:lang w:val="fr-FR" w:eastAsia="zh-CN"/>
    </w:rPr>
  </w:style>
  <w:style w:type="paragraph" w:customStyle="1" w:styleId="2f1">
    <w:name w:val="列出段落2"/>
    <w:basedOn w:val="a1"/>
    <w:qFormat/>
    <w:rsid w:val="001B595A"/>
    <w:pPr>
      <w:overflowPunct w:val="0"/>
      <w:autoSpaceDE w:val="0"/>
      <w:autoSpaceDN w:val="0"/>
      <w:adjustRightInd w:val="0"/>
      <w:ind w:firstLineChars="200" w:firstLine="420"/>
    </w:pPr>
    <w:rPr>
      <w:rFonts w:eastAsia="SimSun"/>
      <w:lang w:eastAsia="en-GB"/>
    </w:rPr>
  </w:style>
  <w:style w:type="paragraph" w:customStyle="1" w:styleId="1b">
    <w:name w:val="列出段落1"/>
    <w:basedOn w:val="a1"/>
    <w:qFormat/>
    <w:rsid w:val="001B595A"/>
    <w:pPr>
      <w:overflowPunct w:val="0"/>
      <w:autoSpaceDE w:val="0"/>
      <w:autoSpaceDN w:val="0"/>
      <w:adjustRightInd w:val="0"/>
      <w:ind w:firstLineChars="200" w:firstLine="420"/>
    </w:pPr>
    <w:rPr>
      <w:rFonts w:eastAsia="SimSun"/>
      <w:lang w:eastAsia="en-GB"/>
    </w:rPr>
  </w:style>
  <w:style w:type="paragraph" w:customStyle="1" w:styleId="CarCar5">
    <w:name w:val="Car Car5"/>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1B595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1"/>
    <w:qFormat/>
    <w:rsid w:val="001B595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1"/>
    <w:qFormat/>
    <w:rsid w:val="001B595A"/>
    <w:pPr>
      <w:overflowPunct w:val="0"/>
      <w:autoSpaceDE w:val="0"/>
      <w:autoSpaceDN w:val="0"/>
      <w:adjustRightInd w:val="0"/>
      <w:ind w:left="851" w:hanging="284"/>
    </w:pPr>
    <w:rPr>
      <w:rFonts w:eastAsia="MS PGothic"/>
      <w:lang w:eastAsia="en-GB"/>
    </w:rPr>
  </w:style>
  <w:style w:type="paragraph" w:customStyle="1" w:styleId="affff1">
    <w:name w:val="見出し"/>
    <w:basedOn w:val="a1"/>
    <w:next w:val="aff5"/>
    <w:qFormat/>
    <w:rsid w:val="001B595A"/>
    <w:pPr>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ffff2">
    <w:name w:val="図表番号"/>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3">
    <w:name w:val="索引"/>
    <w:basedOn w:val="a1"/>
    <w:qFormat/>
    <w:rsid w:val="001B595A"/>
    <w:pPr>
      <w:suppressLineNumbers/>
      <w:suppressAutoHyphens/>
      <w:overflowPunct w:val="0"/>
      <w:autoSpaceDE w:val="0"/>
      <w:autoSpaceDN w:val="0"/>
      <w:adjustRightInd w:val="0"/>
    </w:pPr>
    <w:rPr>
      <w:rFonts w:eastAsia="MS Mincho" w:cs="Mangal"/>
      <w:lang w:eastAsia="ar-SA"/>
    </w:rPr>
  </w:style>
  <w:style w:type="paragraph" w:customStyle="1" w:styleId="affff4">
    <w:name w:val="段落番号"/>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2">
    <w:name w:val="段落番号 2"/>
    <w:basedOn w:val="affff4"/>
    <w:qFormat/>
    <w:rsid w:val="001B595A"/>
    <w:pPr>
      <w:ind w:left="851" w:hanging="284"/>
    </w:pPr>
  </w:style>
  <w:style w:type="paragraph" w:customStyle="1" w:styleId="affff5">
    <w:name w:val="箇条書き"/>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3">
    <w:name w:val="箇条書き 2"/>
    <w:basedOn w:val="affff5"/>
    <w:qFormat/>
    <w:rsid w:val="001B595A"/>
    <w:pPr>
      <w:tabs>
        <w:tab w:val="clear" w:pos="644"/>
        <w:tab w:val="num" w:pos="1494"/>
      </w:tabs>
      <w:ind w:left="851" w:hanging="284"/>
    </w:pPr>
  </w:style>
  <w:style w:type="paragraph" w:customStyle="1" w:styleId="3d">
    <w:name w:val="箇条書き 3"/>
    <w:basedOn w:val="2f3"/>
    <w:qFormat/>
    <w:rsid w:val="001B595A"/>
    <w:pPr>
      <w:ind w:left="1135"/>
    </w:pPr>
  </w:style>
  <w:style w:type="paragraph" w:customStyle="1" w:styleId="2f4">
    <w:name w:val="一覧 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e">
    <w:name w:val="一覧 3"/>
    <w:basedOn w:val="2f4"/>
    <w:qFormat/>
    <w:rsid w:val="001B595A"/>
    <w:pPr>
      <w:ind w:left="1135"/>
    </w:pPr>
  </w:style>
  <w:style w:type="paragraph" w:customStyle="1" w:styleId="46">
    <w:name w:val="一覧 4"/>
    <w:basedOn w:val="3e"/>
    <w:qFormat/>
    <w:rsid w:val="001B595A"/>
    <w:pPr>
      <w:ind w:left="1418"/>
    </w:pPr>
  </w:style>
  <w:style w:type="paragraph" w:customStyle="1" w:styleId="55">
    <w:name w:val="一覧 5"/>
    <w:basedOn w:val="46"/>
    <w:qFormat/>
    <w:rsid w:val="001B595A"/>
    <w:pPr>
      <w:ind w:left="1702"/>
    </w:pPr>
  </w:style>
  <w:style w:type="paragraph" w:customStyle="1" w:styleId="47">
    <w:name w:val="箇条書き 4"/>
    <w:basedOn w:val="3d"/>
    <w:qFormat/>
    <w:rsid w:val="001B595A"/>
    <w:pPr>
      <w:ind w:left="1418"/>
    </w:pPr>
  </w:style>
  <w:style w:type="paragraph" w:customStyle="1" w:styleId="56">
    <w:name w:val="箇条書き 5"/>
    <w:basedOn w:val="47"/>
    <w:qFormat/>
    <w:rsid w:val="001B595A"/>
    <w:pPr>
      <w:ind w:left="1702"/>
    </w:pPr>
  </w:style>
  <w:style w:type="paragraph" w:customStyle="1" w:styleId="affff6">
    <w:name w:val="コメント文字列"/>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affff7">
    <w:name w:val="コメント内容"/>
    <w:basedOn w:val="affff6"/>
    <w:next w:val="affff6"/>
    <w:qFormat/>
    <w:rsid w:val="001B595A"/>
    <w:rPr>
      <w:b/>
      <w:bCs/>
    </w:rPr>
  </w:style>
  <w:style w:type="paragraph" w:customStyle="1" w:styleId="affff8">
    <w:name w:val="見出しマップ"/>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qFormat/>
    <w:rsid w:val="001B595A"/>
    <w:pPr>
      <w:suppressAutoHyphens/>
      <w:overflowPunct w:val="0"/>
      <w:autoSpaceDE w:val="0"/>
      <w:autoSpaceDN w:val="0"/>
      <w:adjustRightInd w:val="0"/>
      <w:spacing w:before="120" w:after="120"/>
    </w:pPr>
    <w:rPr>
      <w:rFonts w:eastAsia="MS Mincho" w:cs="CG Times (WN)"/>
      <w:b/>
      <w:lang w:eastAsia="ar-SA"/>
    </w:rPr>
  </w:style>
  <w:style w:type="paragraph" w:customStyle="1" w:styleId="affff9">
    <w:name w:val="書式なし"/>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20">
    <w:name w:val="本文 2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21">
    <w:name w:val="本文 3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0">
    <w:name w:val="標準 (Web)"/>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f5">
    <w:name w:val="本文インデント 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affffa">
    <w:name w:val="標準インデント"/>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affffb">
    <w:name w:val="記"/>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
    <w:name w:val="HTML 書式付き"/>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affffc">
    <w:name w:val="表の内容"/>
    <w:basedOn w:val="a1"/>
    <w:qFormat/>
    <w:rsid w:val="001B595A"/>
    <w:pPr>
      <w:suppressLineNumbers/>
      <w:suppressAutoHyphens/>
      <w:overflowPunct w:val="0"/>
      <w:autoSpaceDE w:val="0"/>
      <w:autoSpaceDN w:val="0"/>
      <w:adjustRightInd w:val="0"/>
    </w:pPr>
    <w:rPr>
      <w:rFonts w:eastAsia="MS Mincho" w:cs="CG Times (WN)"/>
      <w:lang w:eastAsia="ar-SA"/>
    </w:rPr>
  </w:style>
  <w:style w:type="paragraph" w:customStyle="1" w:styleId="affffd">
    <w:name w:val="表の見出し"/>
    <w:basedOn w:val="affffc"/>
    <w:qFormat/>
    <w:rsid w:val="001B595A"/>
    <w:rPr>
      <w:b/>
      <w:bCs/>
    </w:rPr>
  </w:style>
  <w:style w:type="paragraph" w:customStyle="1" w:styleId="ListBullet1">
    <w:name w:val="List Bullet1"/>
    <w:basedOn w:val="a1"/>
    <w:qFormat/>
    <w:rsid w:val="001B595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1B595A"/>
    <w:pPr>
      <w:tabs>
        <w:tab w:val="clear" w:pos="644"/>
        <w:tab w:val="num" w:pos="1494"/>
      </w:tabs>
      <w:ind w:left="851"/>
    </w:pPr>
  </w:style>
  <w:style w:type="paragraph" w:customStyle="1" w:styleId="ListBullet31">
    <w:name w:val="List Bullet 31"/>
    <w:basedOn w:val="ListBullet21"/>
    <w:qFormat/>
    <w:rsid w:val="001B595A"/>
    <w:pPr>
      <w:ind w:left="1135"/>
    </w:pPr>
  </w:style>
  <w:style w:type="paragraph" w:customStyle="1" w:styleId="ListBullet41">
    <w:name w:val="List Bullet 41"/>
    <w:basedOn w:val="ListBullet31"/>
    <w:qFormat/>
    <w:rsid w:val="001B595A"/>
    <w:pPr>
      <w:ind w:left="1418"/>
    </w:pPr>
  </w:style>
  <w:style w:type="paragraph" w:customStyle="1" w:styleId="ListBullet51">
    <w:name w:val="List Bullet 51"/>
    <w:basedOn w:val="ListBullet41"/>
    <w:qFormat/>
    <w:rsid w:val="001B595A"/>
    <w:pPr>
      <w:ind w:left="1702"/>
    </w:pPr>
  </w:style>
  <w:style w:type="paragraph" w:customStyle="1" w:styleId="Caption11">
    <w:name w:val="Caption11"/>
    <w:basedOn w:val="a1"/>
    <w:next w:val="a1"/>
    <w:qFormat/>
    <w:rsid w:val="001B595A"/>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a1"/>
    <w:qFormat/>
    <w:rsid w:val="001B595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1"/>
    <w:qFormat/>
    <w:rsid w:val="001B595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1"/>
    <w:qFormat/>
    <w:rsid w:val="001B595A"/>
    <w:pPr>
      <w:suppressAutoHyphens/>
      <w:overflowPunct w:val="0"/>
      <w:autoSpaceDE w:val="0"/>
      <w:autoSpaceDN w:val="0"/>
      <w:adjustRightInd w:val="0"/>
    </w:pPr>
    <w:rPr>
      <w:rFonts w:eastAsia="MS Mincho"/>
      <w:lang w:eastAsia="ar-SA"/>
    </w:rPr>
  </w:style>
  <w:style w:type="paragraph" w:customStyle="1" w:styleId="List31">
    <w:name w:val="List 31"/>
    <w:basedOn w:val="a1"/>
    <w:qFormat/>
    <w:rsid w:val="001B595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1B595A"/>
    <w:pPr>
      <w:ind w:left="1418" w:hanging="284"/>
    </w:pPr>
  </w:style>
  <w:style w:type="paragraph" w:customStyle="1" w:styleId="ListNumber1">
    <w:name w:val="List Number1"/>
    <w:basedOn w:val="ac"/>
    <w:qFormat/>
    <w:rsid w:val="001B595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1B595A"/>
    <w:pPr>
      <w:ind w:left="851" w:hanging="284"/>
    </w:pPr>
  </w:style>
  <w:style w:type="paragraph" w:customStyle="1" w:styleId="List21">
    <w:name w:val="List 21"/>
    <w:basedOn w:val="ac"/>
    <w:qFormat/>
    <w:rsid w:val="001B595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1B595A"/>
    <w:pPr>
      <w:ind w:left="1702"/>
    </w:pPr>
  </w:style>
  <w:style w:type="paragraph" w:customStyle="1" w:styleId="BodyText21">
    <w:name w:val="Body Text 2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1"/>
    <w:qFormat/>
    <w:rsid w:val="001B595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qFormat/>
    <w:rsid w:val="001B595A"/>
    <w:pPr>
      <w:suppressAutoHyphens/>
      <w:overflowPunct w:val="0"/>
      <w:autoSpaceDE w:val="0"/>
      <w:autoSpaceDN w:val="0"/>
      <w:adjustRightInd w:val="0"/>
    </w:pPr>
    <w:rPr>
      <w:rFonts w:eastAsia="MS Mincho"/>
      <w:lang w:eastAsia="ar-SA"/>
    </w:rPr>
  </w:style>
  <w:style w:type="paragraph" w:customStyle="1" w:styleId="affffe">
    <w:name w:val="枠の内容"/>
    <w:basedOn w:val="aff5"/>
    <w:qFormat/>
    <w:rsid w:val="001B595A"/>
    <w:pPr>
      <w:suppressAutoHyphens/>
    </w:pPr>
    <w:rPr>
      <w:rFonts w:eastAsia="MS Mincho"/>
      <w:lang w:eastAsia="ar-SA"/>
    </w:rPr>
  </w:style>
  <w:style w:type="paragraph" w:customStyle="1" w:styleId="numberedlist0">
    <w:name w:val="numbered list"/>
    <w:basedOn w:val="ab"/>
    <w:qFormat/>
    <w:rsid w:val="001B5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TabList">
    <w:name w:val="TabList"/>
    <w:basedOn w:val="a1"/>
    <w:qFormat/>
    <w:rsid w:val="001B595A"/>
    <w:pPr>
      <w:tabs>
        <w:tab w:val="left" w:pos="1134"/>
      </w:tabs>
      <w:overflowPunct w:val="0"/>
      <w:autoSpaceDE w:val="0"/>
      <w:autoSpaceDN w:val="0"/>
      <w:adjustRightInd w:val="0"/>
    </w:pPr>
    <w:rPr>
      <w:rFonts w:eastAsia="MS Mincho"/>
      <w:lang w:eastAsia="en-GB"/>
    </w:rPr>
  </w:style>
  <w:style w:type="paragraph" w:customStyle="1" w:styleId="Meetingcaption">
    <w:name w:val="Meeting caption"/>
    <w:basedOn w:val="a1"/>
    <w:qFormat/>
    <w:rsid w:val="001B5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a1"/>
    <w:qFormat/>
    <w:rsid w:val="001B595A"/>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a1"/>
    <w:qFormat/>
    <w:rsid w:val="001B595A"/>
    <w:pPr>
      <w:overflowPunct w:val="0"/>
      <w:autoSpaceDE w:val="0"/>
      <w:autoSpaceDN w:val="0"/>
      <w:adjustRightInd w:val="0"/>
      <w:spacing w:line="240" w:lineRule="exact"/>
    </w:pPr>
    <w:rPr>
      <w:rFonts w:eastAsia="SimSun"/>
      <w:sz w:val="16"/>
      <w:lang w:val="en-US" w:eastAsia="en-GB"/>
    </w:rPr>
  </w:style>
  <w:style w:type="paragraph" w:customStyle="1" w:styleId="h61">
    <w:name w:val="h6"/>
    <w:basedOn w:val="a1"/>
    <w:qFormat/>
    <w:rsid w:val="001B595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a1"/>
    <w:qFormat/>
    <w:rsid w:val="001B595A"/>
    <w:pPr>
      <w:overflowPunct w:val="0"/>
      <w:autoSpaceDE w:val="0"/>
      <w:autoSpaceDN w:val="0"/>
      <w:adjustRightInd w:val="0"/>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1B595A"/>
    <w:pPr>
      <w:tabs>
        <w:tab w:val="num" w:pos="2560"/>
      </w:tabs>
      <w:overflowPunct w:val="0"/>
      <w:autoSpaceDE w:val="0"/>
      <w:autoSpaceDN w:val="0"/>
      <w:adjustRightInd w:val="0"/>
      <w:ind w:left="2560" w:hanging="357"/>
    </w:pPr>
    <w:rPr>
      <w:rFonts w:eastAsia="SimSun"/>
      <w:lang w:val="en-AU" w:eastAsia="ko-KR"/>
    </w:rPr>
  </w:style>
  <w:style w:type="paragraph" w:customStyle="1" w:styleId="Revision2">
    <w:name w:val="Revision2"/>
    <w:semiHidden/>
    <w:qFormat/>
    <w:rsid w:val="001B595A"/>
    <w:pPr>
      <w:autoSpaceDN w:val="0"/>
    </w:pPr>
    <w:rPr>
      <w:rFonts w:ascii="Times New Roman" w:eastAsia="MS Mincho" w:hAnsi="Times New Roman"/>
      <w:lang w:val="en-GB" w:eastAsia="en-US"/>
    </w:rPr>
  </w:style>
  <w:style w:type="paragraph" w:customStyle="1" w:styleId="ListParagraph1">
    <w:name w:val="List Paragraph1"/>
    <w:basedOn w:val="a1"/>
    <w:qFormat/>
    <w:rsid w:val="001B595A"/>
    <w:pPr>
      <w:overflowPunct w:val="0"/>
      <w:autoSpaceDE w:val="0"/>
      <w:autoSpaceDN w:val="0"/>
      <w:adjustRightInd w:val="0"/>
      <w:ind w:left="720"/>
      <w:contextualSpacing/>
    </w:pPr>
    <w:rPr>
      <w:rFonts w:eastAsia="SimSun"/>
      <w:lang w:eastAsia="en-GB"/>
    </w:rPr>
  </w:style>
  <w:style w:type="paragraph" w:customStyle="1" w:styleId="1c">
    <w:name w:val="図表番号1"/>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d">
    <w:name w:val="段落番号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d"/>
    <w:qFormat/>
    <w:rsid w:val="001B595A"/>
    <w:pPr>
      <w:ind w:left="851" w:hanging="284"/>
    </w:pPr>
  </w:style>
  <w:style w:type="paragraph" w:customStyle="1" w:styleId="1e">
    <w:name w:val="箇条書き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e"/>
    <w:qFormat/>
    <w:rsid w:val="001B595A"/>
    <w:pPr>
      <w:tabs>
        <w:tab w:val="clear" w:pos="644"/>
        <w:tab w:val="num" w:pos="1494"/>
      </w:tabs>
      <w:ind w:left="851" w:hanging="284"/>
    </w:pPr>
  </w:style>
  <w:style w:type="paragraph" w:customStyle="1" w:styleId="310">
    <w:name w:val="箇条書き 31"/>
    <w:basedOn w:val="212"/>
    <w:qFormat/>
    <w:rsid w:val="001B595A"/>
    <w:pPr>
      <w:ind w:left="1135"/>
    </w:pPr>
  </w:style>
  <w:style w:type="paragraph" w:customStyle="1" w:styleId="213">
    <w:name w:val="一覧 21"/>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1B595A"/>
    <w:pPr>
      <w:ind w:left="1135"/>
    </w:pPr>
  </w:style>
  <w:style w:type="paragraph" w:customStyle="1" w:styleId="411">
    <w:name w:val="一覧 41"/>
    <w:basedOn w:val="311"/>
    <w:qFormat/>
    <w:rsid w:val="001B595A"/>
    <w:pPr>
      <w:ind w:left="1418"/>
    </w:pPr>
  </w:style>
  <w:style w:type="paragraph" w:customStyle="1" w:styleId="510">
    <w:name w:val="一覧 51"/>
    <w:basedOn w:val="411"/>
    <w:qFormat/>
    <w:rsid w:val="001B595A"/>
    <w:pPr>
      <w:ind w:left="1702"/>
    </w:pPr>
  </w:style>
  <w:style w:type="paragraph" w:customStyle="1" w:styleId="412">
    <w:name w:val="箇条書き 41"/>
    <w:basedOn w:val="310"/>
    <w:qFormat/>
    <w:rsid w:val="001B595A"/>
    <w:pPr>
      <w:ind w:left="1418"/>
    </w:pPr>
  </w:style>
  <w:style w:type="paragraph" w:customStyle="1" w:styleId="511">
    <w:name w:val="箇条書き 51"/>
    <w:basedOn w:val="412"/>
    <w:qFormat/>
    <w:rsid w:val="001B595A"/>
    <w:pPr>
      <w:ind w:left="1702"/>
    </w:pPr>
  </w:style>
  <w:style w:type="paragraph" w:customStyle="1" w:styleId="1f">
    <w:name w:val="コメント文字列1"/>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1f0">
    <w:name w:val="コメント内容1"/>
    <w:basedOn w:val="1f"/>
    <w:next w:val="1f"/>
    <w:qFormat/>
    <w:rsid w:val="001B595A"/>
    <w:rPr>
      <w:b/>
      <w:bCs/>
    </w:rPr>
  </w:style>
  <w:style w:type="paragraph" w:customStyle="1" w:styleId="1f1">
    <w:name w:val="見出しマップ1"/>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2">
    <w:name w:val="書式なし1"/>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1f3">
    <w:name w:val="標準インデント1"/>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1f4">
    <w:name w:val="記1"/>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1f5">
    <w:name w:val="题注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1f6">
    <w:name w:val="图表目录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1Char1">
    <w:name w:val="(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a1"/>
    <w:qFormat/>
    <w:rsid w:val="001B595A"/>
    <w:pPr>
      <w:overflowPunct w:val="0"/>
      <w:autoSpaceDE w:val="0"/>
      <w:autoSpaceDN w:val="0"/>
      <w:adjustRightInd w:val="0"/>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6">
    <w:name w:val="xl6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67">
    <w:name w:val="xl67"/>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8">
    <w:name w:val="xl68"/>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9">
    <w:name w:val="xl69"/>
    <w:basedOn w:val="a1"/>
    <w:qFormat/>
    <w:rsid w:val="001B595A"/>
    <w:pPr>
      <w:pBdr>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0">
    <w:name w:val="xl70"/>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1">
    <w:name w:val="xl71"/>
    <w:basedOn w:val="a1"/>
    <w:qFormat/>
    <w:rsid w:val="001B595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2">
    <w:name w:val="xl72"/>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3">
    <w:name w:val="xl73"/>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4">
    <w:name w:val="xl74"/>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5">
    <w:name w:val="xl7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6">
    <w:name w:val="xl76"/>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7">
    <w:name w:val="xl77"/>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8">
    <w:name w:val="xl78"/>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79">
    <w:name w:val="xl79"/>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0">
    <w:name w:val="xl80"/>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1">
    <w:name w:val="xl81"/>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2">
    <w:name w:val="xl82"/>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a1"/>
    <w:qFormat/>
    <w:rsid w:val="001B595A"/>
    <w:pPr>
      <w:pBdr>
        <w:top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a1"/>
    <w:qFormat/>
    <w:rsid w:val="001B595A"/>
    <w:pPr>
      <w:pBdr>
        <w:top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font6">
    <w:name w:val="font6"/>
    <w:basedOn w:val="a1"/>
    <w:qFormat/>
    <w:rsid w:val="001B595A"/>
    <w:pP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qFormat/>
    <w:rsid w:val="001B595A"/>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1B595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1B595A"/>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1B59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4">
    <w:name w:val="xl94"/>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5">
    <w:name w:val="xl95"/>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1B595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0">
    <w:name w:val="xl100"/>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1">
    <w:name w:val="xl101"/>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2">
    <w:name w:val="xl102"/>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3">
    <w:name w:val="xl103"/>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4">
    <w:name w:val="xl104"/>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48">
    <w:name w:val="吹き出し4"/>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2f6">
    <w:name w:val="変更箇所2"/>
    <w:semiHidden/>
    <w:qFormat/>
    <w:rsid w:val="001B595A"/>
    <w:pPr>
      <w:autoSpaceDN w:val="0"/>
    </w:pPr>
    <w:rPr>
      <w:rFonts w:ascii="Times New Roman" w:eastAsia="MS Mincho" w:hAnsi="Times New Roman"/>
      <w:lang w:val="en-GB" w:eastAsia="en-US"/>
    </w:rPr>
  </w:style>
  <w:style w:type="paragraph" w:customStyle="1" w:styleId="2f7">
    <w:name w:val="図表番号2"/>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8">
    <w:name w:val="段落番号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8"/>
    <w:qFormat/>
    <w:rsid w:val="001B595A"/>
    <w:pPr>
      <w:ind w:left="851" w:hanging="284"/>
    </w:pPr>
  </w:style>
  <w:style w:type="paragraph" w:customStyle="1" w:styleId="2f9">
    <w:name w:val="箇条書き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9"/>
    <w:qFormat/>
    <w:rsid w:val="001B595A"/>
    <w:pPr>
      <w:tabs>
        <w:tab w:val="clear" w:pos="644"/>
        <w:tab w:val="num" w:pos="1494"/>
      </w:tabs>
      <w:ind w:left="851" w:hanging="284"/>
    </w:pPr>
  </w:style>
  <w:style w:type="paragraph" w:customStyle="1" w:styleId="322">
    <w:name w:val="箇条書き 32"/>
    <w:basedOn w:val="222"/>
    <w:qFormat/>
    <w:rsid w:val="001B595A"/>
    <w:pPr>
      <w:ind w:left="1135"/>
    </w:pPr>
  </w:style>
  <w:style w:type="paragraph" w:customStyle="1" w:styleId="223">
    <w:name w:val="一覧 2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23">
    <w:name w:val="一覧 32"/>
    <w:basedOn w:val="223"/>
    <w:qFormat/>
    <w:rsid w:val="001B595A"/>
    <w:pPr>
      <w:ind w:left="1135"/>
    </w:pPr>
  </w:style>
  <w:style w:type="paragraph" w:customStyle="1" w:styleId="420">
    <w:name w:val="一覧 42"/>
    <w:basedOn w:val="323"/>
    <w:qFormat/>
    <w:rsid w:val="001B595A"/>
    <w:pPr>
      <w:ind w:left="1418"/>
    </w:pPr>
  </w:style>
  <w:style w:type="paragraph" w:customStyle="1" w:styleId="520">
    <w:name w:val="一覧 52"/>
    <w:basedOn w:val="420"/>
    <w:qFormat/>
    <w:rsid w:val="001B595A"/>
    <w:pPr>
      <w:ind w:left="1702"/>
    </w:pPr>
  </w:style>
  <w:style w:type="paragraph" w:customStyle="1" w:styleId="421">
    <w:name w:val="箇条書き 42"/>
    <w:basedOn w:val="322"/>
    <w:qFormat/>
    <w:rsid w:val="001B595A"/>
    <w:pPr>
      <w:ind w:left="1418"/>
    </w:pPr>
  </w:style>
  <w:style w:type="paragraph" w:customStyle="1" w:styleId="521">
    <w:name w:val="箇条書き 52"/>
    <w:basedOn w:val="421"/>
    <w:qFormat/>
    <w:rsid w:val="001B595A"/>
    <w:pPr>
      <w:ind w:left="1702"/>
    </w:pPr>
  </w:style>
  <w:style w:type="paragraph" w:customStyle="1" w:styleId="2fa">
    <w:name w:val="コメント文字列2"/>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2fb">
    <w:name w:val="コメント内容2"/>
    <w:basedOn w:val="2fa"/>
    <w:next w:val="2fa"/>
    <w:qFormat/>
    <w:rsid w:val="001B595A"/>
    <w:rPr>
      <w:b/>
      <w:bCs/>
    </w:rPr>
  </w:style>
  <w:style w:type="paragraph" w:customStyle="1" w:styleId="2fc">
    <w:name w:val="見出しマップ2"/>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d">
    <w:name w:val="書式なし2"/>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2fe">
    <w:name w:val="標準インデント2"/>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2ff">
    <w:name w:val="記2"/>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3f">
    <w:name w:val="修订3"/>
    <w:semiHidden/>
    <w:qFormat/>
    <w:rsid w:val="001B595A"/>
    <w:pPr>
      <w:autoSpaceDN w:val="0"/>
    </w:pPr>
    <w:rPr>
      <w:rFonts w:ascii="Times New Roman" w:eastAsia="Batang" w:hAnsi="Times New Roman"/>
      <w:lang w:val="en-GB" w:eastAsia="en-US"/>
    </w:rPr>
  </w:style>
  <w:style w:type="paragraph" w:customStyle="1" w:styleId="3f0">
    <w:name w:val="无间隔3"/>
    <w:qFormat/>
    <w:rsid w:val="001B595A"/>
    <w:pPr>
      <w:autoSpaceDN w:val="0"/>
    </w:pPr>
    <w:rPr>
      <w:rFonts w:ascii="Times New Roman" w:eastAsia="SimSun" w:hAnsi="Times New Roman"/>
      <w:lang w:val="en-GB" w:eastAsia="en-US"/>
    </w:rPr>
  </w:style>
  <w:style w:type="paragraph" w:customStyle="1" w:styleId="TableofFigures11">
    <w:name w:val="Table of Figures1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editorsnote0">
    <w:name w:val="editorsnote"/>
    <w:basedOn w:val="a1"/>
    <w:qFormat/>
    <w:rsid w:val="001B595A"/>
    <w:pPr>
      <w:overflowPunct w:val="0"/>
      <w:autoSpaceDE w:val="0"/>
      <w:autoSpaceDN w:val="0"/>
      <w:adjustRightInd w:val="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1B595A"/>
    <w:rPr>
      <w:rFonts w:ascii="Times New Roman" w:eastAsia="新細明體" w:hAnsi="Times New Roman"/>
      <w:lang w:val="x-none" w:eastAsia="x-none" w:bidi="en-US"/>
    </w:rPr>
  </w:style>
  <w:style w:type="paragraph" w:customStyle="1" w:styleId="List1">
    <w:name w:val="List 1"/>
    <w:basedOn w:val="a1"/>
    <w:link w:val="List1Char"/>
    <w:uiPriority w:val="99"/>
    <w:qFormat/>
    <w:rsid w:val="001B595A"/>
    <w:pPr>
      <w:numPr>
        <w:numId w:val="10"/>
      </w:numPr>
      <w:overflowPunct w:val="0"/>
      <w:autoSpaceDE w:val="0"/>
      <w:autoSpaceDN w:val="0"/>
      <w:adjustRightInd w:val="0"/>
      <w:spacing w:before="60"/>
      <w:ind w:left="644"/>
    </w:pPr>
    <w:rPr>
      <w:rFonts w:eastAsia="新細明體"/>
      <w:lang w:val="x-none" w:eastAsia="x-none" w:bidi="en-US"/>
    </w:rPr>
  </w:style>
  <w:style w:type="paragraph" w:customStyle="1" w:styleId="Highlight">
    <w:name w:val="Highlight"/>
    <w:basedOn w:val="a1"/>
    <w:uiPriority w:val="99"/>
    <w:qFormat/>
    <w:rsid w:val="001B595A"/>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1B595A"/>
    <w:pPr>
      <w:numPr>
        <w:numId w:val="11"/>
      </w:numPr>
      <w:overflowPunct w:val="0"/>
      <w:autoSpaceDE w:val="0"/>
      <w:autoSpaceDN w:val="0"/>
      <w:adjustRightInd w:val="0"/>
      <w:spacing w:before="60"/>
      <w:ind w:left="720"/>
    </w:pPr>
    <w:rPr>
      <w:rFonts w:eastAsia="Times New Roman"/>
      <w:lang w:eastAsia="en-GB"/>
    </w:rPr>
  </w:style>
  <w:style w:type="paragraph" w:customStyle="1" w:styleId="List2">
    <w:name w:val="List2"/>
    <w:basedOn w:val="List1"/>
    <w:uiPriority w:val="99"/>
    <w:qFormat/>
    <w:rsid w:val="001B595A"/>
    <w:pPr>
      <w:numPr>
        <w:numId w:val="0"/>
      </w:numPr>
      <w:spacing w:before="0"/>
    </w:pPr>
    <w:rPr>
      <w:szCs w:val="24"/>
      <w:lang w:val="fr-FR" w:eastAsia="fr-FR" w:bidi="ar-SA"/>
    </w:rPr>
  </w:style>
  <w:style w:type="paragraph" w:customStyle="1" w:styleId="StyleHeading5Firstline0cm">
    <w:name w:val="Style Heading 5 + First line:  0 cm"/>
    <w:basedOn w:val="5"/>
    <w:qFormat/>
    <w:rsid w:val="001B595A"/>
    <w:pPr>
      <w:keepLines w:val="0"/>
      <w:autoSpaceDN w:val="0"/>
      <w:spacing w:before="0" w:line="720" w:lineRule="auto"/>
      <w:ind w:left="0" w:firstLine="0"/>
      <w:jc w:val="both"/>
    </w:pPr>
    <w:rPr>
      <w:rFonts w:ascii="Cambria" w:eastAsia="新細明體" w:hAnsi="Cambria"/>
      <w:b/>
      <w:bCs/>
      <w:color w:val="363636"/>
      <w:sz w:val="36"/>
      <w:szCs w:val="24"/>
      <w:u w:val="single"/>
      <w:lang w:eastAsia="en-GB"/>
    </w:rPr>
  </w:style>
  <w:style w:type="character" w:customStyle="1" w:styleId="GlossaryChar">
    <w:name w:val="Glossary Char"/>
    <w:link w:val="Glossary"/>
    <w:uiPriority w:val="99"/>
    <w:locked/>
    <w:rsid w:val="001B595A"/>
    <w:rPr>
      <w:rFonts w:ascii="Times New Roman" w:eastAsia="Times New Roman" w:hAnsi="Times New Roman"/>
      <w:sz w:val="16"/>
      <w:szCs w:val="16"/>
    </w:rPr>
  </w:style>
  <w:style w:type="paragraph" w:customStyle="1" w:styleId="Glossary">
    <w:name w:val="Glossary"/>
    <w:basedOn w:val="a1"/>
    <w:link w:val="GlossaryChar"/>
    <w:uiPriority w:val="99"/>
    <w:qFormat/>
    <w:rsid w:val="001B595A"/>
    <w:pPr>
      <w:overflowPunct w:val="0"/>
      <w:autoSpaceDE w:val="0"/>
      <w:autoSpaceDN w:val="0"/>
      <w:adjustRightInd w:val="0"/>
      <w:spacing w:before="40"/>
    </w:pPr>
    <w:rPr>
      <w:rFonts w:eastAsia="Times New Roman"/>
      <w:sz w:val="16"/>
      <w:szCs w:val="16"/>
      <w:lang w:val="fr-FR" w:eastAsia="fr-FR"/>
    </w:rPr>
  </w:style>
  <w:style w:type="paragraph" w:customStyle="1" w:styleId="230">
    <w:name w:val="本文 2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CarCar51">
    <w:name w:val="Car Car5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吹き出し5"/>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3f1">
    <w:name w:val="変更箇所3"/>
    <w:semiHidden/>
    <w:qFormat/>
    <w:rsid w:val="001B595A"/>
    <w:pPr>
      <w:autoSpaceDN w:val="0"/>
    </w:pPr>
    <w:rPr>
      <w:rFonts w:ascii="Times New Roman" w:eastAsia="MS Mincho" w:hAnsi="Times New Roman"/>
      <w:lang w:val="en-GB" w:eastAsia="en-US"/>
    </w:rPr>
  </w:style>
  <w:style w:type="paragraph" w:customStyle="1" w:styleId="3f2">
    <w:name w:val="図表番号3"/>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3">
    <w:name w:val="段落番号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段落番号 23"/>
    <w:basedOn w:val="3f3"/>
    <w:qFormat/>
    <w:rsid w:val="001B595A"/>
    <w:pPr>
      <w:ind w:left="851" w:hanging="284"/>
    </w:pPr>
  </w:style>
  <w:style w:type="paragraph" w:customStyle="1" w:styleId="3f4">
    <w:name w:val="箇条書き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2">
    <w:name w:val="箇条書き 23"/>
    <w:basedOn w:val="3f4"/>
    <w:qFormat/>
    <w:rsid w:val="001B595A"/>
    <w:pPr>
      <w:tabs>
        <w:tab w:val="clear" w:pos="644"/>
        <w:tab w:val="num" w:pos="1494"/>
      </w:tabs>
      <w:ind w:left="851" w:hanging="284"/>
    </w:pPr>
  </w:style>
  <w:style w:type="paragraph" w:customStyle="1" w:styleId="331">
    <w:name w:val="箇条書き 33"/>
    <w:basedOn w:val="232"/>
    <w:qFormat/>
    <w:rsid w:val="001B595A"/>
    <w:pPr>
      <w:ind w:left="1135"/>
    </w:pPr>
  </w:style>
  <w:style w:type="paragraph" w:customStyle="1" w:styleId="233">
    <w:name w:val="一覧 23"/>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2">
    <w:name w:val="一覧 33"/>
    <w:basedOn w:val="233"/>
    <w:qFormat/>
    <w:rsid w:val="001B595A"/>
    <w:pPr>
      <w:ind w:left="1135"/>
    </w:pPr>
  </w:style>
  <w:style w:type="paragraph" w:customStyle="1" w:styleId="430">
    <w:name w:val="一覧 43"/>
    <w:basedOn w:val="332"/>
    <w:qFormat/>
    <w:rsid w:val="001B595A"/>
    <w:pPr>
      <w:ind w:left="1418"/>
    </w:pPr>
  </w:style>
  <w:style w:type="paragraph" w:customStyle="1" w:styleId="530">
    <w:name w:val="一覧 53"/>
    <w:basedOn w:val="430"/>
    <w:qFormat/>
    <w:rsid w:val="001B595A"/>
    <w:pPr>
      <w:ind w:left="1702"/>
    </w:pPr>
  </w:style>
  <w:style w:type="paragraph" w:customStyle="1" w:styleId="431">
    <w:name w:val="箇条書き 43"/>
    <w:basedOn w:val="331"/>
    <w:qFormat/>
    <w:rsid w:val="001B595A"/>
    <w:pPr>
      <w:ind w:left="1418"/>
    </w:pPr>
  </w:style>
  <w:style w:type="paragraph" w:customStyle="1" w:styleId="531">
    <w:name w:val="箇条書き 53"/>
    <w:basedOn w:val="431"/>
    <w:qFormat/>
    <w:rsid w:val="001B595A"/>
    <w:pPr>
      <w:ind w:left="1702"/>
    </w:pPr>
  </w:style>
  <w:style w:type="paragraph" w:customStyle="1" w:styleId="3f5">
    <w:name w:val="コメント文字列3"/>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3f6">
    <w:name w:val="コメント内容3"/>
    <w:basedOn w:val="3f5"/>
    <w:next w:val="3f5"/>
    <w:qFormat/>
    <w:rsid w:val="001B595A"/>
    <w:rPr>
      <w:b/>
      <w:bCs/>
    </w:rPr>
  </w:style>
  <w:style w:type="paragraph" w:customStyle="1" w:styleId="3f7">
    <w:name w:val="見出しマップ3"/>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8">
    <w:name w:val="書式なし3"/>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3f9">
    <w:name w:val="標準インデント3"/>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3fa">
    <w:name w:val="記3"/>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character" w:customStyle="1" w:styleId="B7Char">
    <w:name w:val="B7 Char"/>
    <w:link w:val="B7"/>
    <w:qFormat/>
    <w:locked/>
    <w:rsid w:val="001B595A"/>
    <w:rPr>
      <w:rFonts w:ascii="Times New Roman" w:hAnsi="Times New Roman"/>
    </w:rPr>
  </w:style>
  <w:style w:type="paragraph" w:customStyle="1" w:styleId="B7">
    <w:name w:val="B7"/>
    <w:basedOn w:val="B6"/>
    <w:link w:val="B7Char"/>
    <w:qFormat/>
    <w:rsid w:val="001B595A"/>
    <w:pPr>
      <w:ind w:left="2269"/>
    </w:pPr>
  </w:style>
  <w:style w:type="character" w:customStyle="1" w:styleId="MediumGrid2Char">
    <w:name w:val="Medium Grid 2 Char"/>
    <w:link w:val="MediumGrid21"/>
    <w:uiPriority w:val="1"/>
    <w:locked/>
    <w:rsid w:val="001B595A"/>
    <w:rPr>
      <w:rFonts w:ascii="Arial" w:eastAsia="新細明體" w:hAnsi="Arial" w:cs="Arial"/>
      <w:lang w:eastAsia="x-none"/>
    </w:rPr>
  </w:style>
  <w:style w:type="paragraph" w:customStyle="1" w:styleId="MediumGrid21">
    <w:name w:val="Medium Grid 21"/>
    <w:basedOn w:val="a1"/>
    <w:link w:val="MediumGrid2Char"/>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customStyle="1" w:styleId="GridTable31">
    <w:name w:val="Grid Table 31"/>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2ff0">
    <w:name w:val="수정2"/>
    <w:semiHidden/>
    <w:qFormat/>
    <w:rsid w:val="001B595A"/>
    <w:pPr>
      <w:autoSpaceDN w:val="0"/>
    </w:pPr>
    <w:rPr>
      <w:rFonts w:ascii="Times New Roman" w:eastAsia="Batang" w:hAnsi="Times New Roman"/>
      <w:lang w:val="en-GB" w:eastAsia="en-US"/>
    </w:rPr>
  </w:style>
  <w:style w:type="paragraph" w:customStyle="1" w:styleId="49">
    <w:name w:val="修订4"/>
    <w:semiHidden/>
    <w:qFormat/>
    <w:rsid w:val="001B595A"/>
    <w:pPr>
      <w:autoSpaceDN w:val="0"/>
    </w:pPr>
    <w:rPr>
      <w:rFonts w:ascii="Times New Roman" w:eastAsia="Batang" w:hAnsi="Times New Roman"/>
      <w:lang w:val="en-GB" w:eastAsia="en-US"/>
    </w:rPr>
  </w:style>
  <w:style w:type="paragraph" w:customStyle="1" w:styleId="4a">
    <w:name w:val="无间隔4"/>
    <w:qFormat/>
    <w:rsid w:val="001B595A"/>
    <w:pPr>
      <w:autoSpaceDN w:val="0"/>
    </w:pPr>
    <w:rPr>
      <w:rFonts w:ascii="Times New Roman" w:eastAsia="SimSun" w:hAnsi="Times New Roman"/>
      <w:lang w:val="en-GB" w:eastAsia="en-US"/>
    </w:rPr>
  </w:style>
  <w:style w:type="paragraph" w:customStyle="1" w:styleId="58">
    <w:name w:val="修订5"/>
    <w:semiHidden/>
    <w:qFormat/>
    <w:rsid w:val="001B595A"/>
    <w:pPr>
      <w:autoSpaceDN w:val="0"/>
    </w:pPr>
    <w:rPr>
      <w:rFonts w:ascii="Times New Roman" w:eastAsia="Batang" w:hAnsi="Times New Roman"/>
      <w:lang w:val="en-GB" w:eastAsia="en-US"/>
    </w:rPr>
  </w:style>
  <w:style w:type="paragraph" w:customStyle="1" w:styleId="xl63">
    <w:name w:val="xl63"/>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64">
    <w:name w:val="xl64"/>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107">
    <w:name w:val="xl107"/>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8">
    <w:name w:val="xl108"/>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9">
    <w:name w:val="xl109"/>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59">
    <w:name w:val="无间隔5"/>
    <w:qFormat/>
    <w:rsid w:val="001B595A"/>
    <w:pPr>
      <w:autoSpaceDN w:val="0"/>
    </w:pPr>
    <w:rPr>
      <w:rFonts w:ascii="Times New Roman" w:eastAsia="SimSun" w:hAnsi="Times New Roman"/>
      <w:lang w:val="en-GB" w:eastAsia="en-US"/>
    </w:rPr>
  </w:style>
  <w:style w:type="paragraph" w:customStyle="1" w:styleId="62">
    <w:name w:val="吹き出し6"/>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4b">
    <w:name w:val="変更箇所4"/>
    <w:semiHidden/>
    <w:qFormat/>
    <w:rsid w:val="001B595A"/>
    <w:pPr>
      <w:autoSpaceDN w:val="0"/>
    </w:pPr>
    <w:rPr>
      <w:rFonts w:ascii="Times New Roman" w:eastAsia="MS Mincho" w:hAnsi="Times New Roman"/>
      <w:lang w:val="en-GB" w:eastAsia="en-US"/>
    </w:rPr>
  </w:style>
  <w:style w:type="paragraph" w:customStyle="1" w:styleId="4c">
    <w:name w:val="図表番号4"/>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d">
    <w:name w:val="段落番号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d"/>
    <w:qFormat/>
    <w:rsid w:val="001B595A"/>
    <w:pPr>
      <w:ind w:left="851" w:hanging="284"/>
    </w:pPr>
  </w:style>
  <w:style w:type="paragraph" w:customStyle="1" w:styleId="4e">
    <w:name w:val="箇条書き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e"/>
    <w:qFormat/>
    <w:rsid w:val="001B595A"/>
    <w:pPr>
      <w:tabs>
        <w:tab w:val="clear" w:pos="644"/>
        <w:tab w:val="num" w:pos="1494"/>
      </w:tabs>
      <w:ind w:left="851" w:hanging="284"/>
    </w:pPr>
  </w:style>
  <w:style w:type="paragraph" w:customStyle="1" w:styleId="340">
    <w:name w:val="箇条書き 34"/>
    <w:basedOn w:val="241"/>
    <w:qFormat/>
    <w:rsid w:val="001B595A"/>
    <w:pPr>
      <w:ind w:left="1135"/>
    </w:pPr>
  </w:style>
  <w:style w:type="paragraph" w:customStyle="1" w:styleId="242">
    <w:name w:val="一覧 24"/>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qFormat/>
    <w:rsid w:val="001B595A"/>
    <w:pPr>
      <w:ind w:left="1135"/>
    </w:pPr>
  </w:style>
  <w:style w:type="paragraph" w:customStyle="1" w:styleId="440">
    <w:name w:val="一覧 44"/>
    <w:basedOn w:val="341"/>
    <w:qFormat/>
    <w:rsid w:val="001B595A"/>
    <w:pPr>
      <w:ind w:left="1418"/>
    </w:pPr>
  </w:style>
  <w:style w:type="paragraph" w:customStyle="1" w:styleId="540">
    <w:name w:val="一覧 54"/>
    <w:basedOn w:val="440"/>
    <w:qFormat/>
    <w:rsid w:val="001B595A"/>
    <w:pPr>
      <w:ind w:left="1702"/>
    </w:pPr>
  </w:style>
  <w:style w:type="paragraph" w:customStyle="1" w:styleId="441">
    <w:name w:val="箇条書き 44"/>
    <w:basedOn w:val="340"/>
    <w:qFormat/>
    <w:rsid w:val="001B595A"/>
    <w:pPr>
      <w:ind w:left="1418"/>
    </w:pPr>
  </w:style>
  <w:style w:type="paragraph" w:customStyle="1" w:styleId="541">
    <w:name w:val="箇条書き 54"/>
    <w:basedOn w:val="441"/>
    <w:qFormat/>
    <w:rsid w:val="001B595A"/>
    <w:pPr>
      <w:ind w:left="1702"/>
    </w:pPr>
  </w:style>
  <w:style w:type="paragraph" w:customStyle="1" w:styleId="4f">
    <w:name w:val="コメント文字列4"/>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4f0">
    <w:name w:val="コメント内容4"/>
    <w:basedOn w:val="4f"/>
    <w:next w:val="4f"/>
    <w:qFormat/>
    <w:rsid w:val="001B595A"/>
    <w:rPr>
      <w:b/>
      <w:bCs/>
    </w:rPr>
  </w:style>
  <w:style w:type="paragraph" w:customStyle="1" w:styleId="4f1">
    <w:name w:val="見出しマップ4"/>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2">
    <w:name w:val="書式なし4"/>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4f3">
    <w:name w:val="標準インデント4"/>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4f4">
    <w:name w:val="記4"/>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35">
    <w:name w:val="本文 2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fb">
    <w:name w:val="수정3"/>
    <w:semiHidden/>
    <w:qFormat/>
    <w:rsid w:val="001B595A"/>
    <w:pPr>
      <w:autoSpaceDN w:val="0"/>
    </w:pPr>
    <w:rPr>
      <w:rFonts w:ascii="Times New Roman" w:eastAsia="Batang" w:hAnsi="Times New Roman"/>
      <w:lang w:val="en-GB" w:eastAsia="en-US"/>
    </w:rPr>
  </w:style>
  <w:style w:type="paragraph" w:customStyle="1" w:styleId="63">
    <w:name w:val="修订6"/>
    <w:semiHidden/>
    <w:qFormat/>
    <w:rsid w:val="001B595A"/>
    <w:pPr>
      <w:autoSpaceDN w:val="0"/>
    </w:pPr>
    <w:rPr>
      <w:rFonts w:ascii="Times New Roman" w:eastAsia="Batang" w:hAnsi="Times New Roman"/>
      <w:lang w:val="en-GB" w:eastAsia="en-US"/>
    </w:rPr>
  </w:style>
  <w:style w:type="paragraph" w:customStyle="1" w:styleId="64">
    <w:name w:val="无间隔6"/>
    <w:qFormat/>
    <w:rsid w:val="001B595A"/>
    <w:pPr>
      <w:autoSpaceDN w:val="0"/>
    </w:pPr>
    <w:rPr>
      <w:rFonts w:ascii="Times New Roman" w:eastAsia="SimSun" w:hAnsi="Times New Roman"/>
      <w:lang w:val="en-GB" w:eastAsia="en-US"/>
    </w:rPr>
  </w:style>
  <w:style w:type="paragraph" w:customStyle="1" w:styleId="920">
    <w:name w:val="目录 92"/>
    <w:basedOn w:val="81"/>
    <w:qFormat/>
    <w:rsid w:val="001B595A"/>
    <w:pPr>
      <w:overflowPunct w:val="0"/>
      <w:autoSpaceDE w:val="0"/>
      <w:autoSpaceDN w:val="0"/>
      <w:adjustRightInd w:val="0"/>
      <w:ind w:left="1418" w:hanging="1418"/>
    </w:pPr>
    <w:rPr>
      <w:rFonts w:eastAsia="MS Mincho"/>
      <w:bCs/>
      <w:lang w:eastAsia="en-GB"/>
    </w:rPr>
  </w:style>
  <w:style w:type="paragraph" w:customStyle="1" w:styleId="2ff1">
    <w:name w:val="题注2"/>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2ff2">
    <w:name w:val="图表目录2"/>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93">
    <w:name w:val="目录 93"/>
    <w:basedOn w:val="81"/>
    <w:qFormat/>
    <w:rsid w:val="001B595A"/>
    <w:pPr>
      <w:overflowPunct w:val="0"/>
      <w:autoSpaceDE w:val="0"/>
      <w:autoSpaceDN w:val="0"/>
      <w:adjustRightInd w:val="0"/>
      <w:ind w:left="1418" w:hanging="1418"/>
    </w:pPr>
    <w:rPr>
      <w:rFonts w:eastAsia="MS Mincho"/>
      <w:lang w:eastAsia="en-GB"/>
    </w:rPr>
  </w:style>
  <w:style w:type="paragraph" w:customStyle="1" w:styleId="3fc">
    <w:name w:val="题注3"/>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3fd">
    <w:name w:val="图表目录3"/>
    <w:basedOn w:val="a1"/>
    <w:next w:val="a1"/>
    <w:qFormat/>
    <w:rsid w:val="001B595A"/>
    <w:pPr>
      <w:overflowPunct w:val="0"/>
      <w:autoSpaceDE w:val="0"/>
      <w:autoSpaceDN w:val="0"/>
      <w:adjustRightInd w:val="0"/>
      <w:ind w:left="400" w:hanging="400"/>
    </w:pPr>
    <w:rPr>
      <w:rFonts w:eastAsia="MS Mincho"/>
      <w:b/>
      <w:lang w:eastAsia="en-GB"/>
    </w:rPr>
  </w:style>
  <w:style w:type="character" w:customStyle="1" w:styleId="qqqChar">
    <w:name w:val="qqq Char"/>
    <w:link w:val="qqq"/>
    <w:locked/>
    <w:rsid w:val="001B595A"/>
    <w:rPr>
      <w:rFonts w:ascii="Arial" w:eastAsia="Times New Roman" w:hAnsi="Arial" w:cs="Arial"/>
      <w:sz w:val="22"/>
      <w:lang w:eastAsia="zh-CN"/>
    </w:rPr>
  </w:style>
  <w:style w:type="paragraph" w:customStyle="1" w:styleId="qqq">
    <w:name w:val="qqq"/>
    <w:basedOn w:val="5"/>
    <w:link w:val="qqqChar"/>
    <w:qFormat/>
    <w:rsid w:val="001B595A"/>
    <w:pPr>
      <w:overflowPunct w:val="0"/>
      <w:autoSpaceDE w:val="0"/>
      <w:autoSpaceDN w:val="0"/>
      <w:adjustRightInd w:val="0"/>
    </w:pPr>
    <w:rPr>
      <w:rFonts w:eastAsia="Times New Roman" w:cs="Arial"/>
      <w:lang w:val="fr-FR" w:eastAsia="zh-CN"/>
    </w:rPr>
  </w:style>
  <w:style w:type="paragraph" w:customStyle="1" w:styleId="72">
    <w:name w:val="吹き出し7"/>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5a">
    <w:name w:val="変更箇所5"/>
    <w:semiHidden/>
    <w:qFormat/>
    <w:rsid w:val="001B595A"/>
    <w:pPr>
      <w:autoSpaceDN w:val="0"/>
    </w:pPr>
    <w:rPr>
      <w:rFonts w:ascii="Times New Roman" w:eastAsia="MS Mincho" w:hAnsi="Times New Roman"/>
      <w:lang w:val="en-GB" w:eastAsia="en-US"/>
    </w:rPr>
  </w:style>
  <w:style w:type="paragraph" w:customStyle="1" w:styleId="5b">
    <w:name w:val="図表番号5"/>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c">
    <w:name w:val="段落番号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c"/>
    <w:qFormat/>
    <w:rsid w:val="001B595A"/>
    <w:pPr>
      <w:ind w:left="851" w:hanging="284"/>
    </w:pPr>
  </w:style>
  <w:style w:type="paragraph" w:customStyle="1" w:styleId="5d">
    <w:name w:val="箇条書き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d"/>
    <w:qFormat/>
    <w:rsid w:val="001B595A"/>
    <w:pPr>
      <w:tabs>
        <w:tab w:val="clear" w:pos="644"/>
        <w:tab w:val="num" w:pos="1494"/>
      </w:tabs>
      <w:ind w:left="851" w:hanging="284"/>
    </w:pPr>
  </w:style>
  <w:style w:type="paragraph" w:customStyle="1" w:styleId="350">
    <w:name w:val="箇条書き 35"/>
    <w:basedOn w:val="251"/>
    <w:qFormat/>
    <w:rsid w:val="001B595A"/>
    <w:pPr>
      <w:ind w:left="1135"/>
    </w:pPr>
  </w:style>
  <w:style w:type="paragraph" w:customStyle="1" w:styleId="252">
    <w:name w:val="一覧 25"/>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1B595A"/>
    <w:pPr>
      <w:ind w:left="1135"/>
    </w:pPr>
  </w:style>
  <w:style w:type="paragraph" w:customStyle="1" w:styleId="450">
    <w:name w:val="一覧 45"/>
    <w:basedOn w:val="351"/>
    <w:qFormat/>
    <w:rsid w:val="001B595A"/>
    <w:pPr>
      <w:ind w:left="1418"/>
    </w:pPr>
  </w:style>
  <w:style w:type="paragraph" w:customStyle="1" w:styleId="550">
    <w:name w:val="一覧 55"/>
    <w:basedOn w:val="450"/>
    <w:qFormat/>
    <w:rsid w:val="001B595A"/>
    <w:pPr>
      <w:ind w:left="1702"/>
    </w:pPr>
  </w:style>
  <w:style w:type="paragraph" w:customStyle="1" w:styleId="451">
    <w:name w:val="箇条書き 45"/>
    <w:basedOn w:val="350"/>
    <w:qFormat/>
    <w:rsid w:val="001B595A"/>
    <w:pPr>
      <w:ind w:left="1418"/>
    </w:pPr>
  </w:style>
  <w:style w:type="paragraph" w:customStyle="1" w:styleId="551">
    <w:name w:val="箇条書き 55"/>
    <w:basedOn w:val="451"/>
    <w:qFormat/>
    <w:rsid w:val="001B595A"/>
    <w:pPr>
      <w:ind w:left="1702"/>
    </w:pPr>
  </w:style>
  <w:style w:type="paragraph" w:customStyle="1" w:styleId="5e">
    <w:name w:val="コメント文字列5"/>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5f">
    <w:name w:val="コメント内容5"/>
    <w:basedOn w:val="5e"/>
    <w:next w:val="5e"/>
    <w:qFormat/>
    <w:rsid w:val="001B595A"/>
    <w:rPr>
      <w:b/>
      <w:bCs/>
    </w:rPr>
  </w:style>
  <w:style w:type="paragraph" w:customStyle="1" w:styleId="5f0">
    <w:name w:val="見出しマップ5"/>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f1">
    <w:name w:val="書式なし5"/>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5f2">
    <w:name w:val="標準インデント5"/>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5f3">
    <w:name w:val="記5"/>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44">
    <w:name w:val="本文 2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TTan">
    <w:name w:val="TTan"/>
    <w:basedOn w:val="FP"/>
    <w:qFormat/>
    <w:rsid w:val="001B595A"/>
    <w:pPr>
      <w:overflowPunct w:val="0"/>
      <w:autoSpaceDE w:val="0"/>
      <w:autoSpaceDN w:val="0"/>
      <w:adjustRightInd w:val="0"/>
    </w:pPr>
    <w:rPr>
      <w:rFonts w:ascii="Arial" w:eastAsia="Times New Roman" w:hAnsi="Arial"/>
      <w:sz w:val="18"/>
      <w:lang w:eastAsia="en-GB"/>
    </w:rPr>
  </w:style>
  <w:style w:type="paragraph" w:customStyle="1" w:styleId="tac1">
    <w:name w:val="tac"/>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254">
    <w:name w:val="本文 2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82">
    <w:name w:val="吹き出し8"/>
    <w:basedOn w:val="a1"/>
    <w:uiPriority w:val="99"/>
    <w:rsid w:val="001B595A"/>
    <w:pPr>
      <w:overflowPunct w:val="0"/>
      <w:autoSpaceDE w:val="0"/>
      <w:autoSpaceDN w:val="0"/>
      <w:adjustRightInd w:val="0"/>
    </w:pPr>
    <w:rPr>
      <w:rFonts w:ascii="Tahoma" w:eastAsia="MS Mincho" w:hAnsi="Tahoma" w:cs="Tahoma"/>
      <w:sz w:val="16"/>
      <w:szCs w:val="16"/>
      <w:lang w:eastAsia="en-GB"/>
    </w:rPr>
  </w:style>
  <w:style w:type="paragraph" w:customStyle="1" w:styleId="65">
    <w:name w:val="変更箇所6"/>
    <w:uiPriority w:val="99"/>
    <w:semiHidden/>
    <w:rsid w:val="001B595A"/>
    <w:pPr>
      <w:autoSpaceDN w:val="0"/>
    </w:pPr>
    <w:rPr>
      <w:rFonts w:ascii="Times New Roman" w:eastAsia="MS Mincho" w:hAnsi="Times New Roman"/>
      <w:lang w:val="en-GB" w:eastAsia="en-US"/>
    </w:rPr>
  </w:style>
  <w:style w:type="paragraph" w:customStyle="1" w:styleId="66">
    <w:name w:val="図表番号6"/>
    <w:basedOn w:val="a1"/>
    <w:uiPriority w:val="99"/>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0">
    <w:name w:val="段落番号 26"/>
    <w:basedOn w:val="67"/>
    <w:uiPriority w:val="99"/>
    <w:rsid w:val="001B595A"/>
    <w:pPr>
      <w:ind w:left="851" w:hanging="284"/>
    </w:pPr>
  </w:style>
  <w:style w:type="paragraph" w:customStyle="1" w:styleId="68">
    <w:name w:val="箇条書き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1">
    <w:name w:val="箇条書き 26"/>
    <w:basedOn w:val="68"/>
    <w:uiPriority w:val="99"/>
    <w:rsid w:val="001B595A"/>
    <w:pPr>
      <w:tabs>
        <w:tab w:val="clear" w:pos="644"/>
        <w:tab w:val="num" w:pos="1494"/>
      </w:tabs>
      <w:ind w:left="851" w:hanging="284"/>
    </w:pPr>
  </w:style>
  <w:style w:type="paragraph" w:customStyle="1" w:styleId="360">
    <w:name w:val="箇条書き 36"/>
    <w:basedOn w:val="261"/>
    <w:uiPriority w:val="99"/>
    <w:rsid w:val="001B595A"/>
    <w:pPr>
      <w:ind w:left="1135"/>
    </w:pPr>
  </w:style>
  <w:style w:type="paragraph" w:customStyle="1" w:styleId="262">
    <w:name w:val="一覧 26"/>
    <w:basedOn w:val="ac"/>
    <w:uiPriority w:val="99"/>
    <w:rsid w:val="001B595A"/>
    <w:pPr>
      <w:suppressAutoHyphens/>
      <w:overflowPunct w:val="0"/>
      <w:autoSpaceDE w:val="0"/>
      <w:autoSpaceDN w:val="0"/>
      <w:adjustRightInd w:val="0"/>
      <w:ind w:left="851"/>
    </w:pPr>
    <w:rPr>
      <w:rFonts w:eastAsia="MS Mincho" w:cs="CG Times (WN)"/>
      <w:lang w:val="fr-FR" w:eastAsia="ar-SA"/>
    </w:rPr>
  </w:style>
  <w:style w:type="paragraph" w:customStyle="1" w:styleId="361">
    <w:name w:val="一覧 36"/>
    <w:basedOn w:val="262"/>
    <w:uiPriority w:val="99"/>
    <w:rsid w:val="001B595A"/>
    <w:pPr>
      <w:ind w:left="1135"/>
    </w:pPr>
  </w:style>
  <w:style w:type="paragraph" w:customStyle="1" w:styleId="460">
    <w:name w:val="一覧 46"/>
    <w:basedOn w:val="361"/>
    <w:uiPriority w:val="99"/>
    <w:rsid w:val="001B595A"/>
    <w:pPr>
      <w:ind w:left="1418"/>
    </w:pPr>
  </w:style>
  <w:style w:type="paragraph" w:customStyle="1" w:styleId="560">
    <w:name w:val="一覧 56"/>
    <w:basedOn w:val="460"/>
    <w:uiPriority w:val="99"/>
    <w:rsid w:val="001B595A"/>
    <w:pPr>
      <w:ind w:left="1702"/>
    </w:pPr>
  </w:style>
  <w:style w:type="paragraph" w:customStyle="1" w:styleId="461">
    <w:name w:val="箇条書き 46"/>
    <w:basedOn w:val="360"/>
    <w:uiPriority w:val="99"/>
    <w:rsid w:val="001B595A"/>
    <w:pPr>
      <w:ind w:left="1418"/>
    </w:pPr>
  </w:style>
  <w:style w:type="paragraph" w:customStyle="1" w:styleId="561">
    <w:name w:val="箇条書き 56"/>
    <w:basedOn w:val="461"/>
    <w:uiPriority w:val="99"/>
    <w:rsid w:val="001B595A"/>
    <w:pPr>
      <w:ind w:left="1702"/>
    </w:pPr>
  </w:style>
  <w:style w:type="paragraph" w:customStyle="1" w:styleId="69">
    <w:name w:val="コメント文字列6"/>
    <w:basedOn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rsid w:val="001B595A"/>
    <w:rPr>
      <w:b/>
      <w:bCs/>
    </w:rPr>
  </w:style>
  <w:style w:type="paragraph" w:customStyle="1" w:styleId="6b">
    <w:name w:val="見出しマップ6"/>
    <w:basedOn w:val="a1"/>
    <w:uiPriority w:val="99"/>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6">
    <w:name w:val="標準 (Web)6"/>
    <w:basedOn w:val="a1"/>
    <w:uiPriority w:val="99"/>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3">
    <w:name w:val="本文インデント 26"/>
    <w:basedOn w:val="a1"/>
    <w:uiPriority w:val="99"/>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rsid w:val="001B595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1"/>
    <w:uiPriority w:val="99"/>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64">
    <w:name w:val="本文 2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tah00">
    <w:name w:val="tah0"/>
    <w:basedOn w:val="a1"/>
    <w:qFormat/>
    <w:rsid w:val="001B595A"/>
    <w:pPr>
      <w:widowControl w:val="0"/>
      <w:overflowPunct w:val="0"/>
      <w:autoSpaceDE w:val="0"/>
      <w:autoSpaceDN w:val="0"/>
      <w:adjustRightInd w:val="0"/>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s="MS PGothic"/>
      <w:sz w:val="24"/>
      <w:szCs w:val="24"/>
      <w:lang w:val="en-US" w:eastAsia="en-GB"/>
    </w:rPr>
  </w:style>
  <w:style w:type="paragraph" w:customStyle="1" w:styleId="225">
    <w:name w:val="(文字) (文字)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1B595A"/>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a1"/>
    <w:next w:val="a1"/>
    <w:qFormat/>
    <w:rsid w:val="001B595A"/>
    <w:pPr>
      <w:overflowPunct w:val="0"/>
      <w:autoSpaceDE w:val="0"/>
      <w:autoSpaceDN w:val="0"/>
      <w:adjustRightInd w:val="0"/>
      <w:spacing w:before="120" w:after="120"/>
    </w:pPr>
    <w:rPr>
      <w:rFonts w:ascii="MS PGothic" w:eastAsia="MS Mincho" w:hAnsi="MS PGothic" w:cs="MS PGothic"/>
      <w:b/>
      <w:sz w:val="24"/>
      <w:szCs w:val="24"/>
      <w:lang w:val="en-US" w:eastAsia="en-GB"/>
    </w:rPr>
  </w:style>
  <w:style w:type="paragraph" w:customStyle="1" w:styleId="TableofFigures2">
    <w:name w:val="Table of Figures2"/>
    <w:basedOn w:val="a1"/>
    <w:next w:val="a1"/>
    <w:qFormat/>
    <w:rsid w:val="001B595A"/>
    <w:pPr>
      <w:overflowPunct w:val="0"/>
      <w:autoSpaceDE w:val="0"/>
      <w:autoSpaceDN w:val="0"/>
      <w:adjustRightInd w:val="0"/>
      <w:ind w:left="400" w:hanging="400"/>
    </w:pPr>
    <w:rPr>
      <w:rFonts w:ascii="MS PGothic" w:eastAsia="MS Mincho" w:hAnsi="MS PGothic" w:cs="MS PGothic"/>
      <w:b/>
      <w:sz w:val="24"/>
      <w:szCs w:val="24"/>
      <w:lang w:val="en-US" w:eastAsia="en-GB"/>
    </w:rPr>
  </w:style>
  <w:style w:type="paragraph" w:customStyle="1" w:styleId="100">
    <w:name w:val="(文字) (文字)10"/>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afffff">
    <w:name w:val="endnote reference"/>
    <w:unhideWhenUsed/>
    <w:qFormat/>
    <w:rsid w:val="001B595A"/>
    <w:rPr>
      <w:vertAlign w:val="superscript"/>
    </w:rPr>
  </w:style>
  <w:style w:type="character" w:styleId="afffff0">
    <w:name w:val="Subtle Emphasis"/>
    <w:uiPriority w:val="19"/>
    <w:qFormat/>
    <w:rsid w:val="001B595A"/>
    <w:rPr>
      <w:i/>
      <w:iCs/>
      <w:color w:val="808080"/>
    </w:rPr>
  </w:style>
  <w:style w:type="character" w:styleId="afffff1">
    <w:name w:val="Intense Emphasis"/>
    <w:uiPriority w:val="21"/>
    <w:qFormat/>
    <w:rsid w:val="001B595A"/>
    <w:rPr>
      <w:b/>
      <w:bCs/>
      <w:i/>
      <w:iCs/>
      <w:color w:val="4F81BD"/>
    </w:rPr>
  </w:style>
  <w:style w:type="character" w:styleId="afffff2">
    <w:name w:val="Subtle Reference"/>
    <w:uiPriority w:val="31"/>
    <w:qFormat/>
    <w:rsid w:val="001B595A"/>
    <w:rPr>
      <w:smallCaps/>
      <w:color w:val="C0504D"/>
      <w:u w:val="single"/>
    </w:rPr>
  </w:style>
  <w:style w:type="character" w:styleId="afffff3">
    <w:name w:val="Intense Reference"/>
    <w:uiPriority w:val="32"/>
    <w:qFormat/>
    <w:rsid w:val="001B595A"/>
    <w:rPr>
      <w:b/>
      <w:bCs/>
      <w:smallCaps/>
      <w:color w:val="C0504D"/>
      <w:spacing w:val="5"/>
      <w:u w:val="single"/>
    </w:rPr>
  </w:style>
  <w:style w:type="character" w:styleId="afffff4">
    <w:name w:val="Book Title"/>
    <w:uiPriority w:val="33"/>
    <w:qFormat/>
    <w:rsid w:val="001B595A"/>
    <w:rPr>
      <w:b/>
      <w:bCs/>
      <w:smallCaps/>
      <w:spacing w:val="5"/>
    </w:rPr>
  </w:style>
  <w:style w:type="character" w:customStyle="1" w:styleId="TALCar">
    <w:name w:val="TAL Car"/>
    <w:qFormat/>
    <w:rsid w:val="001B595A"/>
    <w:rPr>
      <w:rFonts w:ascii="Arial" w:hAnsi="Arial" w:cs="Arial" w:hint="default"/>
      <w:sz w:val="18"/>
      <w:lang w:val="en-GB"/>
    </w:rPr>
  </w:style>
  <w:style w:type="character" w:customStyle="1" w:styleId="TACCar">
    <w:name w:val="TAC Car"/>
    <w:qFormat/>
    <w:rsid w:val="001B595A"/>
    <w:rPr>
      <w:rFonts w:ascii="Arial" w:eastAsia="Times New Roman" w:hAnsi="Arial" w:cs="Arial" w:hint="default"/>
      <w:sz w:val="18"/>
    </w:rPr>
  </w:style>
  <w:style w:type="character" w:customStyle="1" w:styleId="EditorsNoteChar1">
    <w:name w:val="Editor's Note Char1"/>
    <w:rsid w:val="001B595A"/>
    <w:rPr>
      <w:rFonts w:ascii="Times New Roman" w:hAnsi="Times New Roman" w:cs="Times New Roman" w:hint="default"/>
      <w:color w:val="FF0000"/>
      <w:lang w:val="en-GB" w:eastAsia="en-US"/>
    </w:rPr>
  </w:style>
  <w:style w:type="character" w:customStyle="1" w:styleId="T1Char3">
    <w:name w:val="T1 Char3"/>
    <w:aliases w:val="Header 6 Char Char3"/>
    <w:qFormat/>
    <w:rsid w:val="001B595A"/>
    <w:rPr>
      <w:rFonts w:ascii="Arial" w:eastAsia="Times New Roman" w:hAnsi="Arial" w:cs="Times New Roman" w:hint="default"/>
      <w:sz w:val="20"/>
      <w:szCs w:val="20"/>
      <w:lang w:val="en-GB" w:eastAsia="ja-JP"/>
    </w:rPr>
  </w:style>
  <w:style w:type="character" w:customStyle="1" w:styleId="CharChar9">
    <w:name w:val="Char Char9"/>
    <w:qFormat/>
    <w:rsid w:val="001B595A"/>
    <w:rPr>
      <w:rFonts w:ascii="Arial" w:eastAsia="MS Mincho" w:hAnsi="Arial" w:cs="CG Times (WN)" w:hint="default"/>
      <w:kern w:val="0"/>
      <w:sz w:val="22"/>
      <w:szCs w:val="20"/>
      <w:lang w:val="en-GB" w:eastAsia="ar-SA"/>
    </w:rPr>
  </w:style>
  <w:style w:type="character" w:customStyle="1" w:styleId="PlainTextChar1">
    <w:name w:val="Plain Text Char1"/>
    <w:basedOn w:val="a2"/>
    <w:rsid w:val="001B595A"/>
    <w:rPr>
      <w:rFonts w:ascii="Consolas" w:eastAsia="Times New Roman" w:hAnsi="Consolas" w:hint="default"/>
      <w:sz w:val="21"/>
      <w:szCs w:val="21"/>
    </w:rPr>
  </w:style>
  <w:style w:type="character" w:customStyle="1" w:styleId="CharChar3">
    <w:name w:val="Char Char3"/>
    <w:qFormat/>
    <w:rsid w:val="001B595A"/>
    <w:rPr>
      <w:rFonts w:ascii="Arial" w:hAnsi="Arial" w:cs="Arial" w:hint="default"/>
      <w:sz w:val="22"/>
      <w:lang w:val="en-GB" w:eastAsia="en-US" w:bidi="ar-SA"/>
    </w:rPr>
  </w:style>
  <w:style w:type="character" w:customStyle="1" w:styleId="EXChar">
    <w:name w:val="EX Char"/>
    <w:qFormat/>
    <w:rsid w:val="001B595A"/>
    <w:rPr>
      <w:lang w:val="en-GB"/>
    </w:rPr>
  </w:style>
  <w:style w:type="character" w:customStyle="1" w:styleId="CharChar1">
    <w:name w:val="Char Char1"/>
    <w:qFormat/>
    <w:rsid w:val="001B59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595A"/>
    <w:rPr>
      <w:rFonts w:ascii="Arial" w:hAnsi="Arial" w:cs="Arial" w:hint="default"/>
      <w:sz w:val="32"/>
      <w:lang w:val="en-GB" w:eastAsia="ja-JP" w:bidi="ar-SA"/>
    </w:rPr>
  </w:style>
  <w:style w:type="character" w:customStyle="1" w:styleId="CharChar4">
    <w:name w:val="Char Char4"/>
    <w:qFormat/>
    <w:rsid w:val="001B595A"/>
    <w:rPr>
      <w:rFonts w:ascii="Courier New" w:hAnsi="Courier New" w:cs="Courier New" w:hint="default"/>
      <w:lang w:val="nb-NO" w:eastAsia="ja-JP" w:bidi="ar-SA"/>
    </w:rPr>
  </w:style>
  <w:style w:type="character" w:customStyle="1" w:styleId="NOCharChar">
    <w:name w:val="NO Char Char"/>
    <w:qFormat/>
    <w:rsid w:val="001B595A"/>
    <w:rPr>
      <w:lang w:val="en-GB" w:eastAsia="en-US" w:bidi="ar-SA"/>
    </w:rPr>
  </w:style>
  <w:style w:type="character" w:customStyle="1" w:styleId="NOZchn">
    <w:name w:val="NO Zchn"/>
    <w:qFormat/>
    <w:rsid w:val="001B595A"/>
    <w:rPr>
      <w:lang w:val="en-GB" w:eastAsia="en-US" w:bidi="ar-SA"/>
    </w:rPr>
  </w:style>
  <w:style w:type="character" w:customStyle="1" w:styleId="T1Char1">
    <w:name w:val="T1 Char1"/>
    <w:aliases w:val="Header 6 Char Char1,Heading 6 Char1"/>
    <w:qFormat/>
    <w:rsid w:val="001B595A"/>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595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595A"/>
    <w:rPr>
      <w:rFonts w:ascii="Arial" w:hAnsi="Arial" w:cs="Arial" w:hint="default"/>
      <w:sz w:val="32"/>
      <w:lang w:val="en-GB" w:eastAsia="en-US" w:bidi="ar-SA"/>
    </w:rPr>
  </w:style>
  <w:style w:type="character" w:customStyle="1" w:styleId="T1Char2">
    <w:name w:val="T1 Char2"/>
    <w:aliases w:val="Header 6 Char Char2"/>
    <w:qFormat/>
    <w:rsid w:val="001B595A"/>
    <w:rPr>
      <w:rFonts w:ascii="Arial" w:hAnsi="Arial" w:cs="Arial" w:hint="default"/>
      <w:lang w:val="en-GB" w:eastAsia="en-US"/>
    </w:rPr>
  </w:style>
  <w:style w:type="character" w:customStyle="1" w:styleId="CharChar7">
    <w:name w:val="Char Char7"/>
    <w:qFormat/>
    <w:rsid w:val="001B595A"/>
    <w:rPr>
      <w:rFonts w:ascii="Tahoma" w:hAnsi="Tahoma" w:cs="Tahoma" w:hint="default"/>
      <w:shd w:val="clear" w:color="auto" w:fill="000080"/>
      <w:lang w:val="en-GB" w:eastAsia="en-US"/>
    </w:rPr>
  </w:style>
  <w:style w:type="character" w:customStyle="1" w:styleId="CharChar10">
    <w:name w:val="Char Char10"/>
    <w:qFormat/>
    <w:rsid w:val="001B595A"/>
    <w:rPr>
      <w:rFonts w:ascii="Times New Roman" w:hAnsi="Times New Roman" w:cs="Times New Roman" w:hint="default"/>
      <w:lang w:val="en-GB" w:eastAsia="en-US"/>
    </w:rPr>
  </w:style>
  <w:style w:type="character" w:customStyle="1" w:styleId="EndnoteTextChar1">
    <w:name w:val="Endnote Text Char1"/>
    <w:basedOn w:val="a2"/>
    <w:uiPriority w:val="99"/>
    <w:qFormat/>
    <w:rsid w:val="001B595A"/>
    <w:rPr>
      <w:rFonts w:ascii="Times New Roman" w:eastAsia="Times New Roman" w:hAnsi="Times New Roman" w:cs="Times New Roman" w:hint="default"/>
    </w:rPr>
  </w:style>
  <w:style w:type="character" w:customStyle="1" w:styleId="CharChar8">
    <w:name w:val="Char Char8"/>
    <w:qFormat/>
    <w:rsid w:val="001B595A"/>
    <w:rPr>
      <w:rFonts w:ascii="Times New Roman" w:hAnsi="Times New Roman" w:cs="Times New Roman" w:hint="default"/>
      <w:b/>
      <w:bCs/>
      <w:lang w:val="en-GB" w:eastAsia="en-US"/>
    </w:rPr>
  </w:style>
  <w:style w:type="character" w:customStyle="1" w:styleId="CharChar110">
    <w:name w:val="Char Char110"/>
    <w:rsid w:val="001B595A"/>
    <w:rPr>
      <w:lang w:val="en-GB" w:eastAsia="ja-JP"/>
    </w:rPr>
  </w:style>
  <w:style w:type="character" w:customStyle="1" w:styleId="CharChar41">
    <w:name w:val="Char Char41"/>
    <w:qFormat/>
    <w:rsid w:val="001B595A"/>
    <w:rPr>
      <w:rFonts w:ascii="Courier New" w:hAnsi="Courier New" w:cs="Courier New" w:hint="default"/>
      <w:lang w:val="nb-NO" w:eastAsia="ja-JP"/>
    </w:rPr>
  </w:style>
  <w:style w:type="character" w:customStyle="1" w:styleId="Heading1Char2">
    <w:name w:val="Heading 1 Char2"/>
    <w:qFormat/>
    <w:rsid w:val="001B595A"/>
    <w:rPr>
      <w:rFonts w:ascii="Arial" w:hAnsi="Arial" w:cs="Arial" w:hint="default"/>
      <w:sz w:val="36"/>
      <w:lang w:val="en-GB" w:eastAsia="en-US"/>
    </w:rPr>
  </w:style>
  <w:style w:type="character" w:customStyle="1" w:styleId="CharChar71">
    <w:name w:val="Char Char71"/>
    <w:qFormat/>
    <w:rsid w:val="001B595A"/>
    <w:rPr>
      <w:rFonts w:ascii="Tahoma" w:hAnsi="Tahoma" w:cs="Tahoma" w:hint="default"/>
      <w:shd w:val="clear" w:color="auto" w:fill="000080"/>
      <w:lang w:val="en-GB" w:eastAsia="en-US"/>
    </w:rPr>
  </w:style>
  <w:style w:type="character" w:customStyle="1" w:styleId="CharChar101">
    <w:name w:val="Char Char101"/>
    <w:qFormat/>
    <w:rsid w:val="001B595A"/>
    <w:rPr>
      <w:rFonts w:ascii="Times New Roman" w:hAnsi="Times New Roman" w:cs="Times New Roman" w:hint="default"/>
      <w:lang w:val="en-GB" w:eastAsia="en-US"/>
    </w:rPr>
  </w:style>
  <w:style w:type="character" w:customStyle="1" w:styleId="CharChar91">
    <w:name w:val="Char Char91"/>
    <w:qFormat/>
    <w:rsid w:val="001B595A"/>
    <w:rPr>
      <w:rFonts w:ascii="Tahoma" w:hAnsi="Tahoma" w:cs="Tahoma" w:hint="default"/>
      <w:sz w:val="16"/>
      <w:lang w:val="en-GB" w:eastAsia="en-US"/>
    </w:rPr>
  </w:style>
  <w:style w:type="character" w:customStyle="1" w:styleId="BalloonTextChar1">
    <w:name w:val="Balloon Text Char1"/>
    <w:basedOn w:val="a2"/>
    <w:uiPriority w:val="99"/>
    <w:rsid w:val="001B595A"/>
    <w:rPr>
      <w:rFonts w:ascii="Segoe UI" w:eastAsia="Times New Roman" w:hAnsi="Segoe UI" w:cs="Segoe UI" w:hint="default"/>
      <w:sz w:val="18"/>
      <w:szCs w:val="18"/>
    </w:rPr>
  </w:style>
  <w:style w:type="character" w:customStyle="1" w:styleId="DocumentMapChar1">
    <w:name w:val="Document Map Char1"/>
    <w:basedOn w:val="a2"/>
    <w:uiPriority w:val="99"/>
    <w:semiHidden/>
    <w:rsid w:val="001B595A"/>
    <w:rPr>
      <w:rFonts w:ascii="Segoe UI" w:eastAsia="Times New Roman" w:hAnsi="Segoe UI" w:cs="Segoe UI" w:hint="default"/>
      <w:sz w:val="16"/>
      <w:szCs w:val="16"/>
    </w:rPr>
  </w:style>
  <w:style w:type="character" w:customStyle="1" w:styleId="CharChar81">
    <w:name w:val="Char Char81"/>
    <w:semiHidden/>
    <w:qFormat/>
    <w:rsid w:val="001B595A"/>
    <w:rPr>
      <w:rFonts w:ascii="Times New Roman" w:hAnsi="Times New Roman" w:cs="Times New Roman" w:hint="default"/>
      <w:b/>
      <w:bCs w:val="0"/>
      <w:lang w:val="en-GB" w:eastAsia="en-US"/>
    </w:rPr>
  </w:style>
  <w:style w:type="character" w:customStyle="1" w:styleId="CharChar12">
    <w:name w:val="Char Char12"/>
    <w:qFormat/>
    <w:rsid w:val="001B595A"/>
    <w:rPr>
      <w:rFonts w:ascii="Arial" w:hAnsi="Arial" w:cs="Arial" w:hint="default"/>
      <w:sz w:val="28"/>
      <w:lang w:val="en-GB" w:eastAsia="en-US"/>
    </w:rPr>
  </w:style>
  <w:style w:type="character" w:customStyle="1" w:styleId="CommentTextChar1">
    <w:name w:val="Comment Text Char1"/>
    <w:basedOn w:val="a2"/>
    <w:rsid w:val="001B595A"/>
    <w:rPr>
      <w:rFonts w:ascii="Times New Roman" w:eastAsia="Times New Roman" w:hAnsi="Times New Roman" w:cs="Times New Roman" w:hint="default"/>
    </w:rPr>
  </w:style>
  <w:style w:type="character" w:customStyle="1" w:styleId="CommentSubjectChar1">
    <w:name w:val="Comment Subject Char1"/>
    <w:basedOn w:val="CommentTextChar1"/>
    <w:uiPriority w:val="99"/>
    <w:rsid w:val="001B595A"/>
    <w:rPr>
      <w:rFonts w:ascii="Times New Roman" w:eastAsia="Times New Roman" w:hAnsi="Times New Roman" w:cs="Times New Roman" w:hint="default"/>
      <w:b/>
      <w:bCs/>
    </w:rPr>
  </w:style>
  <w:style w:type="character" w:customStyle="1" w:styleId="EditorsNoteCarCar">
    <w:name w:val="Editor's Note Car Car"/>
    <w:qFormat/>
    <w:rsid w:val="001B595A"/>
    <w:rPr>
      <w:rFonts w:ascii="Times New Roman" w:hAnsi="Times New Roman" w:cs="Times New Roman" w:hint="default"/>
      <w:color w:val="FF0000"/>
      <w:lang w:val="en-GB"/>
    </w:rPr>
  </w:style>
  <w:style w:type="character" w:customStyle="1" w:styleId="CharChar2">
    <w:name w:val="Char Char2"/>
    <w:rsid w:val="001B595A"/>
    <w:rPr>
      <w:rFonts w:ascii="Arial" w:hAnsi="Arial" w:cs="Arial" w:hint="default"/>
      <w:lang w:val="en-GB" w:eastAsia="en-US" w:bidi="ar-SA"/>
    </w:rPr>
  </w:style>
  <w:style w:type="character" w:customStyle="1" w:styleId="CharChar5">
    <w:name w:val="Char Char5"/>
    <w:rsid w:val="001B595A"/>
    <w:rPr>
      <w:rFonts w:ascii="Arial" w:hAnsi="Arial" w:cs="Arial" w:hint="default"/>
      <w:sz w:val="28"/>
      <w:lang w:val="en-GB" w:eastAsia="en-US" w:bidi="ar-SA"/>
    </w:rPr>
  </w:style>
  <w:style w:type="character" w:customStyle="1" w:styleId="B1Char1">
    <w:name w:val="B1 Char1"/>
    <w:qFormat/>
    <w:rsid w:val="001B595A"/>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595A"/>
    <w:rPr>
      <w:rFonts w:ascii="Arial" w:hAnsi="Arial" w:cs="Arial" w:hint="default"/>
      <w:sz w:val="28"/>
      <w:lang w:val="en-GB"/>
    </w:rPr>
  </w:style>
  <w:style w:type="character" w:customStyle="1" w:styleId="capChar2">
    <w:name w:val="cap Char2"/>
    <w:aliases w:val="cap Char Char2,Caption Char Char1,Caption Char1 Char Char1,cap Char Char1 Char1,Caption Char Char1 Char Char1,cap Char2 Char Char Char1"/>
    <w:qFormat/>
    <w:rsid w:val="001B595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595A"/>
    <w:rPr>
      <w:lang w:val="en-GB" w:eastAsia="ja-JP" w:bidi="ar-SA"/>
    </w:rPr>
  </w:style>
  <w:style w:type="character" w:customStyle="1" w:styleId="ZchnZchn5">
    <w:name w:val="Zchn Zchn5"/>
    <w:qFormat/>
    <w:rsid w:val="001B595A"/>
    <w:rPr>
      <w:rFonts w:ascii="Courier New" w:eastAsia="Batang" w:hAnsi="Courier New" w:cs="Courier New" w:hint="default"/>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595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1B595A"/>
    <w:rPr>
      <w:rFonts w:ascii="MS Mincho" w:eastAsia="MS Mincho" w:hAnsi="MS Mincho" w:hint="eastAsia"/>
      <w:b/>
      <w:bCs w:val="0"/>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595A"/>
    <w:rPr>
      <w:rFonts w:ascii="Arial" w:hAnsi="Arial" w:cs="Arial" w:hint="default"/>
      <w:sz w:val="24"/>
      <w:lang w:val="en-GB"/>
    </w:rPr>
  </w:style>
  <w:style w:type="character" w:customStyle="1" w:styleId="msoins0">
    <w:name w:val="msoins"/>
    <w:qFormat/>
    <w:rsid w:val="001B595A"/>
  </w:style>
  <w:style w:type="character" w:customStyle="1" w:styleId="searchcontent1">
    <w:name w:val="search_content1"/>
    <w:rsid w:val="001B595A"/>
    <w:rPr>
      <w:sz w:val="13"/>
      <w:szCs w:val="13"/>
    </w:rPr>
  </w:style>
  <w:style w:type="character" w:customStyle="1" w:styleId="TAL2">
    <w:name w:val="TAL (文字)"/>
    <w:qFormat/>
    <w:rsid w:val="001B595A"/>
    <w:rPr>
      <w:rFonts w:ascii="Arial" w:hAnsi="Arial" w:cs="Arial" w:hint="default"/>
      <w:sz w:val="18"/>
      <w:lang w:val="en-GB" w:eastAsia="ja-JP" w:bidi="ar-SA"/>
    </w:rPr>
  </w:style>
  <w:style w:type="character" w:customStyle="1" w:styleId="AndreaLeonardi">
    <w:name w:val="Andrea Leonardi"/>
    <w:semiHidden/>
    <w:qFormat/>
    <w:rsid w:val="001B595A"/>
    <w:rPr>
      <w:rFonts w:ascii="Arial" w:hAnsi="Arial" w:cs="Arial" w:hint="default"/>
      <w:color w:val="auto"/>
      <w:sz w:val="20"/>
      <w:szCs w:val="20"/>
    </w:rPr>
  </w:style>
  <w:style w:type="character" w:customStyle="1" w:styleId="1f7">
    <w:name w:val="書式なし (文字)1"/>
    <w:rsid w:val="001B595A"/>
    <w:rPr>
      <w:rFonts w:ascii="MS Mincho" w:eastAsia="MS Mincho" w:hAnsi="Courier New" w:cs="Courier New" w:hint="eastAsia"/>
      <w:sz w:val="21"/>
      <w:szCs w:val="21"/>
      <w:lang w:val="en-GB" w:eastAsia="en-US"/>
    </w:rPr>
  </w:style>
  <w:style w:type="character" w:customStyle="1" w:styleId="1f8">
    <w:name w:val="文末脚注文字列 (文字)1"/>
    <w:rsid w:val="001B595A"/>
    <w:rPr>
      <w:rFonts w:ascii="Times New Roman"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595A"/>
    <w:rPr>
      <w:rFonts w:ascii="Arial" w:hAnsi="Arial" w:cs="Arial" w:hint="default"/>
      <w:sz w:val="28"/>
      <w:lang w:val="en-GB" w:eastAsia="en-US" w:bidi="ar-SA"/>
    </w:rPr>
  </w:style>
  <w:style w:type="character" w:customStyle="1" w:styleId="CharChar29">
    <w:name w:val="Char Char29"/>
    <w:qFormat/>
    <w:rsid w:val="001B595A"/>
    <w:rPr>
      <w:rFonts w:ascii="Arial" w:hAnsi="Arial" w:cs="Arial" w:hint="default"/>
      <w:sz w:val="36"/>
      <w:lang w:val="en-GB" w:eastAsia="en-US" w:bidi="ar-SA"/>
    </w:rPr>
  </w:style>
  <w:style w:type="character" w:customStyle="1" w:styleId="CharChar28">
    <w:name w:val="Char Char28"/>
    <w:qFormat/>
    <w:rsid w:val="001B595A"/>
    <w:rPr>
      <w:rFonts w:ascii="Arial" w:hAnsi="Arial" w:cs="Arial" w:hint="default"/>
      <w:sz w:val="32"/>
      <w:lang w:val="en-GB"/>
    </w:rPr>
  </w:style>
  <w:style w:type="character" w:customStyle="1" w:styleId="msoins00">
    <w:name w:val="msoins0"/>
    <w:qFormat/>
    <w:rsid w:val="001B59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595A"/>
    <w:rPr>
      <w:rFonts w:ascii="Arial" w:hAnsi="Arial" w:cs="Arial" w:hint="default"/>
      <w:sz w:val="24"/>
      <w:lang w:val="en-GB" w:eastAsia="en-GB" w:bidi="ar-SA"/>
    </w:rPr>
  </w:style>
  <w:style w:type="character" w:customStyle="1" w:styleId="1f9">
    <w:name w:val="純文字 字元1"/>
    <w:rsid w:val="001B595A"/>
    <w:rPr>
      <w:rFonts w:ascii="細明體" w:eastAsia="細明體" w:hAnsi="Courier New" w:cs="Courier New" w:hint="eastAsia"/>
      <w:sz w:val="24"/>
      <w:szCs w:val="24"/>
      <w:lang w:val="en-GB" w:eastAsia="en-US"/>
    </w:rPr>
  </w:style>
  <w:style w:type="character" w:customStyle="1" w:styleId="1fa">
    <w:name w:val="章節附註文字 字元1"/>
    <w:rsid w:val="001B595A"/>
    <w:rPr>
      <w:lang w:val="en-GB" w:eastAsia="en-US"/>
    </w:rPr>
  </w:style>
  <w:style w:type="character" w:customStyle="1" w:styleId="CharChar31">
    <w:name w:val="Char Char31"/>
    <w:qFormat/>
    <w:rsid w:val="001B595A"/>
    <w:rPr>
      <w:rFonts w:ascii="Arial" w:hAnsi="Arial" w:cs="Arial" w:hint="default"/>
      <w:sz w:val="22"/>
      <w:lang w:val="en-GB" w:eastAsia="en-US" w:bidi="ar-SA"/>
    </w:rPr>
  </w:style>
  <w:style w:type="character" w:customStyle="1" w:styleId="CharChar210">
    <w:name w:val="Char Char210"/>
    <w:rsid w:val="001B595A"/>
    <w:rPr>
      <w:rFonts w:ascii="Arial" w:hAnsi="Arial" w:cs="Arial" w:hint="default"/>
      <w:lang w:val="en-GB" w:eastAsia="en-US" w:bidi="ar-SA"/>
    </w:rPr>
  </w:style>
  <w:style w:type="character" w:customStyle="1" w:styleId="CharChar51">
    <w:name w:val="Char Char51"/>
    <w:rsid w:val="001B595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595A"/>
    <w:rPr>
      <w:rFonts w:ascii="Arial" w:eastAsia="Times New Roman" w:hAnsi="Arial" w:cs="Arial" w:hint="default"/>
      <w:sz w:val="36"/>
      <w:lang w:val="en-GB" w:eastAsia="ja-JP" w:bidi="ar-SA"/>
    </w:rPr>
  </w:style>
  <w:style w:type="character" w:customStyle="1" w:styleId="CharChar21">
    <w:name w:val="Char Char21"/>
    <w:rsid w:val="001B595A"/>
    <w:rPr>
      <w:rFonts w:ascii="Times New Roman" w:hAnsi="Times New Roman" w:cs="Times New Roman" w:hint="default"/>
      <w:lang w:val="en-GB" w:eastAsia="en-US"/>
    </w:rPr>
  </w:style>
  <w:style w:type="character" w:customStyle="1" w:styleId="CharChar6">
    <w:name w:val="Char Char6"/>
    <w:rsid w:val="001B595A"/>
    <w:rPr>
      <w:rFonts w:ascii="Arial" w:eastAsia="SimSun" w:hAnsi="Arial" w:cs="Arial" w:hint="default"/>
      <w:sz w:val="32"/>
      <w:lang w:val="en-GB" w:eastAsia="en-US" w:bidi="ar-SA"/>
    </w:rPr>
  </w:style>
  <w:style w:type="character" w:customStyle="1" w:styleId="CharChar16">
    <w:name w:val="Char Char16"/>
    <w:rsid w:val="001B595A"/>
    <w:rPr>
      <w:rFonts w:ascii="Arial" w:eastAsia="SimSun" w:hAnsi="Arial" w:cs="Arial" w:hint="default"/>
      <w:lang w:val="en-GB" w:eastAsia="en-US" w:bidi="ar-SA"/>
    </w:rPr>
  </w:style>
  <w:style w:type="character" w:customStyle="1" w:styleId="CharChar14">
    <w:name w:val="Char Char14"/>
    <w:rsid w:val="001B595A"/>
    <w:rPr>
      <w:rFonts w:ascii="Arial" w:eastAsia="SimSun" w:hAnsi="Arial" w:cs="Arial" w:hint="default"/>
      <w:sz w:val="36"/>
      <w:lang w:val="en-GB" w:eastAsia="en-US" w:bidi="ar-SA"/>
    </w:rPr>
  </w:style>
  <w:style w:type="character" w:customStyle="1" w:styleId="CharChar25">
    <w:name w:val="Char Char25"/>
    <w:rsid w:val="001B595A"/>
    <w:rPr>
      <w:rFonts w:ascii="Arial" w:hAnsi="Arial" w:cs="Arial" w:hint="default"/>
      <w:lang w:val="en-GB" w:eastAsia="en-US"/>
    </w:rPr>
  </w:style>
  <w:style w:type="character" w:customStyle="1" w:styleId="CharChar24">
    <w:name w:val="Char Char24"/>
    <w:rsid w:val="001B595A"/>
    <w:rPr>
      <w:rFonts w:ascii="Arial" w:hAnsi="Arial" w:cs="Arial" w:hint="default"/>
      <w:sz w:val="36"/>
      <w:lang w:val="en-GB" w:eastAsia="en-US"/>
    </w:rPr>
  </w:style>
  <w:style w:type="character" w:customStyle="1" w:styleId="CharChar17">
    <w:name w:val="Char Char17"/>
    <w:rsid w:val="001B595A"/>
    <w:rPr>
      <w:rFonts w:ascii="Tahoma" w:hAnsi="Tahoma" w:cs="Tahoma" w:hint="default"/>
      <w:shd w:val="clear" w:color="auto" w:fill="000080"/>
      <w:lang w:val="en-GB" w:eastAsia="en-US"/>
    </w:rPr>
  </w:style>
  <w:style w:type="character" w:customStyle="1" w:styleId="CharChar19">
    <w:name w:val="Char Char19"/>
    <w:rsid w:val="001B595A"/>
    <w:rPr>
      <w:rFonts w:ascii="Times New Roman" w:hAnsi="Times New Roman" w:cs="Times New Roman" w:hint="default"/>
      <w:lang w:val="en-GB"/>
    </w:rPr>
  </w:style>
  <w:style w:type="character" w:customStyle="1" w:styleId="CharChar20">
    <w:name w:val="Char Char20"/>
    <w:rsid w:val="001B595A"/>
    <w:rPr>
      <w:rFonts w:ascii="Tahoma" w:hAnsi="Tahoma" w:cs="Tahoma" w:hint="default"/>
      <w:sz w:val="16"/>
      <w:szCs w:val="16"/>
      <w:lang w:val="en-GB" w:eastAsia="en-US"/>
    </w:rPr>
  </w:style>
  <w:style w:type="character" w:customStyle="1" w:styleId="CharChar30">
    <w:name w:val="Char Char30"/>
    <w:rsid w:val="001B595A"/>
    <w:rPr>
      <w:rFonts w:ascii="Arial" w:hAnsi="Arial" w:cs="Arial" w:hint="default"/>
      <w:lang w:val="en-GB" w:eastAsia="en-US"/>
    </w:rPr>
  </w:style>
  <w:style w:type="character" w:customStyle="1" w:styleId="CharChar26">
    <w:name w:val="Char Char26"/>
    <w:rsid w:val="001B595A"/>
    <w:rPr>
      <w:rFonts w:ascii="Times New Roman" w:hAnsi="Times New Roman" w:cs="Times New Roman" w:hint="default"/>
      <w:lang w:val="en-GB" w:eastAsia="en-US"/>
    </w:rPr>
  </w:style>
  <w:style w:type="character" w:customStyle="1" w:styleId="CharChar27">
    <w:name w:val="Char Char27"/>
    <w:rsid w:val="001B595A"/>
    <w:rPr>
      <w:rFonts w:ascii="Arial" w:hAnsi="Arial" w:cs="Arial" w:hint="default"/>
      <w:b/>
      <w:bCs w:val="0"/>
      <w:i/>
      <w:iCs w:val="0"/>
      <w:noProof/>
      <w:sz w:val="18"/>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qFormat/>
    <w:rsid w:val="001B595A"/>
    <w:rPr>
      <w:rFonts w:ascii="MS Mincho" w:eastAsia="MS Mincho" w:hAnsi="MS Mincho" w:hint="eastAsia"/>
      <w:b/>
      <w:bCs w:val="0"/>
      <w:lang w:val="en-GB" w:eastAsia="ja-JP"/>
    </w:rPr>
  </w:style>
  <w:style w:type="character" w:customStyle="1" w:styleId="salin1c">
    <w:name w:val="salin1c"/>
    <w:semiHidden/>
    <w:rsid w:val="001B595A"/>
    <w:rPr>
      <w:rFonts w:ascii="Arial" w:hAnsi="Arial" w:cs="Arial" w:hint="default"/>
      <w:color w:val="auto"/>
      <w:sz w:val="20"/>
      <w:szCs w:val="20"/>
    </w:rPr>
  </w:style>
  <w:style w:type="character" w:customStyle="1" w:styleId="FooterChar2">
    <w:name w:val="Footer Char2"/>
    <w:rsid w:val="001B595A"/>
    <w:rPr>
      <w:sz w:val="18"/>
      <w:szCs w:val="18"/>
    </w:rPr>
  </w:style>
  <w:style w:type="character" w:customStyle="1" w:styleId="Heading7Char3">
    <w:name w:val="Heading 7 Char3"/>
    <w:rsid w:val="001B595A"/>
    <w:rPr>
      <w:rFonts w:ascii="Arial" w:eastAsia="SimSun" w:hAnsi="Arial" w:cs="Times New Roman" w:hint="default"/>
      <w:kern w:val="0"/>
      <w:sz w:val="20"/>
      <w:szCs w:val="20"/>
      <w:lang w:val="en-GB" w:eastAsia="en-US"/>
    </w:rPr>
  </w:style>
  <w:style w:type="character" w:customStyle="1" w:styleId="Heading8Char3">
    <w:name w:val="Heading 8 Char3"/>
    <w:rsid w:val="001B595A"/>
    <w:rPr>
      <w:rFonts w:ascii="Arial" w:eastAsia="SimSun" w:hAnsi="Arial" w:cs="Times New Roman" w:hint="default"/>
      <w:kern w:val="0"/>
      <w:sz w:val="36"/>
      <w:szCs w:val="20"/>
      <w:lang w:val="en-GB" w:eastAsia="en-US"/>
    </w:rPr>
  </w:style>
  <w:style w:type="character" w:customStyle="1" w:styleId="Heading9Char2">
    <w:name w:val="Heading 9 Char2"/>
    <w:rsid w:val="001B595A"/>
    <w:rPr>
      <w:rFonts w:ascii="Arial" w:eastAsia="SimSun" w:hAnsi="Arial" w:cs="Times New Roman" w:hint="default"/>
      <w:kern w:val="0"/>
      <w:sz w:val="36"/>
      <w:szCs w:val="20"/>
      <w:lang w:val="en-GB" w:eastAsia="en-US"/>
    </w:rPr>
  </w:style>
  <w:style w:type="character" w:customStyle="1" w:styleId="CharChar211">
    <w:name w:val="Char Char211"/>
    <w:rsid w:val="001B595A"/>
    <w:rPr>
      <w:rFonts w:ascii="Times New Roman" w:hAnsi="Times New Roman" w:cs="Times New Roman" w:hint="default"/>
      <w:lang w:val="en-GB" w:eastAsia="en-US"/>
    </w:rPr>
  </w:style>
  <w:style w:type="character" w:customStyle="1" w:styleId="CharChar61">
    <w:name w:val="Char Char61"/>
    <w:rsid w:val="001B595A"/>
    <w:rPr>
      <w:rFonts w:ascii="Arial" w:eastAsia="SimSun" w:hAnsi="Arial" w:cs="Arial" w:hint="default"/>
      <w:sz w:val="32"/>
      <w:lang w:val="en-GB" w:eastAsia="en-US" w:bidi="ar-SA"/>
    </w:rPr>
  </w:style>
  <w:style w:type="character" w:customStyle="1" w:styleId="CharChar161">
    <w:name w:val="Char Char161"/>
    <w:rsid w:val="001B595A"/>
    <w:rPr>
      <w:rFonts w:ascii="Arial" w:eastAsia="SimSun" w:hAnsi="Arial" w:cs="Arial" w:hint="default"/>
      <w:lang w:val="en-GB" w:eastAsia="en-US" w:bidi="ar-SA"/>
    </w:rPr>
  </w:style>
  <w:style w:type="character" w:customStyle="1" w:styleId="CharChar141">
    <w:name w:val="Char Char141"/>
    <w:rsid w:val="001B595A"/>
    <w:rPr>
      <w:rFonts w:ascii="Arial" w:eastAsia="SimSun" w:hAnsi="Arial" w:cs="Arial" w:hint="default"/>
      <w:sz w:val="36"/>
      <w:lang w:val="en-GB" w:eastAsia="en-US" w:bidi="ar-SA"/>
    </w:rPr>
  </w:style>
  <w:style w:type="character" w:customStyle="1" w:styleId="PlainTextChar3">
    <w:name w:val="Plain Text Char3"/>
    <w:rsid w:val="001B595A"/>
    <w:rPr>
      <w:rFonts w:ascii="Courier New" w:eastAsia="SimSun" w:hAnsi="Courier New" w:cs="Times New Roman" w:hint="default"/>
      <w:kern w:val="0"/>
      <w:sz w:val="20"/>
      <w:szCs w:val="20"/>
      <w:lang w:val="nb-NO" w:eastAsia="ja-JP"/>
    </w:rPr>
  </w:style>
  <w:style w:type="character" w:customStyle="1" w:styleId="CharChar251">
    <w:name w:val="Char Char251"/>
    <w:rsid w:val="001B595A"/>
    <w:rPr>
      <w:rFonts w:ascii="Arial" w:hAnsi="Arial" w:cs="Arial" w:hint="default"/>
      <w:lang w:val="en-GB" w:eastAsia="en-US"/>
    </w:rPr>
  </w:style>
  <w:style w:type="character" w:customStyle="1" w:styleId="CharChar241">
    <w:name w:val="Char Char241"/>
    <w:rsid w:val="001B595A"/>
    <w:rPr>
      <w:rFonts w:ascii="Arial" w:hAnsi="Arial" w:cs="Arial" w:hint="default"/>
      <w:sz w:val="36"/>
      <w:lang w:val="en-GB" w:eastAsia="en-US"/>
    </w:rPr>
  </w:style>
  <w:style w:type="character" w:customStyle="1" w:styleId="CharChar171">
    <w:name w:val="Char Char171"/>
    <w:rsid w:val="001B595A"/>
    <w:rPr>
      <w:rFonts w:ascii="Tahoma" w:hAnsi="Tahoma" w:cs="Tahoma" w:hint="default"/>
      <w:shd w:val="clear" w:color="auto" w:fill="000080"/>
      <w:lang w:val="en-GB" w:eastAsia="en-US"/>
    </w:rPr>
  </w:style>
  <w:style w:type="character" w:customStyle="1" w:styleId="CharChar191">
    <w:name w:val="Char Char191"/>
    <w:rsid w:val="001B595A"/>
    <w:rPr>
      <w:rFonts w:ascii="Times New Roman" w:hAnsi="Times New Roman" w:cs="Times New Roman" w:hint="default"/>
      <w:lang w:val="en-GB"/>
    </w:rPr>
  </w:style>
  <w:style w:type="character" w:customStyle="1" w:styleId="CharChar201">
    <w:name w:val="Char Char201"/>
    <w:rsid w:val="001B595A"/>
    <w:rPr>
      <w:rFonts w:ascii="Tahoma" w:hAnsi="Tahoma" w:cs="Tahoma" w:hint="default"/>
      <w:sz w:val="16"/>
      <w:szCs w:val="16"/>
      <w:lang w:val="en-GB" w:eastAsia="en-US"/>
    </w:rPr>
  </w:style>
  <w:style w:type="character" w:customStyle="1" w:styleId="CharChar301">
    <w:name w:val="Char Char301"/>
    <w:rsid w:val="001B595A"/>
    <w:rPr>
      <w:rFonts w:ascii="Arial" w:hAnsi="Arial" w:cs="Arial" w:hint="default"/>
      <w:lang w:val="en-GB" w:eastAsia="en-US"/>
    </w:rPr>
  </w:style>
  <w:style w:type="character" w:customStyle="1" w:styleId="CharChar291">
    <w:name w:val="Char Char291"/>
    <w:qFormat/>
    <w:rsid w:val="001B595A"/>
    <w:rPr>
      <w:rFonts w:ascii="Arial" w:hAnsi="Arial" w:cs="Arial" w:hint="default"/>
      <w:sz w:val="36"/>
      <w:lang w:val="en-GB" w:eastAsia="en-US"/>
    </w:rPr>
  </w:style>
  <w:style w:type="character" w:customStyle="1" w:styleId="CharChar261">
    <w:name w:val="Char Char261"/>
    <w:rsid w:val="001B595A"/>
    <w:rPr>
      <w:rFonts w:ascii="Times New Roman" w:hAnsi="Times New Roman" w:cs="Times New Roman" w:hint="default"/>
      <w:lang w:val="en-GB" w:eastAsia="en-US"/>
    </w:rPr>
  </w:style>
  <w:style w:type="character" w:customStyle="1" w:styleId="CharChar281">
    <w:name w:val="Char Char281"/>
    <w:qFormat/>
    <w:rsid w:val="001B595A"/>
    <w:rPr>
      <w:rFonts w:ascii="Arial" w:hAnsi="Arial" w:cs="Arial" w:hint="default"/>
      <w:sz w:val="36"/>
      <w:lang w:val="en-GB" w:eastAsia="en-US"/>
    </w:rPr>
  </w:style>
  <w:style w:type="character" w:customStyle="1" w:styleId="CharChar271">
    <w:name w:val="Char Char271"/>
    <w:rsid w:val="001B595A"/>
    <w:rPr>
      <w:rFonts w:ascii="Arial" w:hAnsi="Arial" w:cs="Arial" w:hint="default"/>
      <w:b/>
      <w:bCs w:val="0"/>
      <w:i/>
      <w:iCs w:val="0"/>
      <w:noProof/>
      <w:sz w:val="18"/>
      <w:lang w:val="en-GB" w:eastAsia="en-US"/>
    </w:rPr>
  </w:style>
  <w:style w:type="character" w:customStyle="1" w:styleId="Titre3Car">
    <w:name w:val="Titre 3 Car"/>
    <w:rsid w:val="001B595A"/>
    <w:rPr>
      <w:rFonts w:ascii="Arial" w:hAnsi="Arial" w:cs="Arial" w:hint="default"/>
      <w:sz w:val="28"/>
      <w:szCs w:val="28"/>
      <w:lang w:val="en-GB" w:eastAsia="en-GB"/>
    </w:rPr>
  </w:style>
  <w:style w:type="character" w:customStyle="1" w:styleId="B3Char2">
    <w:name w:val="B3 Char2"/>
    <w:qFormat/>
    <w:rsid w:val="001B595A"/>
    <w:rPr>
      <w:lang w:val="en-GB" w:eastAsia="en-GB"/>
    </w:rPr>
  </w:style>
  <w:style w:type="character" w:customStyle="1" w:styleId="B2Car">
    <w:name w:val="B2 Car"/>
    <w:rsid w:val="001B595A"/>
    <w:rPr>
      <w:lang w:val="en-GB" w:eastAsia="en-GB"/>
    </w:rPr>
  </w:style>
  <w:style w:type="character" w:customStyle="1" w:styleId="H6Car">
    <w:name w:val="H6 Car"/>
    <w:rsid w:val="001B595A"/>
    <w:rPr>
      <w:rFonts w:ascii="Arial" w:hAnsi="Arial" w:cs="Arial" w:hint="default"/>
      <w:sz w:val="22"/>
      <w:lang w:val="en-GB"/>
    </w:rPr>
  </w:style>
  <w:style w:type="character" w:customStyle="1" w:styleId="NOChar1">
    <w:name w:val="NO Char1"/>
    <w:qFormat/>
    <w:rsid w:val="001B595A"/>
    <w:rPr>
      <w:rFonts w:ascii="MS Mincho" w:eastAsia="MS Mincho" w:hAnsi="MS Mincho" w:hint="eastAsia"/>
      <w:lang w:val="en-GB" w:eastAsia="en-US" w:bidi="ar-SA"/>
    </w:rPr>
  </w:style>
  <w:style w:type="character" w:customStyle="1" w:styleId="TALZchn">
    <w:name w:val="TAL Zchn"/>
    <w:rsid w:val="001B59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B595A"/>
    <w:rPr>
      <w:rFonts w:ascii="Arial" w:eastAsia="SimSun" w:hAnsi="Arial" w:cs="Arial" w:hint="default"/>
      <w:color w:val="0000FF"/>
      <w:kern w:val="2"/>
      <w:sz w:val="24"/>
      <w:szCs w:val="28"/>
      <w:lang w:val="en-GB" w:eastAsia="en-GB"/>
    </w:rPr>
  </w:style>
  <w:style w:type="character" w:customStyle="1" w:styleId="BodyText2Char3">
    <w:name w:val="Body Text 2 Char3"/>
    <w:rsid w:val="001B595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B595A"/>
    <w:rPr>
      <w:rFonts w:ascii="Times New Roman" w:eastAsia="SimSun" w:hAnsi="Times New Roman" w:cs="Times New Roman" w:hint="default"/>
      <w:kern w:val="0"/>
      <w:sz w:val="20"/>
      <w:szCs w:val="20"/>
      <w:lang w:val="en-GB" w:eastAsia="ja-JP"/>
    </w:rPr>
  </w:style>
  <w:style w:type="character" w:customStyle="1" w:styleId="afffff5">
    <w:name w:val="+"/>
    <w:aliases w:val="superscript"/>
    <w:qFormat/>
    <w:rsid w:val="001B595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59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B595A"/>
    <w:rPr>
      <w:rFonts w:ascii="Arial" w:hAnsi="Arial" w:cs="Arial" w:hint="default"/>
      <w:sz w:val="28"/>
      <w:lang w:val="en-GB" w:eastAsia="en-US" w:bidi="ar-SA"/>
    </w:rPr>
  </w:style>
  <w:style w:type="character" w:customStyle="1" w:styleId="TFZchn">
    <w:name w:val="TF Zchn"/>
    <w:link w:val="TF1"/>
    <w:rsid w:val="001B595A"/>
    <w:rPr>
      <w:rFonts w:ascii="Arial" w:eastAsia="MS Mincho" w:hAnsi="Arial" w:cs="Arial" w:hint="default"/>
      <w:b/>
      <w:bCs/>
      <w:lang w:val="en-GB" w:eastAsia="en-GB"/>
    </w:rPr>
  </w:style>
  <w:style w:type="character" w:customStyle="1" w:styleId="apple-style-span">
    <w:name w:val="apple-style-span"/>
    <w:basedOn w:val="a2"/>
    <w:rsid w:val="001B595A"/>
  </w:style>
  <w:style w:type="character" w:customStyle="1" w:styleId="apple-converted-space">
    <w:name w:val="apple-converted-space"/>
    <w:basedOn w:val="a2"/>
    <w:qFormat/>
    <w:rsid w:val="001B595A"/>
  </w:style>
  <w:style w:type="character" w:customStyle="1" w:styleId="ENChar">
    <w:name w:val="EN Char"/>
    <w:rsid w:val="001B595A"/>
    <w:rPr>
      <w:color w:val="FF0000"/>
      <w:lang w:val="en-GB" w:eastAsia="en-US"/>
    </w:rPr>
  </w:style>
  <w:style w:type="character" w:customStyle="1" w:styleId="BodyTextIndentChar3">
    <w:name w:val="Body Text Indent Char3"/>
    <w:rsid w:val="001B595A"/>
    <w:rPr>
      <w:rFonts w:ascii="Times New Roman" w:eastAsia="SimSun" w:hAnsi="Times New Roman" w:cs="Times New Roman" w:hint="default"/>
      <w:kern w:val="0"/>
      <w:sz w:val="20"/>
      <w:szCs w:val="20"/>
      <w:lang w:val="en-GB" w:eastAsia="ja-JP"/>
    </w:rPr>
  </w:style>
  <w:style w:type="character" w:customStyle="1" w:styleId="CharChar11">
    <w:name w:val="Char Char11"/>
    <w:aliases w:val="Heading 1 Char21"/>
    <w:qFormat/>
    <w:rsid w:val="001B595A"/>
    <w:rPr>
      <w:lang w:val="en-GB" w:eastAsia="en-US" w:bidi="ar-SA"/>
    </w:rPr>
  </w:style>
  <w:style w:type="character" w:customStyle="1" w:styleId="BodyTextIndent2Char3">
    <w:name w:val="Body Text Indent 2 Char3"/>
    <w:rsid w:val="001B595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B59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B595A"/>
    <w:rPr>
      <w:rFonts w:ascii="Arial" w:hAnsi="Arial" w:cs="Arial" w:hint="default"/>
      <w:sz w:val="24"/>
      <w:lang w:val="en-GB" w:eastAsia="en-US" w:bidi="ar-SA"/>
    </w:rPr>
  </w:style>
  <w:style w:type="character" w:customStyle="1" w:styleId="CharChar15">
    <w:name w:val="Char Char15"/>
    <w:rsid w:val="001B595A"/>
    <w:rPr>
      <w:rFonts w:ascii="Arial" w:hAnsi="Arial" w:cs="Arial" w:hint="default"/>
      <w:sz w:val="36"/>
      <w:lang w:val="en-GB" w:eastAsia="en-US" w:bidi="ar-SA"/>
    </w:rPr>
  </w:style>
  <w:style w:type="character" w:customStyle="1" w:styleId="mediumtext1">
    <w:name w:val="medium_text1"/>
    <w:rsid w:val="001B595A"/>
    <w:rPr>
      <w:sz w:val="18"/>
      <w:szCs w:val="18"/>
    </w:rPr>
  </w:style>
  <w:style w:type="character" w:customStyle="1" w:styleId="shorttext1">
    <w:name w:val="short_text1"/>
    <w:rsid w:val="001B59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595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59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B595A"/>
    <w:rPr>
      <w:rFonts w:ascii="Arial" w:hAnsi="Arial" w:cs="Arial" w:hint="default"/>
      <w:sz w:val="24"/>
      <w:szCs w:val="28"/>
      <w:lang w:val="en-GB" w:eastAsia="en-US"/>
    </w:rPr>
  </w:style>
  <w:style w:type="character" w:customStyle="1" w:styleId="CharChar18">
    <w:name w:val="Char Char18"/>
    <w:rsid w:val="001B59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595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59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595A"/>
    <w:rPr>
      <w:rFonts w:ascii="Arial" w:hAnsi="Arial" w:cs="Arial" w:hint="default"/>
      <w:sz w:val="24"/>
      <w:szCs w:val="28"/>
      <w:lang w:val="en-GB" w:eastAsia="en-GB" w:bidi="ar-SA"/>
    </w:rPr>
  </w:style>
  <w:style w:type="character" w:customStyle="1" w:styleId="Heading7Char2">
    <w:name w:val="Heading 7 Char2"/>
    <w:rsid w:val="001B595A"/>
    <w:rPr>
      <w:rFonts w:ascii="Arial" w:hAnsi="Arial" w:cs="Arial" w:hint="default"/>
      <w:lang w:val="en-GB" w:eastAsia="en-GB" w:bidi="ar-SA"/>
    </w:rPr>
  </w:style>
  <w:style w:type="character" w:customStyle="1" w:styleId="Heading8Char2">
    <w:name w:val="Heading 8 Char2"/>
    <w:rsid w:val="001B595A"/>
    <w:rPr>
      <w:rFonts w:ascii="Arial" w:hAnsi="Arial" w:cs="Arial" w:hint="default"/>
      <w:sz w:val="36"/>
      <w:lang w:val="en-GB" w:eastAsia="en-GB" w:bidi="ar-SA"/>
    </w:rPr>
  </w:style>
  <w:style w:type="character" w:customStyle="1" w:styleId="ListChar2">
    <w:name w:val="List Char2"/>
    <w:rsid w:val="001B595A"/>
    <w:rPr>
      <w:lang w:val="en-GB" w:eastAsia="en-GB" w:bidi="ar-SA"/>
    </w:rPr>
  </w:style>
  <w:style w:type="character" w:customStyle="1" w:styleId="PlainTextChar2">
    <w:name w:val="Plain Text Char2"/>
    <w:rsid w:val="001B595A"/>
    <w:rPr>
      <w:rFonts w:ascii="Courier New" w:hAnsi="Courier New" w:cs="Courier New" w:hint="default"/>
      <w:lang w:val="nb-NO" w:eastAsia="en-US" w:bidi="ar-SA"/>
    </w:rPr>
  </w:style>
  <w:style w:type="character" w:customStyle="1" w:styleId="CommentTextChar2">
    <w:name w:val="Comment Text Char2"/>
    <w:semiHidden/>
    <w:rsid w:val="001B595A"/>
    <w:rPr>
      <w:lang w:val="en-GB" w:eastAsia="en-US" w:bidi="ar-SA"/>
    </w:rPr>
  </w:style>
  <w:style w:type="character" w:customStyle="1" w:styleId="BodyText2Char2">
    <w:name w:val="Body Text 2 Char2"/>
    <w:rsid w:val="001B595A"/>
    <w:rPr>
      <w:lang w:val="en-GB" w:eastAsia="ja-JP" w:bidi="ar-SA"/>
    </w:rPr>
  </w:style>
  <w:style w:type="character" w:customStyle="1" w:styleId="BodyText3Char2">
    <w:name w:val="Body Text 3 Char2"/>
    <w:rsid w:val="001B59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595A"/>
    <w:rPr>
      <w:rFonts w:ascii="Arial" w:eastAsia="SimSun" w:hAnsi="Arial" w:cs="Arial" w:hint="default"/>
      <w:sz w:val="32"/>
      <w:lang w:val="en-GB" w:eastAsia="en-US" w:bidi="ar-SA"/>
    </w:rPr>
  </w:style>
  <w:style w:type="character" w:customStyle="1" w:styleId="BodyTextIndentChar2">
    <w:name w:val="Body Text Indent Char2"/>
    <w:rsid w:val="001B595A"/>
    <w:rPr>
      <w:lang w:val="en-GB" w:eastAsia="en-US" w:bidi="ar-SA"/>
    </w:rPr>
  </w:style>
  <w:style w:type="character" w:customStyle="1" w:styleId="BodyTextIndent2Char2">
    <w:name w:val="Body Text Indent 2 Char2"/>
    <w:qFormat/>
    <w:rsid w:val="001B595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B59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595A"/>
    <w:rPr>
      <w:rFonts w:ascii="Arial" w:hAnsi="Arial" w:cs="Arial" w:hint="default"/>
      <w:sz w:val="28"/>
      <w:lang w:val="en-GB" w:eastAsia="en-GB" w:bidi="ar-SA"/>
    </w:rPr>
  </w:style>
  <w:style w:type="character" w:customStyle="1" w:styleId="CarCar9">
    <w:name w:val="Car Car9"/>
    <w:rsid w:val="001B595A"/>
    <w:rPr>
      <w:rFonts w:ascii="Arial" w:hAnsi="Arial" w:cs="Arial" w:hint="default"/>
      <w:lang w:val="en-GB" w:eastAsia="ja-JP" w:bidi="ar-SA"/>
    </w:rPr>
  </w:style>
  <w:style w:type="character" w:customStyle="1" w:styleId="Heading9Char1">
    <w:name w:val="Heading 9 Char1"/>
    <w:aliases w:val="Figure Heading Char1,FH Char1,Figure Heading Char,FH Char,제목 9 Char1"/>
    <w:qFormat/>
    <w:rsid w:val="001B595A"/>
    <w:rPr>
      <w:rFonts w:ascii="Arial" w:hAnsi="Arial" w:cs="Arial" w:hint="default"/>
      <w:sz w:val="36"/>
      <w:lang w:val="en-GB" w:eastAsia="en-GB" w:bidi="ar-SA"/>
    </w:rPr>
  </w:style>
  <w:style w:type="character" w:customStyle="1" w:styleId="FooterChar1">
    <w:name w:val="Footer Char1"/>
    <w:rsid w:val="001B595A"/>
    <w:rPr>
      <w:rFonts w:ascii="Arial" w:hAnsi="Arial" w:cs="Arial" w:hint="default"/>
      <w:b/>
      <w:bCs w:val="0"/>
      <w:i/>
      <w:iCs w:val="0"/>
      <w:noProof/>
      <w:sz w:val="18"/>
      <w:lang w:val="en-GB" w:eastAsia="en-GB" w:bidi="ar-SA"/>
    </w:rPr>
  </w:style>
  <w:style w:type="character" w:customStyle="1" w:styleId="Heading7Char1">
    <w:name w:val="Heading 7 Char1"/>
    <w:rsid w:val="001B595A"/>
    <w:rPr>
      <w:rFonts w:ascii="Arial" w:hAnsi="Arial" w:cs="Arial" w:hint="default"/>
      <w:lang w:val="en-GB" w:eastAsia="ja-JP" w:bidi="ar-SA"/>
    </w:rPr>
  </w:style>
  <w:style w:type="character" w:customStyle="1" w:styleId="Heading8Char1">
    <w:name w:val="Heading 8 Char1"/>
    <w:rsid w:val="001B595A"/>
    <w:rPr>
      <w:rFonts w:ascii="Arial" w:hAnsi="Arial" w:cs="Arial" w:hint="default"/>
      <w:sz w:val="36"/>
      <w:lang w:val="en-GB" w:eastAsia="ja-JP" w:bidi="ar-SA"/>
    </w:rPr>
  </w:style>
  <w:style w:type="character" w:customStyle="1" w:styleId="ListChar1">
    <w:name w:val="List Char1"/>
    <w:rsid w:val="001B595A"/>
    <w:rPr>
      <w:lang w:val="en-GB" w:eastAsia="ja-JP" w:bidi="ar-SA"/>
    </w:rPr>
  </w:style>
  <w:style w:type="character" w:customStyle="1" w:styleId="BodyText2Char1">
    <w:name w:val="Body Text 2 Char1"/>
    <w:qFormat/>
    <w:rsid w:val="001B595A"/>
    <w:rPr>
      <w:lang w:val="en-GB" w:eastAsia="ja-JP" w:bidi="ar-SA"/>
    </w:rPr>
  </w:style>
  <w:style w:type="character" w:customStyle="1" w:styleId="BodyText3Char1">
    <w:name w:val="Body Text 3 Char1"/>
    <w:qFormat/>
    <w:rsid w:val="001B595A"/>
    <w:rPr>
      <w:lang w:val="en-GB" w:eastAsia="ja-JP" w:bidi="ar-SA"/>
    </w:rPr>
  </w:style>
  <w:style w:type="character" w:customStyle="1" w:styleId="BodyTextIndentChar1">
    <w:name w:val="Body Text Indent Char1"/>
    <w:qFormat/>
    <w:rsid w:val="001B595A"/>
    <w:rPr>
      <w:lang w:val="en-GB" w:eastAsia="en-US" w:bidi="ar-SA"/>
    </w:rPr>
  </w:style>
  <w:style w:type="character" w:customStyle="1" w:styleId="BodyTextIndent2Char1">
    <w:name w:val="Body Text Indent 2 Char1"/>
    <w:qFormat/>
    <w:rsid w:val="001B595A"/>
    <w:rPr>
      <w:rFonts w:ascii="Arial" w:eastAsia="MS Mincho" w:hAnsi="Arial" w:cs="Arial" w:hint="default"/>
      <w:lang w:val="en-GB" w:eastAsia="ja-JP" w:bidi="ar-SA"/>
    </w:rPr>
  </w:style>
  <w:style w:type="character" w:customStyle="1" w:styleId="Absatz-Standardschriftart">
    <w:name w:val="Absatz-Standardschriftart"/>
    <w:rsid w:val="001B595A"/>
  </w:style>
  <w:style w:type="character" w:customStyle="1" w:styleId="WW-Absatz-Standardschriftart">
    <w:name w:val="WW-Absatz-Standardschriftart"/>
    <w:rsid w:val="001B595A"/>
  </w:style>
  <w:style w:type="character" w:customStyle="1" w:styleId="WW8Num1z0">
    <w:name w:val="WW8Num1z0"/>
    <w:rsid w:val="001B595A"/>
    <w:rPr>
      <w:rFonts w:ascii="Symbol" w:hAnsi="Symbol" w:hint="default"/>
    </w:rPr>
  </w:style>
  <w:style w:type="character" w:customStyle="1" w:styleId="WW8Num5z0">
    <w:name w:val="WW8Num5z0"/>
    <w:rsid w:val="001B595A"/>
    <w:rPr>
      <w:rFonts w:ascii="Times New Roman" w:eastAsia="MS Mincho" w:hAnsi="Times New Roman" w:cs="Times New Roman" w:hint="default"/>
    </w:rPr>
  </w:style>
  <w:style w:type="character" w:customStyle="1" w:styleId="WW8Num5z1">
    <w:name w:val="WW8Num5z1"/>
    <w:rsid w:val="001B595A"/>
    <w:rPr>
      <w:rFonts w:ascii="Courier New" w:hAnsi="Courier New" w:cs="Courier New" w:hint="default"/>
    </w:rPr>
  </w:style>
  <w:style w:type="character" w:customStyle="1" w:styleId="WW8Num5z2">
    <w:name w:val="WW8Num5z2"/>
    <w:rsid w:val="001B595A"/>
    <w:rPr>
      <w:rFonts w:ascii="Wingdings" w:hAnsi="Wingdings" w:hint="default"/>
    </w:rPr>
  </w:style>
  <w:style w:type="character" w:customStyle="1" w:styleId="WW8Num5z3">
    <w:name w:val="WW8Num5z3"/>
    <w:rsid w:val="001B595A"/>
    <w:rPr>
      <w:rFonts w:ascii="Symbol" w:hAnsi="Symbol" w:hint="default"/>
    </w:rPr>
  </w:style>
  <w:style w:type="character" w:customStyle="1" w:styleId="WW8Num6z0">
    <w:name w:val="WW8Num6z0"/>
    <w:rsid w:val="001B595A"/>
    <w:rPr>
      <w:rFonts w:ascii="Arial" w:eastAsia="MS Mincho" w:hAnsi="Arial" w:cs="Arial" w:hint="default"/>
    </w:rPr>
  </w:style>
  <w:style w:type="character" w:customStyle="1" w:styleId="WW8Num6z1">
    <w:name w:val="WW8Num6z1"/>
    <w:rsid w:val="001B595A"/>
    <w:rPr>
      <w:rFonts w:ascii="Courier New" w:hAnsi="Courier New" w:cs="Courier New" w:hint="default"/>
    </w:rPr>
  </w:style>
  <w:style w:type="character" w:customStyle="1" w:styleId="WW8Num6z2">
    <w:name w:val="WW8Num6z2"/>
    <w:rsid w:val="001B595A"/>
    <w:rPr>
      <w:rFonts w:ascii="Wingdings" w:hAnsi="Wingdings" w:hint="default"/>
    </w:rPr>
  </w:style>
  <w:style w:type="character" w:customStyle="1" w:styleId="WW8Num6z3">
    <w:name w:val="WW8Num6z3"/>
    <w:rsid w:val="001B595A"/>
    <w:rPr>
      <w:rFonts w:ascii="Symbol" w:hAnsi="Symbol" w:hint="default"/>
    </w:rPr>
  </w:style>
  <w:style w:type="character" w:customStyle="1" w:styleId="WW8Num9z0">
    <w:name w:val="WW8Num9z0"/>
    <w:rsid w:val="001B595A"/>
    <w:rPr>
      <w:rFonts w:ascii="Times New Roman" w:eastAsia="MS Mincho" w:hAnsi="Times New Roman" w:cs="Times New Roman" w:hint="default"/>
    </w:rPr>
  </w:style>
  <w:style w:type="character" w:customStyle="1" w:styleId="WW8Num9z1">
    <w:name w:val="WW8Num9z1"/>
    <w:rsid w:val="001B595A"/>
    <w:rPr>
      <w:rFonts w:ascii="Courier New" w:hAnsi="Courier New" w:cs="Courier New" w:hint="default"/>
    </w:rPr>
  </w:style>
  <w:style w:type="character" w:customStyle="1" w:styleId="WW8Num9z2">
    <w:name w:val="WW8Num9z2"/>
    <w:rsid w:val="001B595A"/>
    <w:rPr>
      <w:rFonts w:ascii="Wingdings" w:hAnsi="Wingdings" w:hint="default"/>
    </w:rPr>
  </w:style>
  <w:style w:type="character" w:customStyle="1" w:styleId="WW8Num9z3">
    <w:name w:val="WW8Num9z3"/>
    <w:rsid w:val="001B595A"/>
    <w:rPr>
      <w:rFonts w:ascii="Symbol" w:hAnsi="Symbol" w:hint="default"/>
    </w:rPr>
  </w:style>
  <w:style w:type="character" w:customStyle="1" w:styleId="WW8Num11z0">
    <w:name w:val="WW8Num11z0"/>
    <w:rsid w:val="001B595A"/>
    <w:rPr>
      <w:rFonts w:ascii="Times New Roman" w:eastAsia="MS Mincho" w:hAnsi="Times New Roman" w:cs="Times New Roman" w:hint="default"/>
    </w:rPr>
  </w:style>
  <w:style w:type="character" w:customStyle="1" w:styleId="WW8Num11z1">
    <w:name w:val="WW8Num11z1"/>
    <w:rsid w:val="001B595A"/>
    <w:rPr>
      <w:rFonts w:ascii="Courier New" w:hAnsi="Courier New" w:cs="Courier New" w:hint="default"/>
    </w:rPr>
  </w:style>
  <w:style w:type="character" w:customStyle="1" w:styleId="WW8Num11z2">
    <w:name w:val="WW8Num11z2"/>
    <w:rsid w:val="001B595A"/>
    <w:rPr>
      <w:rFonts w:ascii="Wingdings" w:hAnsi="Wingdings" w:hint="default"/>
    </w:rPr>
  </w:style>
  <w:style w:type="character" w:customStyle="1" w:styleId="WW8Num11z3">
    <w:name w:val="WW8Num11z3"/>
    <w:rsid w:val="001B595A"/>
    <w:rPr>
      <w:rFonts w:ascii="Symbol" w:hAnsi="Symbol" w:hint="default"/>
    </w:rPr>
  </w:style>
  <w:style w:type="character" w:customStyle="1" w:styleId="WW8Num15z0">
    <w:name w:val="WW8Num15z0"/>
    <w:rsid w:val="001B595A"/>
    <w:rPr>
      <w:rFonts w:ascii="Times New Roman" w:eastAsia="Times New Roman" w:hAnsi="Times New Roman" w:cs="Times New Roman" w:hint="default"/>
    </w:rPr>
  </w:style>
  <w:style w:type="character" w:customStyle="1" w:styleId="WW8Num15z1">
    <w:name w:val="WW8Num15z1"/>
    <w:rsid w:val="001B595A"/>
    <w:rPr>
      <w:rFonts w:ascii="Courier New" w:hAnsi="Courier New" w:cs="Courier New" w:hint="default"/>
    </w:rPr>
  </w:style>
  <w:style w:type="character" w:customStyle="1" w:styleId="WW8Num15z2">
    <w:name w:val="WW8Num15z2"/>
    <w:rsid w:val="001B595A"/>
    <w:rPr>
      <w:rFonts w:ascii="Wingdings" w:hAnsi="Wingdings" w:hint="default"/>
    </w:rPr>
  </w:style>
  <w:style w:type="character" w:customStyle="1" w:styleId="WW8Num15z3">
    <w:name w:val="WW8Num15z3"/>
    <w:rsid w:val="001B595A"/>
    <w:rPr>
      <w:rFonts w:ascii="Symbol" w:hAnsi="Symbol" w:hint="default"/>
    </w:rPr>
  </w:style>
  <w:style w:type="character" w:customStyle="1" w:styleId="WW8Num16z0">
    <w:name w:val="WW8Num16z0"/>
    <w:rsid w:val="001B595A"/>
    <w:rPr>
      <w:rFonts w:ascii="Times New Roman" w:eastAsia="MS Mincho" w:hAnsi="Times New Roman" w:cs="Times New Roman" w:hint="default"/>
    </w:rPr>
  </w:style>
  <w:style w:type="character" w:customStyle="1" w:styleId="WW8Num16z1">
    <w:name w:val="WW8Num16z1"/>
    <w:rsid w:val="001B595A"/>
    <w:rPr>
      <w:rFonts w:ascii="Courier New" w:hAnsi="Courier New" w:cs="Courier New" w:hint="default"/>
    </w:rPr>
  </w:style>
  <w:style w:type="character" w:customStyle="1" w:styleId="WW8Num16z2">
    <w:name w:val="WW8Num16z2"/>
    <w:rsid w:val="001B595A"/>
    <w:rPr>
      <w:rFonts w:ascii="Wingdings" w:hAnsi="Wingdings" w:hint="default"/>
    </w:rPr>
  </w:style>
  <w:style w:type="character" w:customStyle="1" w:styleId="WW8Num16z3">
    <w:name w:val="WW8Num16z3"/>
    <w:rsid w:val="001B595A"/>
    <w:rPr>
      <w:rFonts w:ascii="Symbol" w:hAnsi="Symbol" w:hint="default"/>
    </w:rPr>
  </w:style>
  <w:style w:type="character" w:customStyle="1" w:styleId="WW8Num18z0">
    <w:name w:val="WW8Num18z0"/>
    <w:rsid w:val="001B595A"/>
    <w:rPr>
      <w:rFonts w:ascii="Times New Roman" w:eastAsia="Times New Roman" w:hAnsi="Times New Roman" w:cs="Times New Roman" w:hint="default"/>
    </w:rPr>
  </w:style>
  <w:style w:type="character" w:customStyle="1" w:styleId="WW8Num18z1">
    <w:name w:val="WW8Num18z1"/>
    <w:rsid w:val="001B595A"/>
    <w:rPr>
      <w:rFonts w:ascii="Courier New" w:hAnsi="Courier New" w:cs="Courier New" w:hint="default"/>
    </w:rPr>
  </w:style>
  <w:style w:type="character" w:customStyle="1" w:styleId="WW8Num18z2">
    <w:name w:val="WW8Num18z2"/>
    <w:rsid w:val="001B595A"/>
    <w:rPr>
      <w:rFonts w:ascii="Wingdings" w:hAnsi="Wingdings" w:hint="default"/>
    </w:rPr>
  </w:style>
  <w:style w:type="character" w:customStyle="1" w:styleId="WW8Num18z3">
    <w:name w:val="WW8Num18z3"/>
    <w:rsid w:val="001B595A"/>
    <w:rPr>
      <w:rFonts w:ascii="Symbol" w:hAnsi="Symbol" w:hint="default"/>
    </w:rPr>
  </w:style>
  <w:style w:type="character" w:customStyle="1" w:styleId="WW8Num19z0">
    <w:name w:val="WW8Num19z0"/>
    <w:rsid w:val="001B595A"/>
    <w:rPr>
      <w:rFonts w:ascii="Times New Roman" w:eastAsia="MS Mincho" w:hAnsi="Times New Roman" w:cs="Times New Roman" w:hint="default"/>
    </w:rPr>
  </w:style>
  <w:style w:type="character" w:customStyle="1" w:styleId="WW8Num19z1">
    <w:name w:val="WW8Num19z1"/>
    <w:rsid w:val="001B595A"/>
    <w:rPr>
      <w:rFonts w:ascii="Wingdings" w:hAnsi="Wingdings" w:hint="default"/>
    </w:rPr>
  </w:style>
  <w:style w:type="character" w:customStyle="1" w:styleId="WW8Num25z0">
    <w:name w:val="WW8Num25z0"/>
    <w:rsid w:val="001B595A"/>
    <w:rPr>
      <w:rFonts w:ascii="Arial" w:eastAsia="SimSun" w:hAnsi="Arial" w:cs="Arial" w:hint="default"/>
    </w:rPr>
  </w:style>
  <w:style w:type="character" w:customStyle="1" w:styleId="WW8Num25z1">
    <w:name w:val="WW8Num25z1"/>
    <w:rsid w:val="001B595A"/>
    <w:rPr>
      <w:rFonts w:ascii="Wingdings" w:hAnsi="Wingdings" w:hint="default"/>
    </w:rPr>
  </w:style>
  <w:style w:type="character" w:customStyle="1" w:styleId="WW8Num28z0">
    <w:name w:val="WW8Num28z0"/>
    <w:rsid w:val="001B595A"/>
    <w:rPr>
      <w:rFonts w:ascii="Times New Roman" w:eastAsia="MS Mincho" w:hAnsi="Times New Roman" w:cs="Times New Roman" w:hint="default"/>
    </w:rPr>
  </w:style>
  <w:style w:type="character" w:customStyle="1" w:styleId="WW8Num28z1">
    <w:name w:val="WW8Num28z1"/>
    <w:rsid w:val="001B595A"/>
    <w:rPr>
      <w:rFonts w:ascii="Courier New" w:hAnsi="Courier New" w:cs="Courier New" w:hint="default"/>
    </w:rPr>
  </w:style>
  <w:style w:type="character" w:customStyle="1" w:styleId="WW8Num28z2">
    <w:name w:val="WW8Num28z2"/>
    <w:rsid w:val="001B595A"/>
    <w:rPr>
      <w:rFonts w:ascii="Wingdings" w:hAnsi="Wingdings" w:hint="default"/>
    </w:rPr>
  </w:style>
  <w:style w:type="character" w:customStyle="1" w:styleId="WW8Num28z3">
    <w:name w:val="WW8Num28z3"/>
    <w:rsid w:val="001B595A"/>
    <w:rPr>
      <w:rFonts w:ascii="Symbol" w:hAnsi="Symbol" w:hint="default"/>
    </w:rPr>
  </w:style>
  <w:style w:type="character" w:customStyle="1" w:styleId="WW8Num32z0">
    <w:name w:val="WW8Num32z0"/>
    <w:rsid w:val="001B595A"/>
    <w:rPr>
      <w:rFonts w:ascii="Times New Roman" w:eastAsia="Times New Roman" w:hAnsi="Times New Roman" w:cs="Times New Roman" w:hint="default"/>
    </w:rPr>
  </w:style>
  <w:style w:type="character" w:customStyle="1" w:styleId="WW8Num32z1">
    <w:name w:val="WW8Num32z1"/>
    <w:rsid w:val="001B595A"/>
    <w:rPr>
      <w:rFonts w:ascii="Courier New" w:hAnsi="Courier New" w:cs="Courier New" w:hint="default"/>
    </w:rPr>
  </w:style>
  <w:style w:type="character" w:customStyle="1" w:styleId="WW8Num32z2">
    <w:name w:val="WW8Num32z2"/>
    <w:rsid w:val="001B595A"/>
    <w:rPr>
      <w:rFonts w:ascii="Wingdings" w:hAnsi="Wingdings" w:hint="default"/>
    </w:rPr>
  </w:style>
  <w:style w:type="character" w:customStyle="1" w:styleId="WW8Num32z3">
    <w:name w:val="WW8Num32z3"/>
    <w:rsid w:val="001B595A"/>
    <w:rPr>
      <w:rFonts w:ascii="Symbol" w:hAnsi="Symbol" w:hint="default"/>
    </w:rPr>
  </w:style>
  <w:style w:type="character" w:customStyle="1" w:styleId="WW8Num34z0">
    <w:name w:val="WW8Num34z0"/>
    <w:rsid w:val="001B595A"/>
    <w:rPr>
      <w:rFonts w:ascii="Times New Roman" w:eastAsia="SimSun" w:hAnsi="Times New Roman" w:cs="Times New Roman" w:hint="default"/>
    </w:rPr>
  </w:style>
  <w:style w:type="character" w:customStyle="1" w:styleId="WW8Num34z1">
    <w:name w:val="WW8Num34z1"/>
    <w:rsid w:val="001B595A"/>
    <w:rPr>
      <w:rFonts w:ascii="Wingdings" w:hAnsi="Wingdings" w:hint="default"/>
    </w:rPr>
  </w:style>
  <w:style w:type="character" w:customStyle="1" w:styleId="WW8Num35z0">
    <w:name w:val="WW8Num35z0"/>
    <w:rsid w:val="001B595A"/>
    <w:rPr>
      <w:rFonts w:ascii="Times New Roman" w:eastAsia="SimSun" w:hAnsi="Times New Roman" w:cs="Times New Roman" w:hint="default"/>
    </w:rPr>
  </w:style>
  <w:style w:type="character" w:customStyle="1" w:styleId="WW8Num35z1">
    <w:name w:val="WW8Num35z1"/>
    <w:rsid w:val="001B595A"/>
    <w:rPr>
      <w:rFonts w:ascii="Wingdings" w:hAnsi="Wingdings" w:hint="default"/>
    </w:rPr>
  </w:style>
  <w:style w:type="character" w:customStyle="1" w:styleId="WW8Num36z0">
    <w:name w:val="WW8Num36z0"/>
    <w:rsid w:val="001B595A"/>
    <w:rPr>
      <w:rFonts w:ascii="Times New Roman" w:eastAsia="SimSun" w:hAnsi="Times New Roman" w:cs="Times New Roman" w:hint="default"/>
    </w:rPr>
  </w:style>
  <w:style w:type="character" w:customStyle="1" w:styleId="WW8Num36z1">
    <w:name w:val="WW8Num36z1"/>
    <w:rsid w:val="001B595A"/>
    <w:rPr>
      <w:rFonts w:ascii="Wingdings" w:hAnsi="Wingdings" w:hint="default"/>
    </w:rPr>
  </w:style>
  <w:style w:type="character" w:customStyle="1" w:styleId="WW8Num39z0">
    <w:name w:val="WW8Num39z0"/>
    <w:rsid w:val="001B595A"/>
    <w:rPr>
      <w:rFonts w:ascii="Times New Roman" w:eastAsia="SimSun" w:hAnsi="Times New Roman" w:cs="Times New Roman" w:hint="default"/>
    </w:rPr>
  </w:style>
  <w:style w:type="character" w:customStyle="1" w:styleId="WW8Num39z1">
    <w:name w:val="WW8Num39z1"/>
    <w:rsid w:val="001B595A"/>
    <w:rPr>
      <w:rFonts w:ascii="Wingdings" w:hAnsi="Wingdings" w:hint="default"/>
    </w:rPr>
  </w:style>
  <w:style w:type="character" w:customStyle="1" w:styleId="WW8NumSt1z0">
    <w:name w:val="WW8NumSt1z0"/>
    <w:rsid w:val="001B595A"/>
    <w:rPr>
      <w:rFonts w:ascii="Symbol" w:hAnsi="Symbol" w:hint="default"/>
    </w:rPr>
  </w:style>
  <w:style w:type="character" w:customStyle="1" w:styleId="WW8NumSt18z0">
    <w:name w:val="WW8NumSt18z0"/>
    <w:rsid w:val="001B595A"/>
    <w:rPr>
      <w:rFonts w:ascii="Geneva" w:hAnsi="Geneva" w:hint="default"/>
    </w:rPr>
  </w:style>
  <w:style w:type="character" w:customStyle="1" w:styleId="afffff6">
    <w:name w:val="段落フォント"/>
    <w:rsid w:val="001B595A"/>
  </w:style>
  <w:style w:type="character" w:customStyle="1" w:styleId="afffff7">
    <w:name w:val="脚注番号"/>
    <w:rsid w:val="001B595A"/>
    <w:rPr>
      <w:b/>
      <w:bCs w:val="0"/>
      <w:position w:val="3"/>
      <w:sz w:val="16"/>
    </w:rPr>
  </w:style>
  <w:style w:type="character" w:customStyle="1" w:styleId="afffff8">
    <w:name w:val="コメント参照"/>
    <w:rsid w:val="001B595A"/>
    <w:rPr>
      <w:sz w:val="16"/>
    </w:rPr>
  </w:style>
  <w:style w:type="character" w:customStyle="1" w:styleId="H1">
    <w:name w:val="H1 (文字)"/>
    <w:rsid w:val="001B595A"/>
    <w:rPr>
      <w:rFonts w:ascii="Arial" w:eastAsia="MS Mincho" w:hAnsi="Arial" w:cs="Arial" w:hint="default"/>
      <w:sz w:val="36"/>
      <w:lang w:val="en-GB" w:eastAsia="ar-SA" w:bidi="ar-SA"/>
    </w:rPr>
  </w:style>
  <w:style w:type="character" w:customStyle="1" w:styleId="Head2A">
    <w:name w:val="Head2A (文字)"/>
    <w:rsid w:val="001B595A"/>
    <w:rPr>
      <w:rFonts w:ascii="Arial" w:eastAsia="MS Mincho" w:hAnsi="Arial" w:cs="Arial" w:hint="default"/>
      <w:sz w:val="32"/>
      <w:lang w:val="en-GB" w:eastAsia="ar-SA" w:bidi="ar-SA"/>
    </w:rPr>
  </w:style>
  <w:style w:type="character" w:customStyle="1" w:styleId="Underrubrik2">
    <w:name w:val="Underrubrik2 (文字)"/>
    <w:rsid w:val="001B595A"/>
    <w:rPr>
      <w:rFonts w:ascii="Arial" w:eastAsia="MS Mincho" w:hAnsi="Arial" w:cs="Arial" w:hint="default"/>
      <w:sz w:val="28"/>
      <w:lang w:val="en-GB" w:eastAsia="ar-SA" w:bidi="ar-SA"/>
    </w:rPr>
  </w:style>
  <w:style w:type="character" w:customStyle="1" w:styleId="h4">
    <w:name w:val="h4 (文字)"/>
    <w:rsid w:val="001B595A"/>
    <w:rPr>
      <w:rFonts w:ascii="Arial" w:eastAsia="MS Mincho" w:hAnsi="Arial" w:cs="Arial" w:hint="default"/>
      <w:color w:val="0000FF"/>
      <w:kern w:val="2"/>
      <w:sz w:val="24"/>
      <w:szCs w:val="28"/>
      <w:lang w:val="en-GB" w:eastAsia="ar-SA" w:bidi="ar-SA"/>
    </w:rPr>
  </w:style>
  <w:style w:type="character" w:customStyle="1" w:styleId="M5">
    <w:name w:val="M5 (文字)"/>
    <w:rsid w:val="001B595A"/>
    <w:rPr>
      <w:rFonts w:ascii="Arial" w:eastAsia="MS Mincho" w:hAnsi="Arial" w:cs="Arial" w:hint="default"/>
      <w:sz w:val="22"/>
      <w:lang w:val="en-GB" w:eastAsia="ar-SA" w:bidi="ar-SA"/>
    </w:rPr>
  </w:style>
  <w:style w:type="character" w:customStyle="1" w:styleId="T1">
    <w:name w:val="T1 (文字)"/>
    <w:rsid w:val="001B595A"/>
    <w:rPr>
      <w:rFonts w:ascii="Arial" w:eastAsia="MS Mincho" w:hAnsi="Arial" w:cs="Arial" w:hint="default"/>
      <w:lang w:val="en-GB" w:eastAsia="ar-SA" w:bidi="ar-SA"/>
    </w:rPr>
  </w:style>
  <w:style w:type="character" w:customStyle="1" w:styleId="83">
    <w:name w:val="(文字) (文字)8"/>
    <w:rsid w:val="001B595A"/>
    <w:rPr>
      <w:rFonts w:ascii="Arial" w:eastAsia="MS Mincho" w:hAnsi="Arial" w:cs="Arial" w:hint="default"/>
      <w:lang w:val="en-GB" w:eastAsia="ar-SA" w:bidi="ar-SA"/>
    </w:rPr>
  </w:style>
  <w:style w:type="character" w:customStyle="1" w:styleId="73">
    <w:name w:val="(文字) (文字)7"/>
    <w:rsid w:val="001B595A"/>
    <w:rPr>
      <w:rFonts w:ascii="Arial" w:eastAsia="MS Mincho" w:hAnsi="Arial" w:cs="Arial" w:hint="default"/>
      <w:sz w:val="36"/>
      <w:lang w:val="en-GB" w:eastAsia="ar-SA" w:bidi="ar-SA"/>
    </w:rPr>
  </w:style>
  <w:style w:type="character" w:customStyle="1" w:styleId="headerodd">
    <w:name w:val="header odd (文字)"/>
    <w:rsid w:val="001B595A"/>
    <w:rPr>
      <w:rFonts w:ascii="Arial" w:eastAsia="MS Mincho" w:hAnsi="Arial" w:cs="Arial" w:hint="default"/>
      <w:b/>
      <w:bCs w:val="0"/>
      <w:sz w:val="18"/>
      <w:lang w:val="en-GB" w:eastAsia="ar-SA" w:bidi="ar-SA"/>
    </w:rPr>
  </w:style>
  <w:style w:type="character" w:customStyle="1" w:styleId="footnotetext1">
    <w:name w:val="footnote text1 (文字)"/>
    <w:rsid w:val="001B595A"/>
    <w:rPr>
      <w:rFonts w:ascii="MS Mincho" w:eastAsia="MS Mincho" w:hAnsi="MS Mincho" w:hint="eastAsia"/>
      <w:sz w:val="16"/>
      <w:lang w:val="en-GB" w:eastAsia="ar-SA" w:bidi="ar-SA"/>
    </w:rPr>
  </w:style>
  <w:style w:type="character" w:customStyle="1" w:styleId="6f">
    <w:name w:val="(文字) (文字)6"/>
    <w:rsid w:val="001B595A"/>
    <w:rPr>
      <w:rFonts w:ascii="MS Mincho" w:eastAsia="MS Mincho" w:hAnsi="MS Mincho" w:hint="eastAsia"/>
      <w:lang w:val="en-GB" w:eastAsia="ar-SA" w:bidi="ar-SA"/>
    </w:rPr>
  </w:style>
  <w:style w:type="character" w:customStyle="1" w:styleId="cap">
    <w:name w:val="cap (文字)"/>
    <w:aliases w:val="図表番号 (文字),cap Char (文字) (文字)1"/>
    <w:rsid w:val="001B595A"/>
    <w:rPr>
      <w:rFonts w:ascii="MS Mincho" w:eastAsia="MS Mincho" w:hAnsi="MS Mincho" w:hint="eastAsia"/>
      <w:b/>
      <w:bCs w:val="0"/>
      <w:lang w:val="en-GB" w:eastAsia="ar-SA" w:bidi="ar-SA"/>
    </w:rPr>
  </w:style>
  <w:style w:type="character" w:customStyle="1" w:styleId="5f4">
    <w:name w:val="(文字) (文字)5"/>
    <w:rsid w:val="001B595A"/>
    <w:rPr>
      <w:rFonts w:ascii="Courier New" w:eastAsia="MS Mincho" w:hAnsi="Courier New" w:cs="Courier New" w:hint="default"/>
      <w:lang w:val="nb-NO" w:eastAsia="ar-SA" w:bidi="ar-SA"/>
    </w:rPr>
  </w:style>
  <w:style w:type="character" w:customStyle="1" w:styleId="bt">
    <w:name w:val="bt (文字)"/>
    <w:rsid w:val="001B595A"/>
    <w:rPr>
      <w:rFonts w:ascii="MS Mincho" w:eastAsia="MS Mincho" w:hAnsi="MS Mincho" w:hint="eastAsia"/>
      <w:lang w:val="en-GB" w:eastAsia="ar-SA" w:bidi="ar-SA"/>
    </w:rPr>
  </w:style>
  <w:style w:type="character" w:customStyle="1" w:styleId="afffff9">
    <w:name w:val="番号付け記号"/>
    <w:rsid w:val="001B595A"/>
  </w:style>
  <w:style w:type="character" w:customStyle="1" w:styleId="WW8Num27z0">
    <w:name w:val="WW8Num27z0"/>
    <w:rsid w:val="001B595A"/>
    <w:rPr>
      <w:rFonts w:ascii="Arial" w:eastAsia="Times New Roman" w:hAnsi="Arial" w:cs="Arial" w:hint="default"/>
    </w:rPr>
  </w:style>
  <w:style w:type="character" w:customStyle="1" w:styleId="WW8Num27z1">
    <w:name w:val="WW8Num27z1"/>
    <w:rsid w:val="001B595A"/>
    <w:rPr>
      <w:rFonts w:ascii="Courier New" w:hAnsi="Courier New" w:cs="Courier New" w:hint="default"/>
    </w:rPr>
  </w:style>
  <w:style w:type="character" w:customStyle="1" w:styleId="WW8Num27z2">
    <w:name w:val="WW8Num27z2"/>
    <w:rsid w:val="001B595A"/>
    <w:rPr>
      <w:rFonts w:ascii="Wingdings" w:hAnsi="Wingdings" w:hint="default"/>
    </w:rPr>
  </w:style>
  <w:style w:type="character" w:customStyle="1" w:styleId="WW8Num27z3">
    <w:name w:val="WW8Num27z3"/>
    <w:rsid w:val="001B595A"/>
    <w:rPr>
      <w:rFonts w:ascii="Symbol" w:hAnsi="Symbol" w:hint="default"/>
    </w:rPr>
  </w:style>
  <w:style w:type="character" w:customStyle="1" w:styleId="WW8Num29z0">
    <w:name w:val="WW8Num29z0"/>
    <w:rsid w:val="001B595A"/>
    <w:rPr>
      <w:rFonts w:ascii="Times New Roman" w:eastAsia="MS Mincho" w:hAnsi="Times New Roman" w:cs="Times New Roman" w:hint="default"/>
    </w:rPr>
  </w:style>
  <w:style w:type="character" w:customStyle="1" w:styleId="WW8Num29z1">
    <w:name w:val="WW8Num29z1"/>
    <w:rsid w:val="001B595A"/>
    <w:rPr>
      <w:rFonts w:ascii="Courier New" w:hAnsi="Courier New" w:cs="Courier New" w:hint="default"/>
    </w:rPr>
  </w:style>
  <w:style w:type="character" w:customStyle="1" w:styleId="WW8Num29z2">
    <w:name w:val="WW8Num29z2"/>
    <w:rsid w:val="001B595A"/>
    <w:rPr>
      <w:rFonts w:ascii="Wingdings" w:hAnsi="Wingdings" w:hint="default"/>
    </w:rPr>
  </w:style>
  <w:style w:type="character" w:customStyle="1" w:styleId="WW8Num29z3">
    <w:name w:val="WW8Num29z3"/>
    <w:rsid w:val="001B595A"/>
    <w:rPr>
      <w:rFonts w:ascii="Symbol" w:hAnsi="Symbol" w:hint="default"/>
    </w:rPr>
  </w:style>
  <w:style w:type="character" w:customStyle="1" w:styleId="WW8Num31z0">
    <w:name w:val="WW8Num31z0"/>
    <w:rsid w:val="001B595A"/>
    <w:rPr>
      <w:rFonts w:ascii="Symbol" w:hAnsi="Symbol" w:hint="default"/>
    </w:rPr>
  </w:style>
  <w:style w:type="character" w:customStyle="1" w:styleId="WW8Num31z1">
    <w:name w:val="WW8Num31z1"/>
    <w:rsid w:val="001B595A"/>
    <w:rPr>
      <w:rFonts w:ascii="Courier New" w:hAnsi="Courier New" w:cs="Courier New" w:hint="default"/>
    </w:rPr>
  </w:style>
  <w:style w:type="character" w:customStyle="1" w:styleId="WW8Num31z2">
    <w:name w:val="WW8Num31z2"/>
    <w:rsid w:val="001B595A"/>
    <w:rPr>
      <w:rFonts w:ascii="Wingdings" w:hAnsi="Wingdings" w:hint="default"/>
    </w:rPr>
  </w:style>
  <w:style w:type="character" w:customStyle="1" w:styleId="WW8Num34z2">
    <w:name w:val="WW8Num34z2"/>
    <w:rsid w:val="001B595A"/>
    <w:rPr>
      <w:rFonts w:ascii="Wingdings" w:hAnsi="Wingdings" w:hint="default"/>
    </w:rPr>
  </w:style>
  <w:style w:type="character" w:customStyle="1" w:styleId="WW8Num34z3">
    <w:name w:val="WW8Num34z3"/>
    <w:rsid w:val="001B595A"/>
    <w:rPr>
      <w:rFonts w:ascii="Symbol" w:hAnsi="Symbol" w:hint="default"/>
    </w:rPr>
  </w:style>
  <w:style w:type="character" w:customStyle="1" w:styleId="WW8Num37z0">
    <w:name w:val="WW8Num37z0"/>
    <w:rsid w:val="001B595A"/>
    <w:rPr>
      <w:rFonts w:ascii="Times New Roman" w:eastAsia="SimSun" w:hAnsi="Times New Roman" w:cs="Times New Roman" w:hint="default"/>
    </w:rPr>
  </w:style>
  <w:style w:type="character" w:customStyle="1" w:styleId="WW8Num37z1">
    <w:name w:val="WW8Num37z1"/>
    <w:rsid w:val="001B595A"/>
    <w:rPr>
      <w:rFonts w:ascii="Wingdings" w:hAnsi="Wingdings" w:hint="default"/>
    </w:rPr>
  </w:style>
  <w:style w:type="character" w:customStyle="1" w:styleId="WW8Num38z0">
    <w:name w:val="WW8Num38z0"/>
    <w:rsid w:val="001B595A"/>
    <w:rPr>
      <w:rFonts w:ascii="Times New Roman" w:eastAsia="SimSun" w:hAnsi="Times New Roman" w:cs="Times New Roman" w:hint="default"/>
    </w:rPr>
  </w:style>
  <w:style w:type="character" w:customStyle="1" w:styleId="WW8Num38z1">
    <w:name w:val="WW8Num38z1"/>
    <w:rsid w:val="001B595A"/>
    <w:rPr>
      <w:rFonts w:ascii="Wingdings" w:hAnsi="Wingdings" w:hint="default"/>
    </w:rPr>
  </w:style>
  <w:style w:type="character" w:customStyle="1" w:styleId="WW8Num41z0">
    <w:name w:val="WW8Num41z0"/>
    <w:rsid w:val="001B595A"/>
    <w:rPr>
      <w:rFonts w:ascii="Times New Roman" w:eastAsia="SimSun" w:hAnsi="Times New Roman" w:cs="Times New Roman" w:hint="default"/>
    </w:rPr>
  </w:style>
  <w:style w:type="character" w:customStyle="1" w:styleId="WW8Num41z1">
    <w:name w:val="WW8Num41z1"/>
    <w:rsid w:val="001B595A"/>
    <w:rPr>
      <w:rFonts w:ascii="Wingdings" w:hAnsi="Wingdings" w:hint="default"/>
    </w:rPr>
  </w:style>
  <w:style w:type="character" w:customStyle="1" w:styleId="WW8NumSt20z0">
    <w:name w:val="WW8NumSt20z0"/>
    <w:rsid w:val="001B595A"/>
    <w:rPr>
      <w:rFonts w:ascii="Geneva" w:hAnsi="Geneva" w:hint="default"/>
    </w:rPr>
  </w:style>
  <w:style w:type="character" w:customStyle="1" w:styleId="DefaultParagraphFont1">
    <w:name w:val="Default Paragraph Font1"/>
    <w:rsid w:val="001B595A"/>
  </w:style>
  <w:style w:type="character" w:customStyle="1" w:styleId="CommentReference1">
    <w:name w:val="Comment Reference1"/>
    <w:rsid w:val="001B595A"/>
    <w:rPr>
      <w:sz w:val="16"/>
    </w:rPr>
  </w:style>
  <w:style w:type="character" w:customStyle="1" w:styleId="CharChar22">
    <w:name w:val="Char Char22"/>
    <w:rsid w:val="001B595A"/>
    <w:rPr>
      <w:rFonts w:ascii="Arial" w:hAnsi="Arial" w:cs="Arial" w:hint="default"/>
      <w:lang w:val="en-GB"/>
    </w:rPr>
  </w:style>
  <w:style w:type="character" w:customStyle="1" w:styleId="h4CharChar">
    <w:name w:val="h4 Char Char"/>
    <w:rsid w:val="001B595A"/>
    <w:rPr>
      <w:rFonts w:ascii="Arial" w:hAnsi="Arial" w:cs="Arial" w:hint="default"/>
      <w:sz w:val="24"/>
      <w:lang w:val="en-GB" w:eastAsia="ja-JP" w:bidi="ar-SA"/>
    </w:rPr>
  </w:style>
  <w:style w:type="character" w:customStyle="1" w:styleId="FigureCaption1">
    <w:name w:val="Figure Caption1"/>
    <w:aliases w:val="fc Char1,Figure Caption Char Char"/>
    <w:rsid w:val="001B59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59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595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595A"/>
    <w:rPr>
      <w:lang w:val="en-GB" w:eastAsia="ja-JP" w:bidi="ar-SA"/>
    </w:rPr>
  </w:style>
  <w:style w:type="character" w:customStyle="1" w:styleId="CarCar10">
    <w:name w:val="Car Car10"/>
    <w:rsid w:val="001B595A"/>
    <w:rPr>
      <w:rFonts w:ascii="Arial" w:hAnsi="Arial" w:cs="Arial" w:hint="default"/>
      <w:lang w:val="en-GB" w:eastAsia="ja-JP" w:bidi="ar-SA"/>
    </w:rPr>
  </w:style>
  <w:style w:type="character" w:customStyle="1" w:styleId="1fb">
    <w:name w:val="段落フォント1"/>
    <w:rsid w:val="001B595A"/>
  </w:style>
  <w:style w:type="character" w:customStyle="1" w:styleId="1fc">
    <w:name w:val="コメント参照1"/>
    <w:rsid w:val="001B595A"/>
    <w:rPr>
      <w:sz w:val="16"/>
    </w:rPr>
  </w:style>
  <w:style w:type="character" w:customStyle="1" w:styleId="CharChar23">
    <w:name w:val="Char Char23"/>
    <w:rsid w:val="001B595A"/>
    <w:rPr>
      <w:rFonts w:ascii="Arial" w:hAnsi="Arial" w:cs="Arial" w:hint="default"/>
      <w:lang w:val="en-GB" w:eastAsia="en-US"/>
    </w:rPr>
  </w:style>
  <w:style w:type="character" w:customStyle="1" w:styleId="EmailStyle97">
    <w:name w:val="EmailStyle97"/>
    <w:semiHidden/>
    <w:rsid w:val="001B595A"/>
    <w:rPr>
      <w:rFonts w:ascii="Arial" w:hAnsi="Arial" w:cs="Arial" w:hint="default"/>
      <w:color w:val="auto"/>
      <w:sz w:val="20"/>
      <w:szCs w:val="20"/>
    </w:rPr>
  </w:style>
  <w:style w:type="character" w:customStyle="1" w:styleId="THC">
    <w:name w:val="TH C"/>
    <w:rsid w:val="001B595A"/>
    <w:rPr>
      <w:rFonts w:ascii="Arial" w:eastAsia="MS Mincho" w:hAnsi="Arial" w:cs="Arial" w:hint="default"/>
      <w:b/>
      <w:bCs/>
      <w:lang w:val="en-GB" w:eastAsia="ja-JP"/>
    </w:rPr>
  </w:style>
  <w:style w:type="character" w:customStyle="1" w:styleId="B1C">
    <w:name w:val="B1 C"/>
    <w:rsid w:val="001B595A"/>
    <w:rPr>
      <w:lang w:val="en-GB" w:eastAsia="en-US" w:bidi="ar-SA"/>
    </w:rPr>
  </w:style>
  <w:style w:type="character" w:customStyle="1" w:styleId="Heading4C">
    <w:name w:val="Heading 4 C"/>
    <w:rsid w:val="001B595A"/>
    <w:rPr>
      <w:rFonts w:ascii="Arial" w:hAnsi="Arial" w:cs="Arial" w:hint="default"/>
      <w:sz w:val="24"/>
      <w:szCs w:val="28"/>
      <w:lang w:val="en-GB" w:eastAsia="en-US" w:bidi="ar-SA"/>
    </w:rPr>
  </w:style>
  <w:style w:type="character" w:customStyle="1" w:styleId="Titre3">
    <w:name w:val="Titre 3"/>
    <w:rsid w:val="001B595A"/>
    <w:rPr>
      <w:rFonts w:ascii="Arial" w:hAnsi="Arial" w:cs="Arial" w:hint="default"/>
      <w:sz w:val="28"/>
      <w:szCs w:val="28"/>
      <w:lang w:val="en-GB" w:eastAsia="en-GB"/>
    </w:rPr>
  </w:style>
  <w:style w:type="character" w:customStyle="1" w:styleId="B3c">
    <w:name w:val="B3 c"/>
    <w:rsid w:val="001B595A"/>
    <w:rPr>
      <w:lang w:val="en-GB" w:eastAsia="en-GB"/>
    </w:rPr>
  </w:style>
  <w:style w:type="character" w:customStyle="1" w:styleId="B2C">
    <w:name w:val="B2 C"/>
    <w:rsid w:val="001B595A"/>
    <w:rPr>
      <w:lang w:val="en-GB" w:eastAsia="en-GB"/>
    </w:rPr>
  </w:style>
  <w:style w:type="character" w:customStyle="1" w:styleId="H6C">
    <w:name w:val="H6 C"/>
    <w:rsid w:val="001B595A"/>
    <w:rPr>
      <w:rFonts w:ascii="Arial" w:eastAsia="Times New Roman" w:hAnsi="Arial" w:cs="Arial" w:hint="default"/>
      <w:sz w:val="22"/>
      <w:lang w:eastAsia="en-US"/>
    </w:rPr>
  </w:style>
  <w:style w:type="character" w:customStyle="1" w:styleId="h51">
    <w:name w:val="h5 1"/>
    <w:rsid w:val="001B595A"/>
    <w:rPr>
      <w:rFonts w:ascii="Arial" w:eastAsia="MS Mincho" w:hAnsi="Arial" w:cs="Arial" w:hint="default"/>
      <w:sz w:val="22"/>
      <w:lang w:val="en-GB" w:eastAsia="en-US" w:bidi="ar-SA"/>
    </w:rPr>
  </w:style>
  <w:style w:type="character" w:customStyle="1" w:styleId="st1">
    <w:name w:val="st1"/>
    <w:rsid w:val="001B59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595A"/>
    <w:rPr>
      <w:rFonts w:ascii="Arial" w:hAnsi="Arial" w:cs="Arial" w:hint="default"/>
      <w:sz w:val="24"/>
      <w:szCs w:val="28"/>
      <w:lang w:val="en-GB" w:eastAsia="en-US"/>
    </w:rPr>
  </w:style>
  <w:style w:type="character" w:customStyle="1" w:styleId="T1Char5">
    <w:name w:val="T1 Char5"/>
    <w:aliases w:val="Header 6 Char Char5"/>
    <w:rsid w:val="001B59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595A"/>
    <w:rPr>
      <w:rFonts w:ascii="Times New Roman" w:eastAsia="Times New Roman" w:hAnsi="Times New Roman" w:cs="Times New Roman" w:hint="default"/>
    </w:rPr>
  </w:style>
  <w:style w:type="character" w:customStyle="1" w:styleId="ListChar">
    <w:name w:val="List Char"/>
    <w:qFormat/>
    <w:rsid w:val="001B595A"/>
    <w:rPr>
      <w:lang w:val="en-GB" w:eastAsia="ar-SA" w:bidi="ar-SA"/>
    </w:rPr>
  </w:style>
  <w:style w:type="character" w:customStyle="1" w:styleId="ZchnZchn51">
    <w:name w:val="Zchn Zchn51"/>
    <w:qFormat/>
    <w:rsid w:val="001B595A"/>
    <w:rPr>
      <w:rFonts w:ascii="Courier New" w:eastAsia="Batang" w:hAnsi="Courier New" w:cs="Courier New" w:hint="default"/>
      <w:lang w:val="nb-NO" w:eastAsia="en-US" w:bidi="ar-SA"/>
    </w:rPr>
  </w:style>
  <w:style w:type="character" w:customStyle="1" w:styleId="Heading6Char3">
    <w:name w:val="Heading 6 Char3"/>
    <w:aliases w:val="T1 Char10,Header 6 Char1,Header 6 Char2"/>
    <w:rsid w:val="001B595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595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595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595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595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595A"/>
    <w:rPr>
      <w:rFonts w:ascii="Arial" w:eastAsia="MS Mincho" w:hAnsi="Arial" w:cs="Arial" w:hint="default"/>
      <w:sz w:val="22"/>
      <w:lang w:val="en-GB" w:eastAsia="en-US" w:bidi="ar-SA"/>
    </w:rPr>
  </w:style>
  <w:style w:type="character" w:customStyle="1" w:styleId="T1Car">
    <w:name w:val="T1 Car"/>
    <w:aliases w:val="Header 6 Car Car"/>
    <w:rsid w:val="001B595A"/>
    <w:rPr>
      <w:rFonts w:ascii="Arial" w:eastAsia="MS Mincho" w:hAnsi="Arial" w:cs="Arial" w:hint="default"/>
      <w:lang w:val="en-GB" w:eastAsia="en-US" w:bidi="ar-SA"/>
    </w:rPr>
  </w:style>
  <w:style w:type="character" w:customStyle="1" w:styleId="CarCar4">
    <w:name w:val="Car Car4"/>
    <w:rsid w:val="001B595A"/>
    <w:rPr>
      <w:rFonts w:ascii="Arial" w:eastAsia="MS Mincho" w:hAnsi="Arial" w:cs="Arial" w:hint="default"/>
      <w:lang w:val="en-GB" w:eastAsia="en-US" w:bidi="ar-SA"/>
    </w:rPr>
  </w:style>
  <w:style w:type="character" w:customStyle="1" w:styleId="CarCar8">
    <w:name w:val="Car Car8"/>
    <w:rsid w:val="001B595A"/>
    <w:rPr>
      <w:rFonts w:ascii="Arial" w:eastAsia="MS Mincho" w:hAnsi="Arial" w:cs="Arial" w:hint="default"/>
      <w:sz w:val="36"/>
      <w:lang w:val="en-GB" w:eastAsia="en-US" w:bidi="ar-SA"/>
    </w:rPr>
  </w:style>
  <w:style w:type="character" w:customStyle="1" w:styleId="CarCar3">
    <w:name w:val="Car Car3"/>
    <w:rsid w:val="001B595A"/>
    <w:rPr>
      <w:rFonts w:ascii="Arial" w:eastAsia="MS Mincho" w:hAnsi="Arial" w:cs="Arial" w:hint="default"/>
      <w:sz w:val="36"/>
      <w:lang w:val="en-GB" w:eastAsia="en-US" w:bidi="ar-SA"/>
    </w:rPr>
  </w:style>
  <w:style w:type="character" w:customStyle="1" w:styleId="CarCar7">
    <w:name w:val="Car Car7"/>
    <w:rsid w:val="001B595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595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595A"/>
    <w:rPr>
      <w:b/>
      <w:bCs w:val="0"/>
      <w:lang w:val="en-GB" w:eastAsia="ja-JP" w:bidi="ar-SA"/>
    </w:rPr>
  </w:style>
  <w:style w:type="character" w:customStyle="1" w:styleId="CarCar6">
    <w:name w:val="Car Car6"/>
    <w:rsid w:val="001B59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595A"/>
    <w:rPr>
      <w:lang w:val="en-GB" w:eastAsia="ja-JP" w:bidi="ar-SA"/>
    </w:rPr>
  </w:style>
  <w:style w:type="character" w:customStyle="1" w:styleId="T1Char6">
    <w:name w:val="T1 Char6"/>
    <w:aliases w:val="Header 6 Char Char6"/>
    <w:rsid w:val="001B595A"/>
  </w:style>
  <w:style w:type="character" w:customStyle="1" w:styleId="capChar5">
    <w:name w:val="cap Char5"/>
    <w:aliases w:val="cap Char Char5,Caption Char Char4,Caption Char1 Char Char4,cap Char Char1 Char4,Caption Char Char1 Char Char4,cap Char2 Char Char Char4"/>
    <w:rsid w:val="001B595A"/>
    <w:rPr>
      <w:b/>
      <w:bCs w:val="0"/>
      <w:lang w:val="en-GB" w:eastAsia="en-US" w:bidi="ar-SA"/>
    </w:rPr>
  </w:style>
  <w:style w:type="character" w:customStyle="1" w:styleId="Head2AZchn">
    <w:name w:val="Head2A Zchn"/>
    <w:aliases w:val="2 Zchn,H2 Zchn,h2 Zchn,DO NOT USE_h2 Zchn,h21 Zchn,UNDERRUBRIK 1-2 Zchn Zchn"/>
    <w:rsid w:val="001B59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59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59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B595A"/>
    <w:rPr>
      <w:rFonts w:ascii="Arial" w:hAnsi="Arial" w:cs="Arial" w:hint="default"/>
      <w:sz w:val="22"/>
      <w:lang w:val="en-GB" w:eastAsia="en-GB" w:bidi="ar-SA"/>
    </w:rPr>
  </w:style>
  <w:style w:type="character" w:customStyle="1" w:styleId="T1Zchn">
    <w:name w:val="T1 Zchn"/>
    <w:aliases w:val="Header 6 Zchn Zchn"/>
    <w:rsid w:val="001B595A"/>
  </w:style>
  <w:style w:type="character" w:customStyle="1" w:styleId="capChar3">
    <w:name w:val="cap Char3"/>
    <w:aliases w:val="cap Char Char3,Caption Char Char2,Caption Char1 Char Char2,cap Char Char1 Char2,Caption Char Char1 Char Char2,cap Char2 Char Char Char2"/>
    <w:rsid w:val="001B595A"/>
    <w:rPr>
      <w:rFonts w:ascii="Times New Roman" w:eastAsia="Batang" w:hAnsi="Times New Roman" w:cs="Times New Roman" w:hint="default"/>
      <w:b/>
      <w:bCs w:val="0"/>
      <w:lang w:val="en-GB"/>
    </w:rPr>
  </w:style>
  <w:style w:type="character" w:customStyle="1" w:styleId="Heading6Char2">
    <w:name w:val="Heading 6 Char2"/>
    <w:rsid w:val="001B595A"/>
  </w:style>
  <w:style w:type="character" w:customStyle="1" w:styleId="capChar4">
    <w:name w:val="cap Char4"/>
    <w:aliases w:val="cap Char Char4,Caption Char Char3,Caption Char1 Char Char3,cap Char Char1 Char3,Caption Char Char1 Char Char3,cap Char2 Char Char Char3"/>
    <w:rsid w:val="001B595A"/>
    <w:rPr>
      <w:rFonts w:ascii="Times New Roman" w:eastAsia="MS Mincho" w:hAnsi="Times New Roman" w:cs="Times New Roman" w:hint="default"/>
      <w:b/>
      <w:bCs w:val="0"/>
      <w:lang w:val="en-GB"/>
    </w:rPr>
  </w:style>
  <w:style w:type="character" w:customStyle="1" w:styleId="T1Char8">
    <w:name w:val="T1 Char8"/>
    <w:aliases w:val="Header 6 Char Char7"/>
    <w:rsid w:val="001B59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59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595A"/>
    <w:rPr>
      <w:rFonts w:ascii="Arial" w:hAnsi="Arial" w:cs="Arial" w:hint="default"/>
      <w:sz w:val="24"/>
      <w:szCs w:val="28"/>
      <w:lang w:val="en-GB" w:eastAsia="en-US"/>
    </w:rPr>
  </w:style>
  <w:style w:type="character" w:customStyle="1" w:styleId="T1Char7">
    <w:name w:val="T1 Char7"/>
    <w:aliases w:val="Header 6 Char Char8"/>
    <w:rsid w:val="001B59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59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59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595A"/>
    <w:rPr>
      <w:rFonts w:ascii="Arial" w:hAnsi="Arial" w:cs="Arial" w:hint="default"/>
      <w:sz w:val="24"/>
      <w:szCs w:val="24"/>
      <w:lang w:val="en-GB" w:eastAsia="en-US" w:bidi="he-IL"/>
    </w:rPr>
  </w:style>
  <w:style w:type="character" w:customStyle="1" w:styleId="T1Char9">
    <w:name w:val="T1 Char9"/>
    <w:aliases w:val="Header 6 Char Char9"/>
    <w:rsid w:val="001B595A"/>
    <w:rPr>
      <w:rFonts w:ascii="Arial" w:hAnsi="Arial" w:cs="Arial" w:hint="default"/>
      <w:lang w:val="en-GB" w:eastAsia="en-US" w:bidi="he-IL"/>
    </w:rPr>
  </w:style>
  <w:style w:type="character" w:customStyle="1" w:styleId="CommentSubjectChar2">
    <w:name w:val="Comment Subject Char2"/>
    <w:rsid w:val="001B595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595A"/>
    <w:rPr>
      <w:rFonts w:ascii="CG Times (WN)" w:eastAsia="Malgun Gothic" w:hAnsi="CG Times (WN)" w:hint="default"/>
      <w:b/>
      <w:bCs w:val="0"/>
      <w:lang w:val="en-GB" w:eastAsia="en-US"/>
    </w:rPr>
  </w:style>
  <w:style w:type="character" w:customStyle="1" w:styleId="CharChar13">
    <w:name w:val="Char Char13"/>
    <w:semiHidden/>
    <w:rsid w:val="001B595A"/>
    <w:rPr>
      <w:rFonts w:ascii="SimSun" w:eastAsia="SimSun" w:hAnsi="SimSun" w:hint="eastAsia"/>
      <w:lang w:val="en-GB" w:eastAsia="en-US" w:bidi="ar-SA"/>
    </w:rPr>
  </w:style>
  <w:style w:type="character" w:customStyle="1" w:styleId="CharChar111">
    <w:name w:val="Char Char111"/>
    <w:rsid w:val="001B595A"/>
    <w:rPr>
      <w:rFonts w:ascii="Tahoma" w:eastAsia="SimSun" w:hAnsi="Tahoma" w:cs="Tahoma" w:hint="default"/>
      <w:lang w:val="en-GB" w:eastAsia="en-US" w:bidi="ar-SA"/>
    </w:rPr>
  </w:style>
  <w:style w:type="character" w:customStyle="1" w:styleId="2ff3">
    <w:name w:val="段落フォント2"/>
    <w:rsid w:val="001B595A"/>
  </w:style>
  <w:style w:type="character" w:customStyle="1" w:styleId="2ff4">
    <w:name w:val="コメント参照2"/>
    <w:rsid w:val="001B595A"/>
    <w:rPr>
      <w:sz w:val="16"/>
    </w:rPr>
  </w:style>
  <w:style w:type="character" w:customStyle="1" w:styleId="Char10">
    <w:name w:val="纯文本 Char1"/>
    <w:rsid w:val="001B595A"/>
    <w:rPr>
      <w:rFonts w:ascii="SimSun" w:eastAsia="SimSun" w:hAnsi="Courier New" w:cs="Courier New" w:hint="eastAsia"/>
      <w:sz w:val="21"/>
      <w:szCs w:val="21"/>
      <w:lang w:val="en-GB" w:eastAsia="en-US"/>
    </w:rPr>
  </w:style>
  <w:style w:type="character" w:customStyle="1" w:styleId="Char11">
    <w:name w:val="尾注文本 Char1"/>
    <w:rsid w:val="001B595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595A"/>
    <w:rPr>
      <w:rFonts w:ascii="Arial" w:eastAsia="Times New Roman" w:hAnsi="Arial" w:cs="Arial" w:hint="default"/>
      <w:sz w:val="36"/>
      <w:lang w:val="en-GB"/>
    </w:rPr>
  </w:style>
  <w:style w:type="character" w:customStyle="1" w:styleId="Absatz-Standardschriftart1">
    <w:name w:val="Absatz-Standardschriftart1"/>
    <w:rsid w:val="001B595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595A"/>
    <w:rPr>
      <w:rFonts w:ascii="Arial" w:hAnsi="Arial" w:cs="Arial" w:hint="default"/>
      <w:sz w:val="36"/>
      <w:lang w:val="en-GB" w:eastAsia="en-US"/>
    </w:rPr>
  </w:style>
  <w:style w:type="character" w:customStyle="1" w:styleId="Absatz-Standardschriftart3">
    <w:name w:val="Absatz-Standardschriftart3"/>
    <w:rsid w:val="001B595A"/>
  </w:style>
  <w:style w:type="character" w:customStyle="1" w:styleId="Char0">
    <w:name w:val="批注主题 Char"/>
    <w:rsid w:val="001B595A"/>
    <w:rPr>
      <w:b/>
      <w:bCs/>
      <w:lang w:val="en-GB" w:eastAsia="en-US" w:bidi="ar-SA"/>
    </w:rPr>
  </w:style>
  <w:style w:type="character" w:customStyle="1" w:styleId="Absatz-Standardschriftart2">
    <w:name w:val="Absatz-Standardschriftart2"/>
    <w:rsid w:val="001B595A"/>
  </w:style>
  <w:style w:type="character" w:customStyle="1" w:styleId="3fe">
    <w:name w:val="段落フォント3"/>
    <w:rsid w:val="001B595A"/>
  </w:style>
  <w:style w:type="character" w:customStyle="1" w:styleId="3ff">
    <w:name w:val="コメント参照3"/>
    <w:rsid w:val="001B595A"/>
    <w:rPr>
      <w:sz w:val="16"/>
    </w:rPr>
  </w:style>
  <w:style w:type="character" w:customStyle="1" w:styleId="CommentSubjectChar3">
    <w:name w:val="Comment Subject Char3"/>
    <w:rsid w:val="001B595A"/>
    <w:rPr>
      <w:rFonts w:ascii="Times New Roman" w:hAnsi="Times New Roman" w:cs="Times New Roman" w:hint="default"/>
      <w:b/>
      <w:bCs/>
      <w:lang w:val="en-GB" w:eastAsia="en-US"/>
    </w:rPr>
  </w:style>
  <w:style w:type="character" w:customStyle="1" w:styleId="CharChar151">
    <w:name w:val="Char Char151"/>
    <w:rsid w:val="001B595A"/>
    <w:rPr>
      <w:rFonts w:ascii="Arial" w:hAnsi="Arial" w:cs="Arial" w:hint="default"/>
      <w:sz w:val="36"/>
      <w:lang w:val="en-GB"/>
    </w:rPr>
  </w:style>
  <w:style w:type="character" w:customStyle="1" w:styleId="CharChar131">
    <w:name w:val="Char Char131"/>
    <w:semiHidden/>
    <w:rsid w:val="001B595A"/>
    <w:rPr>
      <w:rFonts w:ascii="SimSun" w:eastAsia="SimSun" w:hAnsi="SimSun" w:hint="eastAsia"/>
      <w:lang w:val="en-GB" w:eastAsia="en-US" w:bidi="ar-SA"/>
    </w:rPr>
  </w:style>
  <w:style w:type="character" w:customStyle="1" w:styleId="hps">
    <w:name w:val="hps"/>
    <w:rsid w:val="001B595A"/>
  </w:style>
  <w:style w:type="character" w:customStyle="1" w:styleId="im-content1">
    <w:name w:val="im-content1"/>
    <w:qFormat/>
    <w:rsid w:val="001B595A"/>
    <w:rPr>
      <w:color w:val="333333"/>
    </w:rPr>
  </w:style>
  <w:style w:type="character" w:customStyle="1" w:styleId="1fd">
    <w:name w:val="吹き出し (文字)1"/>
    <w:uiPriority w:val="99"/>
    <w:semiHidden/>
    <w:rsid w:val="001B595A"/>
    <w:rPr>
      <w:rFonts w:ascii="MS Mincho" w:eastAsia="MS Mincho" w:hAnsi="Times New Roman" w:hint="eastAsia"/>
      <w:sz w:val="18"/>
      <w:szCs w:val="18"/>
      <w:lang w:val="en-GB" w:eastAsia="en-US"/>
    </w:rPr>
  </w:style>
  <w:style w:type="character" w:customStyle="1" w:styleId="1fe">
    <w:name w:val="見出しマップ (文字)1"/>
    <w:uiPriority w:val="99"/>
    <w:semiHidden/>
    <w:rsid w:val="001B595A"/>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595A"/>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1B595A"/>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1B595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1B595A"/>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1B595A"/>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unhideWhenUsed/>
    <w:rsid w:val="001B595A"/>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1B595A"/>
    <w:rPr>
      <w:rFonts w:ascii="Arial" w:eastAsia="新細明體" w:hAnsi="Arial" w:cs="Arial" w:hint="default"/>
      <w:b/>
      <w:bCs/>
      <w:i/>
      <w:iCs/>
      <w:color w:val="4F81BD"/>
      <w:lang w:val="en-GB" w:eastAsia="en-US"/>
    </w:rPr>
  </w:style>
  <w:style w:type="character" w:customStyle="1" w:styleId="PlainTable31">
    <w:name w:val="Plain Table 31"/>
    <w:uiPriority w:val="19"/>
    <w:qFormat/>
    <w:rsid w:val="001B595A"/>
    <w:rPr>
      <w:i/>
      <w:iCs/>
      <w:color w:val="808080"/>
    </w:rPr>
  </w:style>
  <w:style w:type="character" w:customStyle="1" w:styleId="PlainTable41">
    <w:name w:val="Plain Table 41"/>
    <w:uiPriority w:val="21"/>
    <w:qFormat/>
    <w:rsid w:val="001B595A"/>
    <w:rPr>
      <w:b/>
      <w:bCs/>
      <w:i/>
      <w:iCs/>
      <w:color w:val="4F81BD"/>
    </w:rPr>
  </w:style>
  <w:style w:type="character" w:customStyle="1" w:styleId="PlainTable51">
    <w:name w:val="Plain Table 51"/>
    <w:uiPriority w:val="31"/>
    <w:qFormat/>
    <w:rsid w:val="001B595A"/>
    <w:rPr>
      <w:smallCaps/>
      <w:color w:val="C0504D"/>
      <w:u w:val="single"/>
    </w:rPr>
  </w:style>
  <w:style w:type="character" w:customStyle="1" w:styleId="TableGridLight1">
    <w:name w:val="Table Grid Light1"/>
    <w:uiPriority w:val="32"/>
    <w:qFormat/>
    <w:rsid w:val="001B595A"/>
    <w:rPr>
      <w:b/>
      <w:bCs/>
      <w:smallCaps/>
      <w:color w:val="C0504D"/>
      <w:spacing w:val="5"/>
      <w:u w:val="single"/>
    </w:rPr>
  </w:style>
  <w:style w:type="character" w:customStyle="1" w:styleId="GridTable1Light1">
    <w:name w:val="Grid Table 1 Light1"/>
    <w:uiPriority w:val="33"/>
    <w:qFormat/>
    <w:rsid w:val="001B595A"/>
    <w:rPr>
      <w:b/>
      <w:bCs/>
      <w:smallCaps/>
      <w:spacing w:val="5"/>
    </w:rPr>
  </w:style>
  <w:style w:type="character" w:customStyle="1" w:styleId="afffffa">
    <w:name w:val="註解文字 字元"/>
    <w:rsid w:val="001B595A"/>
    <w:rPr>
      <w:rFonts w:ascii="Times New Roman" w:eastAsia="Times New Roman" w:hAnsi="Times New Roman" w:cs="Times New Roman" w:hint="default"/>
      <w:lang w:val="en-GB"/>
    </w:rPr>
  </w:style>
  <w:style w:type="character" w:customStyle="1" w:styleId="1ff2">
    <w:name w:val="註解主旨 字元1"/>
    <w:rsid w:val="001B595A"/>
    <w:rPr>
      <w:b/>
      <w:bCs/>
      <w:lang w:val="en-GB" w:eastAsia="sv-SE"/>
    </w:rPr>
  </w:style>
  <w:style w:type="character" w:customStyle="1" w:styleId="NurTextZchn1">
    <w:name w:val="Nur Text Zchn1"/>
    <w:rsid w:val="001B595A"/>
    <w:rPr>
      <w:rFonts w:ascii="Courier New" w:hAnsi="Courier New" w:cs="Courier New" w:hint="default"/>
      <w:lang w:val="en-GB" w:eastAsia="en-US"/>
    </w:rPr>
  </w:style>
  <w:style w:type="character" w:customStyle="1" w:styleId="EndnotentextZchn1">
    <w:name w:val="Endnotentext Zchn1"/>
    <w:rsid w:val="001B595A"/>
    <w:rPr>
      <w:rFonts w:ascii="Times New Roman" w:hAnsi="Times New Roman" w:cs="Times New Roman" w:hint="default"/>
      <w:lang w:val="en-GB" w:eastAsia="en-US"/>
    </w:rPr>
  </w:style>
  <w:style w:type="character" w:customStyle="1" w:styleId="h49">
    <w:name w:val="h49"/>
    <w:rsid w:val="001B595A"/>
    <w:rPr>
      <w:rFonts w:ascii="Arial" w:hAnsi="Arial" w:cs="Arial" w:hint="default"/>
      <w:sz w:val="24"/>
      <w:lang w:val="en-GB"/>
    </w:rPr>
  </w:style>
  <w:style w:type="character" w:customStyle="1" w:styleId="h52">
    <w:name w:val="h52"/>
    <w:rsid w:val="001B595A"/>
    <w:rPr>
      <w:rFonts w:ascii="Arial" w:eastAsia="SimSun" w:hAnsi="Arial" w:cs="Arial" w:hint="default"/>
      <w:sz w:val="22"/>
      <w:lang w:val="en-GB" w:eastAsia="en-US" w:bidi="ar-SA"/>
    </w:rPr>
  </w:style>
  <w:style w:type="character" w:customStyle="1" w:styleId="Char4">
    <w:name w:val="메모 주제 Char"/>
    <w:rsid w:val="001B595A"/>
    <w:rPr>
      <w:rFonts w:ascii="Times New Roman" w:hAnsi="Times New Roman" w:cs="Times New Roman" w:hint="default"/>
      <w:b/>
      <w:bCs/>
      <w:lang w:val="en-GB" w:eastAsia="en-US"/>
    </w:rPr>
  </w:style>
  <w:style w:type="character" w:customStyle="1" w:styleId="4f5">
    <w:name w:val="段落フォント4"/>
    <w:rsid w:val="001B595A"/>
  </w:style>
  <w:style w:type="character" w:customStyle="1" w:styleId="4f6">
    <w:name w:val="コメント参照4"/>
    <w:rsid w:val="001B595A"/>
    <w:rPr>
      <w:sz w:val="16"/>
    </w:rPr>
  </w:style>
  <w:style w:type="character" w:customStyle="1" w:styleId="Char12">
    <w:name w:val="글자만 Char1"/>
    <w:uiPriority w:val="99"/>
    <w:semiHidden/>
    <w:rsid w:val="001B595A"/>
    <w:rPr>
      <w:rFonts w:ascii="Malgun Gothic" w:eastAsia="Malgun Gothic" w:hAnsi="Courier New" w:cs="Courier New" w:hint="eastAsia"/>
      <w:lang w:val="en-GB" w:eastAsia="en-US"/>
    </w:rPr>
  </w:style>
  <w:style w:type="character" w:customStyle="1" w:styleId="Char13">
    <w:name w:val="미주 텍스트 Char1"/>
    <w:uiPriority w:val="99"/>
    <w:semiHidden/>
    <w:rsid w:val="001B595A"/>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rsid w:val="001B595A"/>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rsid w:val="001B595A"/>
    <w:rPr>
      <w:rFonts w:ascii="Malgun Gothic" w:eastAsia="Malgun Gothic" w:hAnsi="Times New Roman" w:hint="eastAsia"/>
      <w:sz w:val="18"/>
      <w:szCs w:val="18"/>
      <w:lang w:val="en-GB" w:eastAsia="en-US"/>
    </w:rPr>
  </w:style>
  <w:style w:type="character" w:customStyle="1" w:styleId="Char16">
    <w:name w:val="각주 텍스트 Char1"/>
    <w:uiPriority w:val="99"/>
    <w:semiHidden/>
    <w:rsid w:val="001B595A"/>
    <w:rPr>
      <w:rFonts w:ascii="Times New Roman" w:eastAsia="Times New Roman" w:hAnsi="Times New Roman" w:cs="Times New Roman" w:hint="default"/>
      <w:lang w:val="en-GB" w:eastAsia="en-US"/>
    </w:rPr>
  </w:style>
  <w:style w:type="character" w:customStyle="1" w:styleId="Char17">
    <w:name w:val="메모 텍스트 Char1"/>
    <w:uiPriority w:val="99"/>
    <w:semiHidden/>
    <w:rsid w:val="001B595A"/>
    <w:rPr>
      <w:rFonts w:ascii="Times New Roman" w:eastAsia="Times New Roman" w:hAnsi="Times New Roman" w:cs="Times New Roman" w:hint="default"/>
      <w:lang w:val="en-GB" w:eastAsia="en-US"/>
    </w:rPr>
  </w:style>
  <w:style w:type="character" w:customStyle="1" w:styleId="Char18">
    <w:name w:val="메모 주제 Char1"/>
    <w:uiPriority w:val="99"/>
    <w:semiHidden/>
    <w:rsid w:val="001B595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B595A"/>
  </w:style>
  <w:style w:type="character" w:customStyle="1" w:styleId="Char19">
    <w:name w:val="批注框文本 Char1"/>
    <w:uiPriority w:val="99"/>
    <w:rsid w:val="001B595A"/>
    <w:rPr>
      <w:rFonts w:ascii="Times New Roman" w:eastAsia="Times New Roman" w:hAnsi="Times New Roman" w:cs="Times New Roman" w:hint="default"/>
      <w:kern w:val="0"/>
      <w:sz w:val="18"/>
      <w:szCs w:val="18"/>
      <w:lang w:val="en-GB" w:eastAsia="en-US"/>
    </w:rPr>
  </w:style>
  <w:style w:type="character" w:customStyle="1" w:styleId="Char1a">
    <w:name w:val="文档结构图 Char1"/>
    <w:semiHidden/>
    <w:rsid w:val="001B595A"/>
    <w:rPr>
      <w:rFonts w:ascii="SimSun" w:eastAsia="SimSun" w:hAnsi="Times New Roman" w:cs="Times New Roman" w:hint="eastAsia"/>
      <w:kern w:val="0"/>
      <w:sz w:val="18"/>
      <w:szCs w:val="18"/>
      <w:lang w:val="en-GB" w:eastAsia="en-US"/>
    </w:rPr>
  </w:style>
  <w:style w:type="character" w:customStyle="1" w:styleId="Char1b">
    <w:name w:val="脚注文本 Char1"/>
    <w:aliases w:val="footnote text41 Char1"/>
    <w:qFormat/>
    <w:rsid w:val="001B595A"/>
    <w:rPr>
      <w:rFonts w:ascii="Times New Roman" w:eastAsia="Times New Roman" w:hAnsi="Times New Roman" w:cs="Times New Roman" w:hint="default"/>
      <w:kern w:val="0"/>
      <w:sz w:val="18"/>
      <w:szCs w:val="18"/>
      <w:lang w:val="en-GB" w:eastAsia="en-US"/>
    </w:rPr>
  </w:style>
  <w:style w:type="character" w:customStyle="1" w:styleId="Char1c">
    <w:name w:val="批注文字 Char1"/>
    <w:rsid w:val="001B595A"/>
    <w:rPr>
      <w:rFonts w:ascii="Times New Roman" w:eastAsia="Times New Roman" w:hAnsi="Times New Roman" w:cs="Times New Roman" w:hint="default"/>
      <w:kern w:val="0"/>
      <w:sz w:val="20"/>
      <w:szCs w:val="20"/>
      <w:lang w:val="en-GB" w:eastAsia="en-US"/>
    </w:rPr>
  </w:style>
  <w:style w:type="character" w:customStyle="1" w:styleId="313">
    <w:name w:val="(文字) (文字)31"/>
    <w:rsid w:val="001B595A"/>
    <w:rPr>
      <w:rFonts w:ascii="MS Mincho" w:eastAsia="MS Mincho" w:hAnsi="MS Mincho" w:hint="eastAsia"/>
      <w:lang w:val="en-GB" w:eastAsia="ar-SA" w:bidi="ar-SA"/>
    </w:rPr>
  </w:style>
  <w:style w:type="character" w:customStyle="1" w:styleId="110">
    <w:name w:val="(文字) (文字)11"/>
    <w:rsid w:val="001B595A"/>
    <w:rPr>
      <w:rFonts w:ascii="MS Mincho" w:eastAsia="MS Mincho" w:hAnsi="MS Mincho" w:hint="eastAsia"/>
      <w:lang w:val="en-GB" w:eastAsia="ar-SA" w:bidi="ar-SA"/>
    </w:rPr>
  </w:style>
  <w:style w:type="character" w:customStyle="1" w:styleId="afffffb">
    <w:name w:val="コメント内容 (文字)"/>
    <w:rsid w:val="001B595A"/>
    <w:rPr>
      <w:b/>
      <w:bCs/>
      <w:lang w:val="en-GB" w:eastAsia="en-US" w:bidi="ar-SA"/>
    </w:rPr>
  </w:style>
  <w:style w:type="character" w:customStyle="1" w:styleId="KommentarthemaZchn">
    <w:name w:val="Kommentarthema Zchn"/>
    <w:rsid w:val="001B595A"/>
    <w:rPr>
      <w:b/>
      <w:bCs/>
      <w:lang w:val="en-GB" w:eastAsia="en-US" w:bidi="ar-SA"/>
    </w:rPr>
  </w:style>
  <w:style w:type="character" w:customStyle="1" w:styleId="5f5">
    <w:name w:val="段落フォント5"/>
    <w:rsid w:val="001B595A"/>
  </w:style>
  <w:style w:type="character" w:customStyle="1" w:styleId="5f6">
    <w:name w:val="コメント参照5"/>
    <w:rsid w:val="001B595A"/>
    <w:rPr>
      <w:sz w:val="16"/>
    </w:rPr>
  </w:style>
  <w:style w:type="character" w:customStyle="1" w:styleId="PlainTable32">
    <w:name w:val="Plain Table 32"/>
    <w:uiPriority w:val="19"/>
    <w:qFormat/>
    <w:rsid w:val="001B595A"/>
    <w:rPr>
      <w:i/>
      <w:iCs/>
      <w:color w:val="808080"/>
    </w:rPr>
  </w:style>
  <w:style w:type="character" w:customStyle="1" w:styleId="PlainTable42">
    <w:name w:val="Plain Table 42"/>
    <w:uiPriority w:val="21"/>
    <w:qFormat/>
    <w:rsid w:val="001B595A"/>
    <w:rPr>
      <w:b/>
      <w:bCs/>
      <w:i/>
      <w:iCs/>
      <w:color w:val="4F81BD"/>
    </w:rPr>
  </w:style>
  <w:style w:type="character" w:customStyle="1" w:styleId="PlainTable52">
    <w:name w:val="Plain Table 52"/>
    <w:uiPriority w:val="31"/>
    <w:qFormat/>
    <w:rsid w:val="001B595A"/>
    <w:rPr>
      <w:smallCaps/>
      <w:color w:val="C0504D"/>
      <w:u w:val="single"/>
    </w:rPr>
  </w:style>
  <w:style w:type="character" w:customStyle="1" w:styleId="TableGridLight2">
    <w:name w:val="Table Grid Light2"/>
    <w:uiPriority w:val="32"/>
    <w:qFormat/>
    <w:rsid w:val="001B595A"/>
    <w:rPr>
      <w:b/>
      <w:bCs/>
      <w:smallCaps/>
      <w:color w:val="C0504D"/>
      <w:spacing w:val="5"/>
      <w:u w:val="single"/>
    </w:rPr>
  </w:style>
  <w:style w:type="character" w:customStyle="1" w:styleId="GridTable1Light2">
    <w:name w:val="Grid Table 1 Light2"/>
    <w:uiPriority w:val="33"/>
    <w:qFormat/>
    <w:rsid w:val="001B595A"/>
    <w:rPr>
      <w:b/>
      <w:bCs/>
      <w:smallCaps/>
      <w:spacing w:val="5"/>
    </w:rPr>
  </w:style>
  <w:style w:type="character" w:customStyle="1" w:styleId="CommentSubjectChar4">
    <w:name w:val="Comment Subject Char4"/>
    <w:rsid w:val="001B595A"/>
    <w:rPr>
      <w:rFonts w:ascii="Times New Roman" w:eastAsia="Times New Roman" w:hAnsi="Times New Roman" w:cs="Times New Roman" w:hint="default"/>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B595A"/>
    <w:rPr>
      <w:rFonts w:ascii="Arial" w:hAnsi="Arial" w:cs="Arial" w:hint="default"/>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B595A"/>
    <w:rPr>
      <w:rFonts w:ascii="Times New Roman" w:eastAsia="Times New Roman" w:hAnsi="Times New Roman" w:cs="Times New Roman" w:hint="default"/>
      <w:b/>
      <w:bCs w:val="0"/>
      <w:lang w:val="en-GB" w:eastAsia="x-none"/>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B595A"/>
    <w:rPr>
      <w:rFonts w:ascii="Times New Roman" w:hAnsi="Times New Roman" w:cs="Times New Roman" w:hint="default"/>
      <w:b/>
      <w:bCs w:val="0"/>
      <w:lang w:val="en-GB" w:eastAsia="x-none"/>
    </w:rPr>
  </w:style>
  <w:style w:type="character" w:customStyle="1" w:styleId="Absatz-Standardschriftart5">
    <w:name w:val="Absatz-Standardschriftart5"/>
    <w:rsid w:val="001B595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B595A"/>
    <w:rPr>
      <w:rFonts w:ascii="Arial" w:eastAsia="MS Gothic" w:hAnsi="Arial" w:cs="Times New Roman" w:hint="default"/>
      <w:lang w:val="en-GB" w:eastAsia="en-US"/>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B595A"/>
    <w:rPr>
      <w:rFonts w:ascii="Cambria" w:eastAsia="新細明體" w:hAnsi="Cambria" w:cs="Times New Roman" w:hint="default"/>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B595A"/>
    <w:rPr>
      <w:rFonts w:ascii="Cambria" w:eastAsia="新細明體" w:hAnsi="Cambria" w:cs="Times New Roman" w:hint="default"/>
      <w:b/>
      <w:bCs/>
      <w:sz w:val="48"/>
      <w:szCs w:val="48"/>
      <w:lang w:val="en-GB" w:eastAsia="ko-KR"/>
    </w:rPr>
  </w:style>
  <w:style w:type="character" w:customStyle="1" w:styleId="314">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B595A"/>
    <w:rPr>
      <w:rFonts w:ascii="Cambria" w:eastAsia="新細明體" w:hAnsi="Cambria" w:cs="Times New Roman" w:hint="default"/>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B595A"/>
    <w:rPr>
      <w:rFonts w:ascii="Cambria" w:eastAsia="新細明體"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1B595A"/>
    <w:rPr>
      <w:rFonts w:ascii="Cambria" w:eastAsia="新細明體" w:hAnsi="Cambria" w:cs="Times New Roman" w:hint="default"/>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B595A"/>
    <w:rPr>
      <w:rFonts w:ascii="Times New Roman" w:eastAsia="Times New Roman" w:hAnsi="Times New Roman" w:cs="Times New Roman" w:hint="default"/>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1B595A"/>
    <w:rPr>
      <w:rFonts w:ascii="Times New Roman" w:eastAsia="Times New Roman" w:hAnsi="Times New Roman" w:cs="Times New Roman" w:hint="default"/>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B595A"/>
    <w:rPr>
      <w:rFonts w:ascii="Times New Roman" w:eastAsia="Times New Roman" w:hAnsi="Times New Roman" w:cs="Times New Roman" w:hint="default"/>
      <w:lang w:val="en-GB" w:eastAsia="ko-KR"/>
    </w:rPr>
  </w:style>
  <w:style w:type="character" w:customStyle="1" w:styleId="6f0">
    <w:name w:val="段落フォント6"/>
    <w:rsid w:val="001B595A"/>
  </w:style>
  <w:style w:type="character" w:customStyle="1" w:styleId="6f1">
    <w:name w:val="コメント参照6"/>
    <w:rsid w:val="001B595A"/>
    <w:rPr>
      <w:sz w:val="16"/>
    </w:rPr>
  </w:style>
  <w:style w:type="character" w:customStyle="1" w:styleId="h48">
    <w:name w:val="h48"/>
    <w:rsid w:val="001B595A"/>
    <w:rPr>
      <w:rFonts w:ascii="Arial" w:hAnsi="Arial" w:cs="Arial" w:hint="default"/>
      <w:sz w:val="24"/>
      <w:lang w:val="en-GB"/>
    </w:rPr>
  </w:style>
  <w:style w:type="character" w:customStyle="1" w:styleId="h510">
    <w:name w:val="h51"/>
    <w:rsid w:val="001B595A"/>
    <w:rPr>
      <w:rFonts w:ascii="Arial" w:eastAsia="SimSun" w:hAnsi="Arial" w:cs="Arial" w:hint="default"/>
      <w:sz w:val="22"/>
      <w:lang w:val="en-GB" w:eastAsia="en-US" w:bidi="ar-SA"/>
    </w:rPr>
  </w:style>
  <w:style w:type="character" w:customStyle="1" w:styleId="CharChar92">
    <w:name w:val="Char Char92"/>
    <w:qFormat/>
    <w:rsid w:val="001B595A"/>
    <w:rPr>
      <w:rFonts w:ascii="Arial" w:eastAsia="MS Mincho" w:hAnsi="Arial" w:cs="CG Times (WN)" w:hint="default"/>
      <w:kern w:val="0"/>
      <w:sz w:val="22"/>
      <w:szCs w:val="20"/>
      <w:lang w:val="en-GB" w:eastAsia="ar-SA"/>
    </w:rPr>
  </w:style>
  <w:style w:type="character" w:customStyle="1" w:styleId="CharChar33">
    <w:name w:val="Char Char33"/>
    <w:qFormat/>
    <w:rsid w:val="001B595A"/>
    <w:rPr>
      <w:rFonts w:ascii="Arial" w:hAnsi="Arial" w:cs="Arial" w:hint="default"/>
      <w:sz w:val="22"/>
      <w:lang w:val="en-GB" w:eastAsia="en-US" w:bidi="ar-SA"/>
    </w:rPr>
  </w:style>
  <w:style w:type="character" w:customStyle="1" w:styleId="CharChar113">
    <w:name w:val="Char Char113"/>
    <w:rsid w:val="001B595A"/>
    <w:rPr>
      <w:lang w:val="en-GB" w:eastAsia="ja-JP" w:bidi="ar-SA"/>
    </w:rPr>
  </w:style>
  <w:style w:type="character" w:customStyle="1" w:styleId="CharChar42">
    <w:name w:val="Char Char42"/>
    <w:qFormat/>
    <w:rsid w:val="001B595A"/>
    <w:rPr>
      <w:rFonts w:ascii="Courier New" w:hAnsi="Courier New" w:cs="Courier New" w:hint="default"/>
      <w:lang w:val="nb-NO" w:eastAsia="ja-JP" w:bidi="ar-SA"/>
    </w:rPr>
  </w:style>
  <w:style w:type="character" w:customStyle="1" w:styleId="CharChar72">
    <w:name w:val="Char Char72"/>
    <w:qFormat/>
    <w:rsid w:val="001B595A"/>
    <w:rPr>
      <w:rFonts w:ascii="Tahoma" w:hAnsi="Tahoma" w:cs="Tahoma" w:hint="default"/>
      <w:shd w:val="clear" w:color="auto" w:fill="000080"/>
      <w:lang w:val="en-GB" w:eastAsia="en-US"/>
    </w:rPr>
  </w:style>
  <w:style w:type="character" w:customStyle="1" w:styleId="CharChar102">
    <w:name w:val="Char Char102"/>
    <w:qFormat/>
    <w:rsid w:val="001B595A"/>
    <w:rPr>
      <w:rFonts w:ascii="Times New Roman" w:hAnsi="Times New Roman" w:cs="Times New Roman" w:hint="default"/>
      <w:lang w:val="en-GB" w:eastAsia="en-US"/>
    </w:rPr>
  </w:style>
  <w:style w:type="character" w:customStyle="1" w:styleId="CharChar82">
    <w:name w:val="Char Char82"/>
    <w:semiHidden/>
    <w:qFormat/>
    <w:rsid w:val="001B595A"/>
    <w:rPr>
      <w:rFonts w:ascii="Times New Roman" w:hAnsi="Times New Roman" w:cs="Times New Roman" w:hint="default"/>
      <w:b/>
      <w:bCs/>
      <w:lang w:val="en-GB" w:eastAsia="en-US"/>
    </w:rPr>
  </w:style>
  <w:style w:type="character" w:customStyle="1" w:styleId="CharChar32">
    <w:name w:val="Char Char32"/>
    <w:qFormat/>
    <w:rsid w:val="001B595A"/>
    <w:rPr>
      <w:rFonts w:ascii="Arial" w:hAnsi="Arial" w:cs="Arial" w:hint="default"/>
      <w:sz w:val="28"/>
      <w:lang w:val="en-GB" w:eastAsia="en-US"/>
    </w:rPr>
  </w:style>
  <w:style w:type="character" w:customStyle="1" w:styleId="CharChar213">
    <w:name w:val="Char Char213"/>
    <w:rsid w:val="001B595A"/>
    <w:rPr>
      <w:rFonts w:ascii="Arial" w:hAnsi="Arial" w:cs="Arial" w:hint="default"/>
      <w:lang w:val="en-GB" w:eastAsia="en-US" w:bidi="ar-SA"/>
    </w:rPr>
  </w:style>
  <w:style w:type="character" w:customStyle="1" w:styleId="CharChar52">
    <w:name w:val="Char Char52"/>
    <w:rsid w:val="001B595A"/>
    <w:rPr>
      <w:rFonts w:ascii="Arial" w:hAnsi="Arial" w:cs="Arial" w:hint="default"/>
      <w:sz w:val="28"/>
      <w:lang w:val="en-GB" w:eastAsia="en-US" w:bidi="ar-SA"/>
    </w:rPr>
  </w:style>
  <w:style w:type="character" w:customStyle="1" w:styleId="ZchnZchn52">
    <w:name w:val="Zchn Zchn52"/>
    <w:qFormat/>
    <w:rsid w:val="001B595A"/>
    <w:rPr>
      <w:rFonts w:ascii="Courier New" w:eastAsia="Batang" w:hAnsi="Courier New" w:cs="Courier New" w:hint="default"/>
      <w:lang w:val="nb-NO" w:eastAsia="en-US" w:bidi="ar-SA"/>
    </w:rPr>
  </w:style>
  <w:style w:type="character" w:customStyle="1" w:styleId="CharChar292">
    <w:name w:val="Char Char292"/>
    <w:qFormat/>
    <w:rsid w:val="001B595A"/>
    <w:rPr>
      <w:rFonts w:ascii="Arial" w:hAnsi="Arial" w:cs="Arial" w:hint="default"/>
      <w:sz w:val="36"/>
      <w:lang w:val="en-GB" w:eastAsia="en-US" w:bidi="ar-SA"/>
    </w:rPr>
  </w:style>
  <w:style w:type="character" w:customStyle="1" w:styleId="CharChar282">
    <w:name w:val="Char Char282"/>
    <w:qFormat/>
    <w:rsid w:val="001B595A"/>
    <w:rPr>
      <w:rFonts w:ascii="Arial" w:hAnsi="Arial" w:cs="Arial" w:hint="default"/>
      <w:sz w:val="32"/>
      <w:lang w:val="en-GB"/>
    </w:rPr>
  </w:style>
  <w:style w:type="character" w:customStyle="1" w:styleId="CharChar212">
    <w:name w:val="Char Char212"/>
    <w:rsid w:val="001B595A"/>
    <w:rPr>
      <w:rFonts w:ascii="Times New Roman" w:hAnsi="Times New Roman" w:cs="Times New Roman" w:hint="default"/>
      <w:lang w:val="en-GB" w:eastAsia="en-US"/>
    </w:rPr>
  </w:style>
  <w:style w:type="character" w:customStyle="1" w:styleId="CharChar62">
    <w:name w:val="Char Char62"/>
    <w:rsid w:val="001B595A"/>
    <w:rPr>
      <w:rFonts w:ascii="Arial" w:eastAsia="SimSun" w:hAnsi="Arial" w:cs="Arial" w:hint="default"/>
      <w:sz w:val="32"/>
      <w:lang w:val="en-GB" w:eastAsia="en-US" w:bidi="ar-SA"/>
    </w:rPr>
  </w:style>
  <w:style w:type="character" w:customStyle="1" w:styleId="CharChar162">
    <w:name w:val="Char Char162"/>
    <w:rsid w:val="001B595A"/>
    <w:rPr>
      <w:rFonts w:ascii="Arial" w:eastAsia="SimSun" w:hAnsi="Arial" w:cs="Arial" w:hint="default"/>
      <w:lang w:val="en-GB" w:eastAsia="en-US" w:bidi="ar-SA"/>
    </w:rPr>
  </w:style>
  <w:style w:type="character" w:customStyle="1" w:styleId="CharChar142">
    <w:name w:val="Char Char142"/>
    <w:rsid w:val="001B595A"/>
    <w:rPr>
      <w:rFonts w:ascii="Arial" w:eastAsia="SimSun" w:hAnsi="Arial" w:cs="Arial" w:hint="default"/>
      <w:sz w:val="36"/>
      <w:lang w:val="en-GB" w:eastAsia="en-US" w:bidi="ar-SA"/>
    </w:rPr>
  </w:style>
  <w:style w:type="character" w:customStyle="1" w:styleId="CharChar252">
    <w:name w:val="Char Char252"/>
    <w:rsid w:val="001B595A"/>
    <w:rPr>
      <w:rFonts w:ascii="Arial" w:hAnsi="Arial" w:cs="Arial" w:hint="default"/>
      <w:lang w:val="en-GB" w:eastAsia="en-US"/>
    </w:rPr>
  </w:style>
  <w:style w:type="character" w:customStyle="1" w:styleId="CharChar242">
    <w:name w:val="Char Char242"/>
    <w:rsid w:val="001B595A"/>
    <w:rPr>
      <w:rFonts w:ascii="Arial" w:hAnsi="Arial" w:cs="Arial" w:hint="default"/>
      <w:sz w:val="36"/>
      <w:lang w:val="en-GB" w:eastAsia="en-US"/>
    </w:rPr>
  </w:style>
  <w:style w:type="character" w:customStyle="1" w:styleId="CharChar172">
    <w:name w:val="Char Char172"/>
    <w:rsid w:val="001B595A"/>
    <w:rPr>
      <w:rFonts w:ascii="Tahoma" w:hAnsi="Tahoma" w:cs="Tahoma" w:hint="default"/>
      <w:shd w:val="clear" w:color="auto" w:fill="000080"/>
      <w:lang w:val="en-GB" w:eastAsia="en-US"/>
    </w:rPr>
  </w:style>
  <w:style w:type="character" w:customStyle="1" w:styleId="CharChar192">
    <w:name w:val="Char Char192"/>
    <w:rsid w:val="001B595A"/>
    <w:rPr>
      <w:rFonts w:ascii="Times New Roman" w:hAnsi="Times New Roman" w:cs="Times New Roman" w:hint="default"/>
      <w:lang w:val="en-GB"/>
    </w:rPr>
  </w:style>
  <w:style w:type="character" w:customStyle="1" w:styleId="CharChar202">
    <w:name w:val="Char Char202"/>
    <w:rsid w:val="001B595A"/>
    <w:rPr>
      <w:rFonts w:ascii="Tahoma" w:hAnsi="Tahoma" w:cs="Tahoma" w:hint="default"/>
      <w:sz w:val="16"/>
      <w:szCs w:val="16"/>
      <w:lang w:val="en-GB" w:eastAsia="en-US"/>
    </w:rPr>
  </w:style>
  <w:style w:type="character" w:customStyle="1" w:styleId="CharChar302">
    <w:name w:val="Char Char302"/>
    <w:rsid w:val="001B595A"/>
    <w:rPr>
      <w:rFonts w:ascii="Arial" w:hAnsi="Arial" w:cs="Arial" w:hint="default"/>
      <w:lang w:val="en-GB" w:eastAsia="en-US"/>
    </w:rPr>
  </w:style>
  <w:style w:type="character" w:customStyle="1" w:styleId="CharChar262">
    <w:name w:val="Char Char262"/>
    <w:rsid w:val="001B595A"/>
    <w:rPr>
      <w:rFonts w:ascii="Times New Roman" w:hAnsi="Times New Roman" w:cs="Times New Roman" w:hint="default"/>
      <w:lang w:val="en-GB" w:eastAsia="en-US"/>
    </w:rPr>
  </w:style>
  <w:style w:type="character" w:customStyle="1" w:styleId="CharChar272">
    <w:name w:val="Char Char272"/>
    <w:rsid w:val="001B595A"/>
    <w:rPr>
      <w:rFonts w:ascii="Arial" w:hAnsi="Arial" w:cs="Arial" w:hint="default"/>
      <w:b/>
      <w:bCs w:val="0"/>
      <w:i/>
      <w:iCs w:val="0"/>
      <w:noProof/>
      <w:sz w:val="18"/>
      <w:lang w:val="en-GB" w:eastAsia="en-US"/>
    </w:rPr>
  </w:style>
  <w:style w:type="character" w:customStyle="1" w:styleId="CharChar132">
    <w:name w:val="Char Char132"/>
    <w:semiHidden/>
    <w:rsid w:val="001B595A"/>
    <w:rPr>
      <w:rFonts w:ascii="SimSun" w:eastAsia="SimSun" w:hAnsi="SimSun" w:hint="eastAsia"/>
      <w:lang w:val="en-GB" w:eastAsia="en-US" w:bidi="ar-SA"/>
    </w:rPr>
  </w:style>
  <w:style w:type="character" w:customStyle="1" w:styleId="CharChar112">
    <w:name w:val="Char Char112"/>
    <w:rsid w:val="001B595A"/>
    <w:rPr>
      <w:rFonts w:ascii="Tahoma" w:eastAsia="SimSun" w:hAnsi="Tahoma" w:cs="Tahoma" w:hint="default"/>
      <w:lang w:val="en-GB" w:eastAsia="en-US" w:bidi="ar-SA"/>
    </w:rPr>
  </w:style>
  <w:style w:type="character" w:customStyle="1" w:styleId="CharChar152">
    <w:name w:val="Char Char152"/>
    <w:rsid w:val="001B595A"/>
    <w:rPr>
      <w:rFonts w:ascii="Arial" w:hAnsi="Arial" w:cs="Arial" w:hint="default"/>
      <w:sz w:val="36"/>
      <w:lang w:val="en-GB"/>
    </w:rPr>
  </w:style>
  <w:style w:type="character" w:customStyle="1" w:styleId="h410">
    <w:name w:val="h410"/>
    <w:rsid w:val="001B595A"/>
    <w:rPr>
      <w:rFonts w:ascii="Arial" w:hAnsi="Arial" w:cs="Arial" w:hint="default"/>
      <w:sz w:val="24"/>
      <w:lang w:val="en-GB"/>
    </w:rPr>
  </w:style>
  <w:style w:type="character" w:customStyle="1" w:styleId="h53">
    <w:name w:val="h53"/>
    <w:rsid w:val="001B595A"/>
    <w:rPr>
      <w:rFonts w:ascii="Arial" w:eastAsia="SimSun" w:hAnsi="Arial" w:cs="Arial" w:hint="default"/>
      <w:sz w:val="22"/>
      <w:lang w:val="en-GB" w:eastAsia="en-US" w:bidi="ar-SA"/>
    </w:rPr>
  </w:style>
  <w:style w:type="table" w:styleId="2ff5">
    <w:name w:val="Table Classic 2"/>
    <w:basedOn w:val="a3"/>
    <w:unhideWhenUsed/>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3"/>
    <w:unhideWhenUsed/>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c">
    <w:name w:val="Table Grid"/>
    <w:aliases w:val="SGS Table Basic 1,TableGrid"/>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B595A"/>
    <w:rPr>
      <w:rFonts w:ascii="Times New Roman" w:eastAsia="Times New Roman" w:hAnsi="Times New Roman"/>
      <w:lang w:val="en-GB" w:eastAsia="en-GB"/>
    </w:rPr>
    <w:tblPr>
      <w:tblInd w:w="0" w:type="nil"/>
    </w:tblPr>
  </w:style>
  <w:style w:type="table" w:customStyle="1" w:styleId="TableGrid1">
    <w:name w:val="Table Grid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B595A"/>
    <w:rPr>
      <w:rFonts w:ascii="Times New Roman" w:eastAsia="Times New Roman" w:hAnsi="Times New Roman"/>
      <w:lang w:val="en-GB" w:eastAsia="en-GB"/>
    </w:rPr>
    <w:tblPr>
      <w:tblInd w:w="0" w:type="nil"/>
    </w:tblPr>
  </w:style>
  <w:style w:type="table" w:customStyle="1" w:styleId="TableGrid11">
    <w:name w:val="Table Grid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B595A"/>
    <w:rPr>
      <w:rFonts w:ascii="Times New Roman" w:eastAsia="新細明體" w:hAnsi="Times New Roman"/>
      <w:lang w:val="en-GB" w:eastAsia="en-GB"/>
    </w:rPr>
    <w:tblPr>
      <w:tblInd w:w="0" w:type="nil"/>
    </w:tblPr>
  </w:style>
  <w:style w:type="table" w:customStyle="1" w:styleId="TableGrid111">
    <w:name w:val="Table Grid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2">
    <w:name w:val="SGS Table Basic 12"/>
    <w:basedOn w:val="a3"/>
    <w:rsid w:val="001B595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B595A"/>
    <w:rPr>
      <w:rFonts w:ascii="Times New Roman" w:eastAsia="MS Mincho" w:hAnsi="Times New Roman"/>
      <w:lang w:val="en-GB" w:eastAsia="en-GB"/>
    </w:rPr>
    <w:tblPr>
      <w:tblInd w:w="0" w:type="nil"/>
    </w:tblPr>
  </w:style>
  <w:style w:type="table" w:customStyle="1" w:styleId="Tabellengitternetz12">
    <w:name w:val="Tabellengitternetz1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B595A"/>
    <w:rPr>
      <w:rFonts w:ascii="Times New Roman" w:eastAsia="Times New Roman" w:hAnsi="Times New Roman"/>
      <w:lang w:val="en-GB" w:eastAsia="en-GB"/>
    </w:rPr>
    <w:tblPr>
      <w:tblInd w:w="0" w:type="nil"/>
    </w:tblPr>
  </w:style>
  <w:style w:type="table" w:customStyle="1" w:styleId="TableGrid112">
    <w:name w:val="Table Grid1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1B595A"/>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1B595A"/>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B595A"/>
    <w:rPr>
      <w:rFonts w:ascii="Times New Roman" w:eastAsia="新細明體" w:hAnsi="Times New Roman"/>
      <w:lang w:val="en-GB" w:eastAsia="en-GB"/>
    </w:rPr>
    <w:tblPr>
      <w:tblInd w:w="0" w:type="nil"/>
    </w:tblPr>
  </w:style>
  <w:style w:type="table" w:customStyle="1" w:styleId="TableGrid1111">
    <w:name w:val="Table Grid1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Heading3Underrubrik2H3">
    <w:name w:val="Heading 3.Underrubrik2.H3"/>
    <w:basedOn w:val="Heading2Head2A2"/>
    <w:next w:val="a1"/>
    <w:qFormat/>
    <w:rsid w:val="001B595A"/>
    <w:pPr>
      <w:spacing w:before="120"/>
      <w:outlineLvl w:val="2"/>
    </w:pPr>
    <w:rPr>
      <w:sz w:val="28"/>
    </w:rPr>
  </w:style>
  <w:style w:type="paragraph" w:customStyle="1" w:styleId="textintend1">
    <w:name w:val="text intend 1"/>
    <w:basedOn w:val="text"/>
    <w:qFormat/>
    <w:rsid w:val="001B595A"/>
    <w:pPr>
      <w:widowControl/>
      <w:tabs>
        <w:tab w:val="num" w:pos="992"/>
      </w:tabs>
      <w:spacing w:after="120"/>
      <w:ind w:left="992" w:hanging="425"/>
    </w:pPr>
    <w:rPr>
      <w:rFonts w:eastAsia="MS Mincho"/>
      <w:lang w:val="en-US"/>
    </w:rPr>
  </w:style>
  <w:style w:type="numbering" w:customStyle="1" w:styleId="Style12">
    <w:name w:val="Style12"/>
    <w:uiPriority w:val="99"/>
    <w:rsid w:val="001B595A"/>
    <w:pPr>
      <w:numPr>
        <w:numId w:val="11"/>
      </w:numPr>
    </w:pPr>
  </w:style>
  <w:style w:type="numbering" w:customStyle="1" w:styleId="SGS11">
    <w:name w:val="SGS11"/>
    <w:uiPriority w:val="99"/>
    <w:rsid w:val="001B595A"/>
    <w:pPr>
      <w:numPr>
        <w:numId w:val="12"/>
      </w:numPr>
    </w:pPr>
  </w:style>
  <w:style w:type="numbering" w:customStyle="1" w:styleId="Style111">
    <w:name w:val="Style111"/>
    <w:uiPriority w:val="99"/>
    <w:rsid w:val="001B595A"/>
    <w:pPr>
      <w:numPr>
        <w:numId w:val="13"/>
      </w:numPr>
    </w:pPr>
  </w:style>
  <w:style w:type="numbering" w:customStyle="1" w:styleId="SGS">
    <w:name w:val="SGS"/>
    <w:uiPriority w:val="99"/>
    <w:rsid w:val="001B595A"/>
    <w:pPr>
      <w:numPr>
        <w:numId w:val="14"/>
      </w:numPr>
    </w:pPr>
  </w:style>
  <w:style w:type="numbering" w:customStyle="1" w:styleId="SGS2">
    <w:name w:val="SGS2"/>
    <w:uiPriority w:val="99"/>
    <w:rsid w:val="001B595A"/>
    <w:pPr>
      <w:numPr>
        <w:numId w:val="15"/>
      </w:numPr>
    </w:pPr>
  </w:style>
  <w:style w:type="numbering" w:customStyle="1" w:styleId="Style11">
    <w:name w:val="Style11"/>
    <w:uiPriority w:val="99"/>
    <w:rsid w:val="001B595A"/>
    <w:pPr>
      <w:numPr>
        <w:numId w:val="16"/>
      </w:numPr>
    </w:p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D41C3"/>
    <w:rPr>
      <w:rFonts w:ascii="Arial" w:hAnsi="Arial"/>
      <w:sz w:val="24"/>
      <w:lang w:val="en-GB"/>
    </w:rPr>
  </w:style>
  <w:style w:type="character" w:customStyle="1" w:styleId="2ff6">
    <w:name w:val="註解文字 字元2"/>
    <w:uiPriority w:val="99"/>
    <w:qFormat/>
    <w:rsid w:val="006C49C4"/>
    <w:rPr>
      <w:lang w:eastAsia="en-US"/>
    </w:rPr>
  </w:style>
  <w:style w:type="character" w:styleId="afffffd">
    <w:name w:val="Unresolved Mention"/>
    <w:uiPriority w:val="99"/>
    <w:unhideWhenUsed/>
    <w:rsid w:val="006C49C4"/>
    <w:rPr>
      <w:color w:val="808080"/>
      <w:shd w:val="clear" w:color="auto" w:fill="E6E6E6"/>
    </w:rPr>
  </w:style>
  <w:style w:type="paragraph" w:customStyle="1" w:styleId="TB1">
    <w:name w:val="TB1"/>
    <w:basedOn w:val="a1"/>
    <w:qFormat/>
    <w:rsid w:val="006C49C4"/>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6C49C4"/>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fontstyle01">
    <w:name w:val="fontstyle01"/>
    <w:qFormat/>
    <w:rsid w:val="006C49C4"/>
    <w:rPr>
      <w:rFonts w:ascii="TimesNewRomanPSMT" w:hAnsi="TimesNewRomanPSMT" w:hint="default"/>
      <w:b w:val="0"/>
      <w:bCs w:val="0"/>
      <w:i w:val="0"/>
      <w:iCs w:val="0"/>
      <w:color w:val="000000"/>
      <w:sz w:val="20"/>
      <w:szCs w:val="20"/>
    </w:rPr>
  </w:style>
  <w:style w:type="character" w:styleId="HTML7">
    <w:name w:val="HTML Acronym"/>
    <w:uiPriority w:val="99"/>
    <w:unhideWhenUsed/>
    <w:qFormat/>
    <w:rsid w:val="006C49C4"/>
  </w:style>
  <w:style w:type="character" w:styleId="afffffe">
    <w:name w:val="page number"/>
    <w:basedOn w:val="a2"/>
    <w:qFormat/>
    <w:rsid w:val="006C49C4"/>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49C4"/>
    <w:rPr>
      <w:rFonts w:ascii="Arial" w:hAnsi="Arial"/>
      <w:sz w:val="36"/>
      <w:lang w:val="en-GB" w:eastAsia="en-US" w:bidi="ar-SA"/>
    </w:rPr>
  </w:style>
  <w:style w:type="character" w:styleId="affffff">
    <w:name w:val="Strong"/>
    <w:aliases w:val="Level 2"/>
    <w:qFormat/>
    <w:rsid w:val="006C49C4"/>
    <w:rPr>
      <w:b/>
      <w:bC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C49C4"/>
    <w:rPr>
      <w:rFonts w:ascii="Arial" w:hAnsi="Arial"/>
      <w:sz w:val="22"/>
      <w:lang w:val="en-GB" w:eastAsia="en-GB" w:bidi="ar-SA"/>
    </w:rPr>
  </w:style>
  <w:style w:type="character" w:customStyle="1" w:styleId="MTDisplayEquationZchn">
    <w:name w:val="MTDisplayEquation Zchn"/>
    <w:link w:val="MTDisplayEquation"/>
    <w:rsid w:val="006C49C4"/>
    <w:rPr>
      <w:rFonts w:ascii="Times New Roman" w:eastAsia="Times New Roman" w:hAnsi="Times New Roman"/>
      <w:lang w:val="en-GB" w:eastAsia="en-GB"/>
    </w:rPr>
  </w:style>
  <w:style w:type="character" w:customStyle="1" w:styleId="TF0">
    <w:name w:val="TF字符"/>
    <w:aliases w:val="left字符"/>
    <w:rsid w:val="006C49C4"/>
    <w:rPr>
      <w:rFonts w:ascii="Arial" w:hAnsi="Arial"/>
      <w:b/>
      <w:lang w:val="en-GB" w:eastAsia="en-US"/>
    </w:rPr>
  </w:style>
  <w:style w:type="character" w:customStyle="1" w:styleId="26">
    <w:name w:val="項目符號 2 字元"/>
    <w:aliases w:val="lb2 字元"/>
    <w:link w:val="25"/>
    <w:qFormat/>
    <w:rsid w:val="006C49C4"/>
    <w:rPr>
      <w:rFonts w:ascii="Times New Roman" w:hAnsi="Times New Roman"/>
      <w:lang w:val="en-GB" w:eastAsia="en-US"/>
    </w:rPr>
  </w:style>
  <w:style w:type="paragraph" w:customStyle="1" w:styleId="-31">
    <w:name w:val="深色列表 - 着色 31"/>
    <w:hidden/>
    <w:uiPriority w:val="99"/>
    <w:semiHidden/>
    <w:qFormat/>
    <w:rsid w:val="006C49C4"/>
    <w:rPr>
      <w:rFonts w:ascii="Times New Roman" w:eastAsia="MS Mincho" w:hAnsi="Times New Roman"/>
      <w:lang w:val="en-GB" w:eastAsia="en-US"/>
    </w:rPr>
  </w:style>
  <w:style w:type="character" w:customStyle="1" w:styleId="1-11">
    <w:name w:val="网格表 1 浅色 - 着色 11"/>
    <w:uiPriority w:val="31"/>
    <w:qFormat/>
    <w:rsid w:val="006C49C4"/>
    <w:rPr>
      <w:smallCaps/>
      <w:color w:val="5A5A5A"/>
    </w:rPr>
  </w:style>
  <w:style w:type="paragraph" w:customStyle="1" w:styleId="affffff0">
    <w:name w:val="样式 页眉"/>
    <w:basedOn w:val="a6"/>
    <w:link w:val="Char5"/>
    <w:qFormat/>
    <w:rsid w:val="006C49C4"/>
    <w:pPr>
      <w:overflowPunct w:val="0"/>
      <w:autoSpaceDE w:val="0"/>
      <w:autoSpaceDN w:val="0"/>
      <w:adjustRightInd w:val="0"/>
      <w:textAlignment w:val="baseline"/>
    </w:pPr>
    <w:rPr>
      <w:rFonts w:eastAsia="Arial"/>
      <w:bCs/>
      <w:sz w:val="22"/>
    </w:rPr>
  </w:style>
  <w:style w:type="character" w:customStyle="1" w:styleId="Char5">
    <w:name w:val="样式 页眉 Char"/>
    <w:link w:val="affffff0"/>
    <w:qFormat/>
    <w:rsid w:val="006C49C4"/>
    <w:rPr>
      <w:rFonts w:ascii="Arial" w:eastAsia="Arial" w:hAnsi="Arial"/>
      <w:b/>
      <w:bCs/>
      <w:noProof/>
      <w:sz w:val="22"/>
      <w:lang w:val="en-GB" w:eastAsia="en-US"/>
    </w:rPr>
  </w:style>
  <w:style w:type="paragraph" w:customStyle="1" w:styleId="-310">
    <w:name w:val="彩色底纹 - 着色 31"/>
    <w:basedOn w:val="a1"/>
    <w:uiPriority w:val="34"/>
    <w:qFormat/>
    <w:rsid w:val="006C49C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10"/>
    <w:semiHidden/>
    <w:qFormat/>
    <w:rsid w:val="006C49C4"/>
    <w:pPr>
      <w:tabs>
        <w:tab w:val="num" w:pos="45"/>
      </w:tabs>
      <w:overflowPunct w:val="0"/>
      <w:autoSpaceDE w:val="0"/>
      <w:autoSpaceDN w:val="0"/>
      <w:adjustRightInd w:val="0"/>
      <w:ind w:left="405" w:hanging="405"/>
      <w:textAlignment w:val="baseline"/>
    </w:pPr>
    <w:rPr>
      <w:rFonts w:eastAsia="Arial"/>
    </w:rPr>
  </w:style>
  <w:style w:type="paragraph" w:styleId="affffff1">
    <w:name w:val="table of figures"/>
    <w:basedOn w:val="a1"/>
    <w:next w:val="a1"/>
    <w:qFormat/>
    <w:rsid w:val="006C49C4"/>
    <w:pPr>
      <w:overflowPunct w:val="0"/>
      <w:autoSpaceDE w:val="0"/>
      <w:autoSpaceDN w:val="0"/>
      <w:adjustRightInd w:val="0"/>
      <w:ind w:left="400" w:hanging="400"/>
      <w:jc w:val="center"/>
      <w:textAlignment w:val="baseline"/>
    </w:pPr>
    <w:rPr>
      <w:rFonts w:eastAsia="Times New Roman"/>
      <w:b/>
    </w:rPr>
  </w:style>
  <w:style w:type="paragraph" w:customStyle="1" w:styleId="MotorolaResponse1">
    <w:name w:val="Motorola Response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C49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49C4"/>
    <w:rPr>
      <w:rFonts w:ascii="Times New Roman" w:eastAsia="Batang" w:hAnsi="Times New Roman"/>
      <w:sz w:val="24"/>
      <w:lang w:eastAsia="en-US"/>
    </w:rPr>
  </w:style>
  <w:style w:type="paragraph" w:customStyle="1" w:styleId="FBCharCharCharChar1">
    <w:name w:val="FB Char Char Char Char1"/>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49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C49C4"/>
    <w:rPr>
      <w:rFonts w:ascii="Arial" w:eastAsia="Arial" w:hAnsi="Arial"/>
      <w:sz w:val="28"/>
      <w:lang w:val="en-GB" w:eastAsia="en-US"/>
    </w:rPr>
  </w:style>
  <w:style w:type="paragraph" w:customStyle="1" w:styleId="a">
    <w:name w:val="表格题注"/>
    <w:next w:val="a1"/>
    <w:qFormat/>
    <w:rsid w:val="006C49C4"/>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6C49C4"/>
    <w:pPr>
      <w:numPr>
        <w:numId w:val="21"/>
      </w:numPr>
      <w:jc w:val="center"/>
    </w:pPr>
    <w:rPr>
      <w:rFonts w:ascii="Times New Roman" w:eastAsia="Times New Roman" w:hAnsi="Times New Roman"/>
      <w:b/>
      <w:lang w:val="en-GB" w:eastAsia="zh-CN"/>
    </w:rPr>
  </w:style>
  <w:style w:type="character" w:customStyle="1" w:styleId="textbodybold1">
    <w:name w:val="textbodybold1"/>
    <w:qFormat/>
    <w:rsid w:val="006C49C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49C4"/>
    <w:rPr>
      <w:vanish w:val="0"/>
      <w:color w:val="FF0000"/>
      <w:lang w:eastAsia="en-US"/>
    </w:rPr>
  </w:style>
  <w:style w:type="character" w:customStyle="1" w:styleId="34">
    <w:name w:val="項目符號 3 字元"/>
    <w:link w:val="33"/>
    <w:qFormat/>
    <w:rsid w:val="006C49C4"/>
    <w:rPr>
      <w:rFonts w:ascii="Times New Roman" w:hAnsi="Times New Roman"/>
      <w:lang w:val="en-GB" w:eastAsia="en-US"/>
    </w:rPr>
  </w:style>
  <w:style w:type="character" w:customStyle="1" w:styleId="ae">
    <w:name w:val="項目符號 字元"/>
    <w:aliases w:val="UL 字元"/>
    <w:link w:val="ab"/>
    <w:qFormat/>
    <w:rsid w:val="006C49C4"/>
    <w:rPr>
      <w:rFonts w:ascii="Times New Roman" w:hAnsi="Times New Roman"/>
      <w:lang w:val="en-GB" w:eastAsia="en-US"/>
    </w:rPr>
  </w:style>
  <w:style w:type="character" w:customStyle="1" w:styleId="1Char0">
    <w:name w:val="样式1 Char"/>
    <w:link w:val="1"/>
    <w:qFormat/>
    <w:rsid w:val="006C49C4"/>
    <w:rPr>
      <w:rFonts w:ascii="Arial" w:hAnsi="Arial"/>
      <w:sz w:val="18"/>
      <w:lang w:val="x-none"/>
    </w:rPr>
  </w:style>
  <w:style w:type="paragraph" w:customStyle="1" w:styleId="List10">
    <w:name w:val="List1"/>
    <w:basedOn w:val="a1"/>
    <w:qFormat/>
    <w:rsid w:val="006C49C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C49C4"/>
    <w:pPr>
      <w:numPr>
        <w:numId w:val="22"/>
      </w:numPr>
      <w:overflowPunct w:val="0"/>
      <w:autoSpaceDE w:val="0"/>
      <w:autoSpaceDN w:val="0"/>
      <w:adjustRightInd w:val="0"/>
      <w:textAlignment w:val="baseline"/>
    </w:pPr>
    <w:rPr>
      <w:lang w:val="x-none" w:eastAsia="fr-FR"/>
    </w:rPr>
  </w:style>
  <w:style w:type="paragraph" w:customStyle="1" w:styleId="TdocText">
    <w:name w:val="Tdoc_Text"/>
    <w:basedOn w:val="a1"/>
    <w:qFormat/>
    <w:rsid w:val="006C49C4"/>
    <w:pPr>
      <w:spacing w:before="120" w:after="0"/>
      <w:jc w:val="both"/>
    </w:pPr>
    <w:rPr>
      <w:rFonts w:eastAsia="SimSun"/>
      <w:lang w:val="en-US"/>
    </w:rPr>
  </w:style>
  <w:style w:type="paragraph" w:customStyle="1" w:styleId="centered">
    <w:name w:val="centered"/>
    <w:basedOn w:val="a1"/>
    <w:qFormat/>
    <w:rsid w:val="006C49C4"/>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C49C4"/>
    <w:pPr>
      <w:numPr>
        <w:numId w:val="2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C49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C49C4"/>
    <w:rPr>
      <w:rFonts w:ascii="Times New Roman" w:eastAsia="Batang" w:hAnsi="Times New Roman"/>
      <w:lang w:val="en-GB" w:eastAsia="en-US"/>
    </w:rPr>
  </w:style>
  <w:style w:type="paragraph" w:customStyle="1" w:styleId="810">
    <w:name w:val="表 (赤)  81"/>
    <w:basedOn w:val="a1"/>
    <w:uiPriority w:val="34"/>
    <w:qFormat/>
    <w:rsid w:val="006C49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C49C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6C49C4"/>
    <w:rPr>
      <w:rFonts w:ascii="Times New Roman" w:eastAsia="SimSun" w:hAnsi="Times New Roman"/>
      <w:lang w:val="en-GB" w:eastAsia="en-US"/>
    </w:rPr>
  </w:style>
  <w:style w:type="character" w:customStyle="1" w:styleId="-21">
    <w:name w:val="浅色网格 - 着色 21"/>
    <w:uiPriority w:val="99"/>
    <w:unhideWhenUsed/>
    <w:rsid w:val="006C49C4"/>
    <w:rPr>
      <w:color w:val="808080"/>
    </w:rPr>
  </w:style>
  <w:style w:type="paragraph" w:customStyle="1" w:styleId="LGTdoc">
    <w:name w:val="LGTdoc_본문"/>
    <w:basedOn w:val="a1"/>
    <w:qFormat/>
    <w:rsid w:val="006C49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C49C4"/>
    <w:pPr>
      <w:spacing w:after="240"/>
      <w:jc w:val="both"/>
    </w:pPr>
    <w:rPr>
      <w:rFonts w:ascii="Arial" w:eastAsia="SimSun" w:hAnsi="Arial"/>
      <w:szCs w:val="24"/>
    </w:rPr>
  </w:style>
  <w:style w:type="paragraph" w:customStyle="1" w:styleId="ECCFootnote">
    <w:name w:val="ECC Footnote"/>
    <w:basedOn w:val="a1"/>
    <w:autoRedefine/>
    <w:uiPriority w:val="99"/>
    <w:qFormat/>
    <w:rsid w:val="006C49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49C4"/>
    <w:rPr>
      <w:rFonts w:ascii="Arial" w:eastAsia="SimSun" w:hAnsi="Arial"/>
      <w:szCs w:val="24"/>
      <w:lang w:val="en-GB" w:eastAsia="en-US"/>
    </w:rPr>
  </w:style>
  <w:style w:type="paragraph" w:customStyle="1" w:styleId="Text1">
    <w:name w:val="Text 1"/>
    <w:basedOn w:val="a1"/>
    <w:qFormat/>
    <w:rsid w:val="006C49C4"/>
    <w:pPr>
      <w:spacing w:after="240"/>
      <w:ind w:left="482"/>
      <w:jc w:val="both"/>
    </w:pPr>
    <w:rPr>
      <w:rFonts w:eastAsia="SimSun"/>
      <w:sz w:val="24"/>
      <w:lang w:eastAsia="fr-BE"/>
    </w:rPr>
  </w:style>
  <w:style w:type="paragraph" w:customStyle="1" w:styleId="NumPar4">
    <w:name w:val="NumPar 4"/>
    <w:basedOn w:val="40"/>
    <w:next w:val="a1"/>
    <w:uiPriority w:val="99"/>
    <w:qFormat/>
    <w:rsid w:val="006C49C4"/>
    <w:pPr>
      <w:keepNext w:val="0"/>
      <w:keepLines w:val="0"/>
      <w:numPr>
        <w:numId w:val="2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C49C4"/>
  </w:style>
  <w:style w:type="paragraph" w:customStyle="1" w:styleId="cita">
    <w:name w:val="cita"/>
    <w:basedOn w:val="a1"/>
    <w:qFormat/>
    <w:rsid w:val="006C49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C49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6C49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C49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C49C4"/>
    <w:rPr>
      <w:rFonts w:ascii="Times New Roman" w:eastAsia="SimSun" w:hAnsi="Times New Roman"/>
      <w:sz w:val="22"/>
      <w:szCs w:val="22"/>
      <w:lang w:val="x-none" w:eastAsia="x-none"/>
    </w:rPr>
  </w:style>
  <w:style w:type="character" w:customStyle="1" w:styleId="shorttext">
    <w:name w:val="short_text"/>
    <w:qFormat/>
    <w:rsid w:val="006C49C4"/>
  </w:style>
  <w:style w:type="character" w:customStyle="1" w:styleId="UnresolvedMention1">
    <w:name w:val="Unresolved Mention1"/>
    <w:uiPriority w:val="99"/>
    <w:unhideWhenUsed/>
    <w:qFormat/>
    <w:rsid w:val="006C49C4"/>
    <w:rPr>
      <w:color w:val="808080"/>
      <w:shd w:val="clear" w:color="auto" w:fill="E6E6E6"/>
    </w:rPr>
  </w:style>
  <w:style w:type="character" w:customStyle="1" w:styleId="Char1d">
    <w:name w:val="页脚 Char1"/>
    <w:aliases w:val="footer odd Char1,footer Char1,fo Char1,pie de página Char1"/>
    <w:rsid w:val="006C49C4"/>
    <w:rPr>
      <w:sz w:val="18"/>
      <w:szCs w:val="18"/>
      <w:lang w:val="en-GB" w:eastAsia="en-US"/>
    </w:rPr>
  </w:style>
  <w:style w:type="paragraph" w:customStyle="1" w:styleId="2-21">
    <w:name w:val="中等深浅列表 2 - 着色 21"/>
    <w:uiPriority w:val="99"/>
    <w:semiHidden/>
    <w:qFormat/>
    <w:rsid w:val="006C49C4"/>
    <w:rPr>
      <w:rFonts w:ascii="Times New Roman" w:eastAsia="SimSun" w:hAnsi="Times New Roman"/>
      <w:lang w:val="en-GB" w:eastAsia="en-US"/>
    </w:rPr>
  </w:style>
  <w:style w:type="paragraph" w:customStyle="1" w:styleId="1-21">
    <w:name w:val="中等深浅网格 1 - 着色 21"/>
    <w:basedOn w:val="a1"/>
    <w:uiPriority w:val="34"/>
    <w:qFormat/>
    <w:rsid w:val="006C49C4"/>
    <w:pPr>
      <w:overflowPunct w:val="0"/>
      <w:autoSpaceDE w:val="0"/>
      <w:autoSpaceDN w:val="0"/>
      <w:adjustRightInd w:val="0"/>
      <w:ind w:left="720"/>
      <w:contextualSpacing/>
    </w:pPr>
    <w:rPr>
      <w:rFonts w:eastAsia="SimSun"/>
    </w:rPr>
  </w:style>
  <w:style w:type="character" w:customStyle="1" w:styleId="-11">
    <w:name w:val="浅色网格 - 着色 11"/>
    <w:uiPriority w:val="99"/>
    <w:rsid w:val="006C49C4"/>
    <w:rPr>
      <w:color w:val="808080"/>
    </w:rPr>
  </w:style>
  <w:style w:type="character" w:customStyle="1" w:styleId="UnresolvedMention2">
    <w:name w:val="Unresolved Mention2"/>
    <w:uiPriority w:val="99"/>
    <w:rsid w:val="006C49C4"/>
    <w:rPr>
      <w:color w:val="808080"/>
      <w:shd w:val="clear" w:color="auto" w:fill="E6E6E6"/>
    </w:rPr>
  </w:style>
  <w:style w:type="paragraph" w:customStyle="1" w:styleId="-110">
    <w:name w:val="彩色底纹 - 着色 11"/>
    <w:hidden/>
    <w:uiPriority w:val="99"/>
    <w:semiHidden/>
    <w:qFormat/>
    <w:rsid w:val="006C49C4"/>
    <w:rPr>
      <w:rFonts w:ascii="Times New Roman" w:eastAsia="SimSun" w:hAnsi="Times New Roman"/>
      <w:lang w:val="en-GB" w:eastAsia="en-US"/>
    </w:rPr>
  </w:style>
  <w:style w:type="character" w:customStyle="1" w:styleId="UnresolvedMention3">
    <w:name w:val="Unresolved Mention3"/>
    <w:uiPriority w:val="99"/>
    <w:unhideWhenUsed/>
    <w:rsid w:val="006C49C4"/>
    <w:rPr>
      <w:color w:val="808080"/>
      <w:shd w:val="clear" w:color="auto" w:fill="E6E6E6"/>
    </w:rPr>
  </w:style>
  <w:style w:type="character" w:customStyle="1" w:styleId="affffff2">
    <w:name w:val="未处理的提及"/>
    <w:uiPriority w:val="52"/>
    <w:rsid w:val="006C49C4"/>
    <w:rPr>
      <w:color w:val="808080"/>
      <w:shd w:val="clear" w:color="auto" w:fill="E6E6E6"/>
    </w:rPr>
  </w:style>
  <w:style w:type="paragraph" w:customStyle="1" w:styleId="74">
    <w:name w:val="修订7"/>
    <w:semiHidden/>
    <w:qFormat/>
    <w:rsid w:val="006C49C4"/>
    <w:rPr>
      <w:rFonts w:ascii="Times New Roman" w:eastAsia="Batang" w:hAnsi="Times New Roman"/>
      <w:lang w:val="en-GB" w:eastAsia="en-US"/>
    </w:rPr>
  </w:style>
  <w:style w:type="paragraph" w:customStyle="1" w:styleId="911">
    <w:name w:val="目錄 91"/>
    <w:basedOn w:val="81"/>
    <w:qFormat/>
    <w:rsid w:val="006C49C4"/>
    <w:pPr>
      <w:overflowPunct w:val="0"/>
      <w:autoSpaceDE w:val="0"/>
      <w:autoSpaceDN w:val="0"/>
      <w:adjustRightInd w:val="0"/>
      <w:ind w:left="1418" w:hanging="1418"/>
    </w:pPr>
    <w:rPr>
      <w:rFonts w:eastAsia="MS Mincho"/>
      <w:lang w:val="en-US"/>
    </w:rPr>
  </w:style>
  <w:style w:type="paragraph" w:customStyle="1" w:styleId="1ff7">
    <w:name w:val="標號1"/>
    <w:basedOn w:val="a1"/>
    <w:next w:val="a1"/>
    <w:qFormat/>
    <w:rsid w:val="006C49C4"/>
    <w:pPr>
      <w:overflowPunct w:val="0"/>
      <w:autoSpaceDE w:val="0"/>
      <w:autoSpaceDN w:val="0"/>
      <w:adjustRightInd w:val="0"/>
      <w:spacing w:before="120" w:after="120"/>
    </w:pPr>
    <w:rPr>
      <w:rFonts w:eastAsia="MS Mincho"/>
      <w:b/>
    </w:rPr>
  </w:style>
  <w:style w:type="paragraph" w:customStyle="1" w:styleId="1ff8">
    <w:name w:val="圖表目錄1"/>
    <w:basedOn w:val="a1"/>
    <w:next w:val="a1"/>
    <w:qFormat/>
    <w:rsid w:val="006C49C4"/>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6C49C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a1"/>
    <w:next w:val="a1"/>
    <w:qFormat/>
    <w:rsid w:val="006C49C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6C49C4"/>
    <w:pPr>
      <w:overflowPunct w:val="0"/>
      <w:autoSpaceDE w:val="0"/>
      <w:autoSpaceDN w:val="0"/>
      <w:adjustRightInd w:val="0"/>
      <w:ind w:left="400" w:hanging="400"/>
      <w:jc w:val="center"/>
    </w:pPr>
    <w:rPr>
      <w:rFonts w:eastAsia="MS Mincho"/>
      <w:b/>
      <w:lang w:eastAsia="en-GB"/>
    </w:rPr>
  </w:style>
  <w:style w:type="paragraph" w:customStyle="1" w:styleId="4f9">
    <w:name w:val="수정4"/>
    <w:semiHidden/>
    <w:qFormat/>
    <w:rsid w:val="006C49C4"/>
    <w:rPr>
      <w:rFonts w:ascii="Times New Roman" w:eastAsia="Batang" w:hAnsi="Times New Roman"/>
      <w:lang w:val="en-GB" w:eastAsia="en-US"/>
    </w:rPr>
  </w:style>
  <w:style w:type="paragraph" w:customStyle="1" w:styleId="GridTable35">
    <w:name w:val="Grid Table 35"/>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character" w:customStyle="1" w:styleId="Char30">
    <w:name w:val="批注主题 Char3"/>
    <w:locked/>
    <w:rsid w:val="006C49C4"/>
    <w:rPr>
      <w:rFonts w:ascii="Times New Roman" w:eastAsia="MS Mincho" w:hAnsi="Times New Roman"/>
      <w:b/>
      <w:bCs/>
      <w:lang w:eastAsia="en-US"/>
    </w:rPr>
  </w:style>
  <w:style w:type="character" w:customStyle="1" w:styleId="ListChar3">
    <w:name w:val="List Char3"/>
    <w:rsid w:val="006C49C4"/>
    <w:rPr>
      <w:rFonts w:ascii="Times New Roman" w:hAnsi="Times New Roman" w:cs="Times New Roman" w:hint="default"/>
      <w:lang w:val="en-GB" w:eastAsia="en-US"/>
    </w:rPr>
  </w:style>
  <w:style w:type="character" w:customStyle="1" w:styleId="Char1e">
    <w:name w:val="批注主题 Char1"/>
    <w:rsid w:val="006C49C4"/>
    <w:rPr>
      <w:rFonts w:ascii="MS Mincho" w:eastAsia="MS Mincho" w:hAnsi="MS Mincho" w:hint="eastAsia"/>
      <w:b/>
      <w:bCs/>
      <w:lang w:val="en-GB"/>
    </w:rPr>
  </w:style>
  <w:style w:type="character" w:customStyle="1" w:styleId="Char1f">
    <w:name w:val="日期 Char1"/>
    <w:rsid w:val="006C49C4"/>
    <w:rPr>
      <w:rFonts w:ascii="MS Mincho" w:eastAsia="MS Mincho" w:hAnsi="MS Mincho" w:hint="eastAsia"/>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C49C4"/>
    <w:rPr>
      <w:sz w:val="28"/>
      <w:lang w:val="en-GB" w:eastAsia="en-US"/>
    </w:rPr>
  </w:style>
  <w:style w:type="character" w:customStyle="1" w:styleId="8Char1">
    <w:name w:val="标题 8 Char1"/>
    <w:rsid w:val="006C49C4"/>
    <w:rPr>
      <w:rFonts w:ascii="Arial" w:hAnsi="Arial" w:cs="Arial" w:hint="default"/>
      <w:sz w:val="36"/>
      <w:lang w:val="en-GB" w:eastAsia="en-US" w:bidi="ar-SA"/>
    </w:rPr>
  </w:style>
  <w:style w:type="character" w:customStyle="1" w:styleId="Char20">
    <w:name w:val="批注主题 Char2"/>
    <w:rsid w:val="006C49C4"/>
    <w:rPr>
      <w:rFonts w:ascii="SimSun" w:eastAsia="SimSun" w:hAnsi="SimSun" w:hint="eastAsia"/>
      <w:b/>
      <w:bCs/>
      <w:lang w:eastAsia="en-US"/>
    </w:rPr>
  </w:style>
  <w:style w:type="character" w:customStyle="1" w:styleId="Char1f0">
    <w:name w:val="注释标题 Char1"/>
    <w:rsid w:val="006C49C4"/>
    <w:rPr>
      <w:rFonts w:ascii="MS Mincho" w:eastAsia="MS Mincho" w:hAnsi="MS Mincho" w:hint="eastAsia"/>
      <w:lang w:eastAsia="en-US"/>
    </w:rPr>
  </w:style>
  <w:style w:type="character" w:customStyle="1" w:styleId="9Char1">
    <w:name w:val="标题 9 Char1"/>
    <w:rsid w:val="006C49C4"/>
    <w:rPr>
      <w:rFonts w:ascii="Arial" w:hAnsi="Arial" w:cs="Arial" w:hint="default"/>
      <w:sz w:val="36"/>
      <w:lang w:val="en-GB"/>
    </w:rPr>
  </w:style>
  <w:style w:type="character" w:customStyle="1" w:styleId="Char1f1">
    <w:name w:val="正文文本缩进 Char1"/>
    <w:rsid w:val="006C49C4"/>
    <w:rPr>
      <w:rFonts w:ascii="Batang" w:eastAsia="Batang" w:hAnsi="Batang" w:hint="eastAsia"/>
      <w:lang w:val="en-GB"/>
    </w:rPr>
  </w:style>
  <w:style w:type="character" w:customStyle="1" w:styleId="2Char1">
    <w:name w:val="正文文本 2 Char1"/>
    <w:rsid w:val="006C49C4"/>
    <w:rPr>
      <w:rFonts w:ascii="CG Times (WN)" w:eastAsia="Malgun Gothic" w:hAnsi="CG Times (WN)" w:hint="default"/>
      <w:i/>
      <w:iCs w:val="0"/>
      <w:lang w:val="en-GB" w:eastAsia="ko-KR"/>
    </w:rPr>
  </w:style>
  <w:style w:type="character" w:customStyle="1" w:styleId="3Char1">
    <w:name w:val="正文文本 3 Char1"/>
    <w:rsid w:val="006C49C4"/>
    <w:rPr>
      <w:rFonts w:ascii="CG Times (WN)" w:eastAsia="Osaka" w:hAnsi="CG Times (WN)" w:hint="default"/>
      <w:color w:val="000000"/>
      <w:lang w:val="en-GB" w:eastAsia="ko-KR"/>
    </w:rPr>
  </w:style>
  <w:style w:type="character" w:customStyle="1" w:styleId="2Char10">
    <w:name w:val="正文文本缩进 2 Char1"/>
    <w:rsid w:val="006C49C4"/>
    <w:rPr>
      <w:rFonts w:ascii="CG Times (WN)" w:eastAsia="MS Mincho" w:hAnsi="CG Times (WN)" w:hint="default"/>
      <w:lang w:val="en-GB"/>
    </w:rPr>
  </w:style>
  <w:style w:type="character" w:customStyle="1" w:styleId="HTMLChar1">
    <w:name w:val="HTML 预设格式 Char1"/>
    <w:rsid w:val="006C49C4"/>
    <w:rPr>
      <w:rFonts w:ascii="Courier New" w:eastAsia="MS Mincho" w:hAnsi="Courier New" w:cs="Courier New" w:hint="default"/>
      <w:lang w:val="en-GB"/>
    </w:rPr>
  </w:style>
  <w:style w:type="character" w:customStyle="1" w:styleId="gt-baf-word-clickable1">
    <w:name w:val="gt-baf-word-clickable1"/>
    <w:rsid w:val="006C49C4"/>
    <w:rPr>
      <w:color w:val="000000"/>
    </w:rPr>
  </w:style>
  <w:style w:type="character" w:customStyle="1" w:styleId="aff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49C4"/>
    <w:rPr>
      <w:rFonts w:ascii="Arial" w:hAnsi="Arial" w:cs="Arial" w:hint="default"/>
      <w:b/>
      <w:bCs w:val="0"/>
      <w:sz w:val="18"/>
      <w:lang w:val="en-GB" w:eastAsia="en-US"/>
    </w:rPr>
  </w:style>
  <w:style w:type="character" w:customStyle="1" w:styleId="Char21">
    <w:name w:val="메모 주제 Char2"/>
    <w:rsid w:val="006C49C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C49C4"/>
    <w:rPr>
      <w:i/>
      <w:iCs/>
      <w:color w:val="808080"/>
    </w:rPr>
  </w:style>
  <w:style w:type="character" w:customStyle="1" w:styleId="PlainTable45">
    <w:name w:val="Plain Table 45"/>
    <w:uiPriority w:val="21"/>
    <w:qFormat/>
    <w:rsid w:val="006C49C4"/>
    <w:rPr>
      <w:b/>
      <w:bCs/>
      <w:i/>
      <w:iCs/>
      <w:color w:val="4F81BD"/>
    </w:rPr>
  </w:style>
  <w:style w:type="character" w:customStyle="1" w:styleId="PlainTable55">
    <w:name w:val="Plain Table 55"/>
    <w:uiPriority w:val="31"/>
    <w:qFormat/>
    <w:rsid w:val="006C49C4"/>
    <w:rPr>
      <w:smallCaps/>
      <w:color w:val="C0504D"/>
      <w:u w:val="single"/>
    </w:rPr>
  </w:style>
  <w:style w:type="character" w:customStyle="1" w:styleId="TableGridLight5">
    <w:name w:val="Table Grid Light5"/>
    <w:uiPriority w:val="32"/>
    <w:qFormat/>
    <w:rsid w:val="006C49C4"/>
    <w:rPr>
      <w:b/>
      <w:bCs/>
      <w:smallCaps/>
      <w:color w:val="C0504D"/>
      <w:spacing w:val="5"/>
      <w:u w:val="single"/>
    </w:rPr>
  </w:style>
  <w:style w:type="character" w:customStyle="1" w:styleId="GridTable1Light5">
    <w:name w:val="Grid Table 1 Light5"/>
    <w:uiPriority w:val="33"/>
    <w:qFormat/>
    <w:rsid w:val="006C49C4"/>
    <w:rPr>
      <w:b/>
      <w:bCs/>
      <w:smallCaps/>
      <w:spacing w:val="5"/>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C49C4"/>
    <w:rPr>
      <w:rFonts w:ascii="Times New Roman" w:eastAsia="新細明體" w:hAnsi="Times New Roman" w:cs="Times New Roman" w:hint="default"/>
      <w:b/>
      <w:bCs w:val="0"/>
      <w:lang w:val="en-GB" w:eastAsia="ja-JP"/>
    </w:rPr>
  </w:style>
  <w:style w:type="character" w:customStyle="1" w:styleId="Absatz-Standardschriftart6">
    <w:name w:val="Absatz-Standardschriftart6"/>
    <w:rsid w:val="006C49C4"/>
  </w:style>
  <w:style w:type="character" w:customStyle="1" w:styleId="PlainTable33">
    <w:name w:val="Plain Table 33"/>
    <w:uiPriority w:val="19"/>
    <w:qFormat/>
    <w:rsid w:val="006C49C4"/>
    <w:rPr>
      <w:i/>
      <w:iCs/>
      <w:color w:val="808080"/>
    </w:rPr>
  </w:style>
  <w:style w:type="character" w:customStyle="1" w:styleId="PlainTable43">
    <w:name w:val="Plain Table 43"/>
    <w:uiPriority w:val="21"/>
    <w:qFormat/>
    <w:rsid w:val="006C49C4"/>
    <w:rPr>
      <w:b/>
      <w:bCs/>
      <w:i/>
      <w:iCs/>
      <w:color w:val="4F81BD"/>
    </w:rPr>
  </w:style>
  <w:style w:type="character" w:customStyle="1" w:styleId="PlainTable53">
    <w:name w:val="Plain Table 53"/>
    <w:uiPriority w:val="31"/>
    <w:qFormat/>
    <w:rsid w:val="006C49C4"/>
    <w:rPr>
      <w:smallCaps/>
      <w:color w:val="C0504D"/>
      <w:u w:val="single"/>
    </w:rPr>
  </w:style>
  <w:style w:type="character" w:customStyle="1" w:styleId="TableGridLight3">
    <w:name w:val="Table Grid Light3"/>
    <w:uiPriority w:val="32"/>
    <w:qFormat/>
    <w:rsid w:val="006C49C4"/>
    <w:rPr>
      <w:b/>
      <w:bCs/>
      <w:smallCaps/>
      <w:color w:val="C0504D"/>
      <w:spacing w:val="5"/>
      <w:u w:val="single"/>
    </w:rPr>
  </w:style>
  <w:style w:type="character" w:customStyle="1" w:styleId="GridTable1Light3">
    <w:name w:val="Grid Table 1 Light3"/>
    <w:uiPriority w:val="33"/>
    <w:qFormat/>
    <w:rsid w:val="006C49C4"/>
    <w:rPr>
      <w:b/>
      <w:bCs/>
      <w:smallCaps/>
      <w:spacing w:val="5"/>
    </w:rPr>
  </w:style>
  <w:style w:type="character" w:customStyle="1" w:styleId="Absatz-Standardschriftart7">
    <w:name w:val="Absatz-Standardschriftart7"/>
    <w:rsid w:val="006C49C4"/>
  </w:style>
  <w:style w:type="numbering" w:customStyle="1" w:styleId="SGS1">
    <w:name w:val="SGS1"/>
    <w:uiPriority w:val="99"/>
    <w:rsid w:val="006C49C4"/>
    <w:pPr>
      <w:numPr>
        <w:numId w:val="18"/>
      </w:numPr>
    </w:pPr>
  </w:style>
  <w:style w:type="numbering" w:customStyle="1" w:styleId="Style1">
    <w:name w:val="Style1"/>
    <w:uiPriority w:val="99"/>
    <w:rsid w:val="006C49C4"/>
    <w:pPr>
      <w:numPr>
        <w:numId w:val="19"/>
      </w:numPr>
    </w:pPr>
  </w:style>
  <w:style w:type="character" w:styleId="affffff4">
    <w:name w:val="Emphasis"/>
    <w:qFormat/>
    <w:rsid w:val="006C49C4"/>
    <w:rPr>
      <w:i/>
      <w:iCs/>
    </w:rPr>
  </w:style>
  <w:style w:type="character" w:customStyle="1" w:styleId="PlainTable34">
    <w:name w:val="Plain Table 34"/>
    <w:uiPriority w:val="19"/>
    <w:qFormat/>
    <w:rsid w:val="006C49C4"/>
    <w:rPr>
      <w:i/>
      <w:iCs/>
      <w:color w:val="808080"/>
    </w:rPr>
  </w:style>
  <w:style w:type="character" w:customStyle="1" w:styleId="PlainTable44">
    <w:name w:val="Plain Table 44"/>
    <w:uiPriority w:val="21"/>
    <w:qFormat/>
    <w:rsid w:val="006C49C4"/>
    <w:rPr>
      <w:b/>
      <w:bCs/>
      <w:i/>
      <w:iCs/>
      <w:color w:val="4F81BD"/>
    </w:rPr>
  </w:style>
  <w:style w:type="character" w:customStyle="1" w:styleId="PlainTable54">
    <w:name w:val="Plain Table 54"/>
    <w:uiPriority w:val="31"/>
    <w:qFormat/>
    <w:rsid w:val="006C49C4"/>
    <w:rPr>
      <w:smallCaps/>
      <w:color w:val="C0504D"/>
      <w:u w:val="single"/>
    </w:rPr>
  </w:style>
  <w:style w:type="character" w:customStyle="1" w:styleId="TableGridLight4">
    <w:name w:val="Table Grid Light4"/>
    <w:uiPriority w:val="32"/>
    <w:qFormat/>
    <w:rsid w:val="006C49C4"/>
    <w:rPr>
      <w:b/>
      <w:bCs/>
      <w:smallCaps/>
      <w:color w:val="C0504D"/>
      <w:spacing w:val="5"/>
      <w:u w:val="single"/>
    </w:rPr>
  </w:style>
  <w:style w:type="character" w:customStyle="1" w:styleId="GridTable1Light4">
    <w:name w:val="Grid Table 1 Light4"/>
    <w:uiPriority w:val="33"/>
    <w:qFormat/>
    <w:rsid w:val="006C49C4"/>
    <w:rPr>
      <w:b/>
      <w:bCs/>
      <w:smallCaps/>
      <w:spacing w:val="5"/>
    </w:rPr>
  </w:style>
  <w:style w:type="paragraph" w:customStyle="1" w:styleId="GridTable34">
    <w:name w:val="Grid Table 34"/>
    <w:basedOn w:val="10"/>
    <w:next w:val="a1"/>
    <w:uiPriority w:val="39"/>
    <w:unhideWhenUsed/>
    <w:qFormat/>
    <w:rsid w:val="006C49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85">
    <w:name w:val="修订8"/>
    <w:hidden/>
    <w:semiHidden/>
    <w:qFormat/>
    <w:rsid w:val="006C49C4"/>
    <w:rPr>
      <w:rFonts w:ascii="Times New Roman" w:eastAsia="Batang" w:hAnsi="Times New Roman"/>
      <w:lang w:val="en-GB" w:eastAsia="en-US"/>
    </w:rPr>
  </w:style>
  <w:style w:type="paragraph" w:customStyle="1" w:styleId="75">
    <w:name w:val="无间隔7"/>
    <w:qFormat/>
    <w:rsid w:val="006C49C4"/>
    <w:rPr>
      <w:rFonts w:ascii="Times New Roman" w:eastAsia="SimSun" w:hAnsi="Times New Roman"/>
      <w:lang w:val="en-GB" w:eastAsia="en-US"/>
    </w:rPr>
  </w:style>
  <w:style w:type="character" w:customStyle="1" w:styleId="afff4">
    <w:name w:val="清單段落 字元"/>
    <w:aliases w:val="- Bullets 字元,목록 단락 字元,リスト段落 字元,?? ?? 字元,????? 字元,???? 字元,Lista1 字元,?? ?목록 단락 Char 字元,¥ê¥¹¥È¶ÎÂä Char 字元,清單段落1 字元,R4_bullets 字元,列表段落1 字元,—ño’i—Ž 字元,¥¡¡¡¡ì¬º¥¹¥È¶ÎÂä 字元,ÁÐ³ö¶ÎÂä 字元,¥ê¥¹¥È¶ÎÂä 字元,1st level - Bullet List Paragraph 字元,Bullet list 字元"/>
    <w:link w:val="afff3"/>
    <w:uiPriority w:val="34"/>
    <w:qFormat/>
    <w:locked/>
    <w:rsid w:val="006C49C4"/>
    <w:rPr>
      <w:rFonts w:ascii="Times New Roman" w:eastAsia="Times New Roman" w:hAnsi="Times New Roman"/>
      <w:lang w:val="en-GB" w:eastAsia="en-GB"/>
    </w:rPr>
  </w:style>
  <w:style w:type="character" w:styleId="affffff5">
    <w:name w:val="Placeholder Text"/>
    <w:uiPriority w:val="99"/>
    <w:unhideWhenUsed/>
    <w:qFormat/>
    <w:rsid w:val="006C49C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49C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49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49C4"/>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49C4"/>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49C4"/>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49C4"/>
    <w:rPr>
      <w:rFonts w:ascii="Times New Roman" w:eastAsia="Yu Mincho" w:hAnsi="Times New Roman"/>
      <w:lang w:val="en-GB" w:eastAsia="en-US"/>
    </w:rPr>
  </w:style>
  <w:style w:type="table" w:customStyle="1" w:styleId="TableGrid14">
    <w:name w:val="Table Grid14"/>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日期 Char"/>
    <w:rsid w:val="006C49C4"/>
    <w:rPr>
      <w:lang w:val="en-GB" w:eastAsia="en-US"/>
    </w:rPr>
  </w:style>
  <w:style w:type="paragraph" w:customStyle="1" w:styleId="aria">
    <w:name w:val="aria"/>
    <w:basedOn w:val="a1"/>
    <w:qFormat/>
    <w:rsid w:val="006C49C4"/>
    <w:pPr>
      <w:keepNext/>
      <w:keepLines/>
      <w:spacing w:after="0"/>
      <w:jc w:val="both"/>
    </w:pPr>
    <w:rPr>
      <w:rFonts w:ascii="Arial" w:eastAsia="SimSun" w:hAnsi="Arial"/>
      <w:sz w:val="18"/>
      <w:szCs w:val="18"/>
    </w:rPr>
  </w:style>
  <w:style w:type="paragraph" w:customStyle="1" w:styleId="94">
    <w:name w:val="修订9"/>
    <w:hidden/>
    <w:semiHidden/>
    <w:qFormat/>
    <w:rsid w:val="006C49C4"/>
    <w:rPr>
      <w:rFonts w:ascii="Times New Roman" w:eastAsia="Batang" w:hAnsi="Times New Roman"/>
      <w:lang w:val="en-GB" w:eastAsia="en-US"/>
    </w:rPr>
  </w:style>
  <w:style w:type="paragraph" w:customStyle="1" w:styleId="tal10">
    <w:name w:val="tal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6C49C4"/>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6C49C4"/>
    <w:rPr>
      <w:b/>
      <w:bCs/>
      <w:lang w:eastAsia="en-US"/>
    </w:rPr>
  </w:style>
  <w:style w:type="character" w:customStyle="1" w:styleId="Char22">
    <w:name w:val="日期 Char2"/>
    <w:rsid w:val="006C49C4"/>
    <w:rPr>
      <w:rFonts w:eastAsia="Times New Roman"/>
      <w:lang w:val="en-GB" w:eastAsia="en-US"/>
    </w:rPr>
  </w:style>
  <w:style w:type="paragraph" w:customStyle="1" w:styleId="101">
    <w:name w:val="修订10"/>
    <w:hidden/>
    <w:semiHidden/>
    <w:qFormat/>
    <w:rsid w:val="006C49C4"/>
    <w:rPr>
      <w:rFonts w:ascii="Times New Roman" w:eastAsia="Batang" w:hAnsi="Times New Roman"/>
      <w:lang w:val="en-GB" w:eastAsia="en-US"/>
    </w:rPr>
  </w:style>
  <w:style w:type="paragraph" w:customStyle="1" w:styleId="86">
    <w:name w:val="无间隔8"/>
    <w:qFormat/>
    <w:rsid w:val="006C49C4"/>
    <w:rPr>
      <w:rFonts w:ascii="Times New Roman" w:eastAsia="SimSun" w:hAnsi="Times New Roman"/>
      <w:lang w:val="en-GB" w:eastAsia="en-US"/>
    </w:rPr>
  </w:style>
  <w:style w:type="character" w:styleId="HTML8">
    <w:name w:val="HTML Code"/>
    <w:unhideWhenUsed/>
    <w:rsid w:val="006C49C4"/>
    <w:rPr>
      <w:rFonts w:ascii="Courier New" w:eastAsia="SimSun" w:hAnsi="Courier New" w:cs="Courier New" w:hint="default"/>
      <w:color w:val="0000FF"/>
      <w:kern w:val="2"/>
      <w:sz w:val="20"/>
      <w:szCs w:val="20"/>
      <w:lang w:val="en-US" w:eastAsia="zh-CN" w:bidi="ar-SA"/>
    </w:rPr>
  </w:style>
  <w:style w:type="character" w:styleId="HTML9">
    <w:name w:val="HTML Sample"/>
    <w:unhideWhenUsed/>
    <w:rsid w:val="006C49C4"/>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6C49C4"/>
    <w:rPr>
      <w:lang w:eastAsia="en-US"/>
    </w:rPr>
  </w:style>
  <w:style w:type="paragraph" w:styleId="affffff6">
    <w:name w:val="Block Text"/>
    <w:basedOn w:val="a1"/>
    <w:unhideWhenUsed/>
    <w:qFormat/>
    <w:rsid w:val="006C49C4"/>
    <w:pPr>
      <w:autoSpaceDN w:val="0"/>
      <w:spacing w:after="120"/>
      <w:ind w:left="1440" w:right="1440"/>
    </w:pPr>
    <w:rPr>
      <w:rFonts w:eastAsia="MS Mincho"/>
    </w:rPr>
  </w:style>
  <w:style w:type="paragraph" w:customStyle="1" w:styleId="Char1f2">
    <w:name w:val="(文字) (文字)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C49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C49C4"/>
    <w:rPr>
      <w:rFonts w:ascii="Arial" w:eastAsia="SimSun" w:hAnsi="Arial" w:cs="Arial"/>
      <w:b/>
      <w:lang w:eastAsia="en-US"/>
    </w:rPr>
  </w:style>
  <w:style w:type="paragraph" w:customStyle="1" w:styleId="Table1">
    <w:name w:val="Table"/>
    <w:basedOn w:val="a1"/>
    <w:link w:val="Table0"/>
    <w:qFormat/>
    <w:rsid w:val="006C49C4"/>
    <w:pPr>
      <w:autoSpaceDN w:val="0"/>
      <w:jc w:val="center"/>
    </w:pPr>
    <w:rPr>
      <w:rFonts w:ascii="Arial" w:eastAsia="SimSun" w:hAnsi="Arial" w:cs="Arial"/>
      <w:b/>
      <w:lang w:val="fr-FR"/>
    </w:rPr>
  </w:style>
  <w:style w:type="paragraph" w:customStyle="1" w:styleId="ColorfulList-Accent11">
    <w:name w:val="Colorful List - Accent 11"/>
    <w:basedOn w:val="a1"/>
    <w:uiPriority w:val="34"/>
    <w:qFormat/>
    <w:rsid w:val="006C49C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6C49C4"/>
    <w:pPr>
      <w:autoSpaceDN w:val="0"/>
    </w:pPr>
    <w:rPr>
      <w:rFonts w:ascii="Times New Roman" w:eastAsia="Batang" w:hAnsi="Times New Roman"/>
      <w:lang w:val="en-GB" w:eastAsia="en-US"/>
    </w:rPr>
  </w:style>
  <w:style w:type="paragraph" w:customStyle="1" w:styleId="113">
    <w:name w:val="修订11"/>
    <w:semiHidden/>
    <w:qFormat/>
    <w:rsid w:val="006C49C4"/>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6C49C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6C49C4"/>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qFormat/>
    <w:rsid w:val="006C49C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6C49C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6C49C4"/>
    <w:pPr>
      <w:overflowPunct w:val="0"/>
      <w:autoSpaceDE w:val="0"/>
      <w:autoSpaceDN w:val="0"/>
      <w:adjustRightInd w:val="0"/>
      <w:ind w:left="400" w:hanging="400"/>
      <w:jc w:val="center"/>
    </w:pPr>
    <w:rPr>
      <w:rFonts w:eastAsia="MS Mincho"/>
      <w:b/>
      <w:lang w:eastAsia="ja-JP"/>
    </w:rPr>
  </w:style>
  <w:style w:type="paragraph" w:customStyle="1" w:styleId="1ffb">
    <w:name w:val="正文1"/>
    <w:qFormat/>
    <w:rsid w:val="006C49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6C49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6C49C4"/>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6C49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6C49C4"/>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6C49C4"/>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6C49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6C49C4"/>
    <w:pPr>
      <w:numPr>
        <w:numId w:val="25"/>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6C49C4"/>
    <w:pPr>
      <w:suppressAutoHyphens/>
      <w:autoSpaceDN w:val="0"/>
      <w:spacing w:after="0"/>
      <w:jc w:val="both"/>
    </w:pPr>
    <w:rPr>
      <w:rFonts w:eastAsia="Batang"/>
    </w:rPr>
  </w:style>
  <w:style w:type="paragraph" w:customStyle="1" w:styleId="enumlev3">
    <w:name w:val="enumlev3"/>
    <w:basedOn w:val="enumlev2"/>
    <w:qFormat/>
    <w:rsid w:val="006C49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S Mincho"/>
      <w:sz w:val="24"/>
      <w:lang w:val="en-GB" w:eastAsia="en-US"/>
    </w:rPr>
  </w:style>
  <w:style w:type="paragraph" w:customStyle="1" w:styleId="TdocHeader2">
    <w:name w:val="Tdoc_Header_2"/>
    <w:basedOn w:val="a1"/>
    <w:qFormat/>
    <w:rsid w:val="006C49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6C49C4"/>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C49C4"/>
    <w:pPr>
      <w:autoSpaceDN w:val="0"/>
      <w:spacing w:after="160" w:line="254" w:lineRule="auto"/>
    </w:pPr>
    <w:rPr>
      <w:rFonts w:eastAsia="Times New Roman"/>
      <w:lang w:val="en-GB" w:eastAsia="en-US"/>
    </w:rPr>
  </w:style>
  <w:style w:type="paragraph" w:customStyle="1" w:styleId="Style91">
    <w:name w:val="_Style 91"/>
    <w:uiPriority w:val="99"/>
    <w:semiHidden/>
    <w:qFormat/>
    <w:rsid w:val="006C49C4"/>
    <w:pPr>
      <w:autoSpaceDN w:val="0"/>
      <w:spacing w:after="160" w:line="256" w:lineRule="auto"/>
    </w:pPr>
    <w:rPr>
      <w:rFonts w:eastAsia="Times New Roman"/>
      <w:lang w:val="en-GB" w:eastAsia="en-US"/>
    </w:rPr>
  </w:style>
  <w:style w:type="paragraph" w:customStyle="1" w:styleId="Style88">
    <w:name w:val="_Style 88"/>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6C49C4"/>
    <w:pPr>
      <w:autoSpaceDN w:val="0"/>
    </w:pPr>
    <w:rPr>
      <w:rFonts w:eastAsia="SimSun" w:cs="Symbol"/>
      <w:color w:val="FF0000"/>
    </w:rPr>
  </w:style>
  <w:style w:type="paragraph" w:customStyle="1" w:styleId="TAHCarNotBold">
    <w:name w:val="TAH Car + Not Bold"/>
    <w:basedOn w:val="a1"/>
    <w:qFormat/>
    <w:rsid w:val="006C49C4"/>
    <w:pPr>
      <w:keepNext/>
      <w:keepLines/>
      <w:autoSpaceDN w:val="0"/>
      <w:spacing w:after="0"/>
    </w:pPr>
    <w:rPr>
      <w:rFonts w:ascii="Arial" w:eastAsia="SimSun" w:hAnsi="Arial"/>
      <w:sz w:val="18"/>
      <w:lang w:eastAsia="en-GB"/>
    </w:rPr>
  </w:style>
  <w:style w:type="character" w:styleId="affffff7">
    <w:name w:val="line number"/>
    <w:unhideWhenUsed/>
    <w:rsid w:val="006C49C4"/>
    <w:rPr>
      <w:rFonts w:ascii="Arial" w:eastAsia="SimSun" w:hAnsi="Arial" w:cs="Arial" w:hint="default"/>
      <w:color w:val="0000FF"/>
      <w:kern w:val="2"/>
      <w:lang w:val="en-US" w:eastAsia="zh-CN" w:bidi="ar-SA"/>
    </w:rPr>
  </w:style>
  <w:style w:type="character" w:customStyle="1" w:styleId="UnresolvedMention11">
    <w:name w:val="Unresolved Mention11"/>
    <w:uiPriority w:val="99"/>
    <w:semiHidden/>
    <w:qFormat/>
    <w:rsid w:val="006C49C4"/>
    <w:rPr>
      <w:color w:val="808080"/>
      <w:shd w:val="clear" w:color="auto" w:fill="E6E6E6"/>
    </w:rPr>
  </w:style>
  <w:style w:type="character" w:customStyle="1" w:styleId="1ffc">
    <w:name w:val="不明显参考1"/>
    <w:uiPriority w:val="31"/>
    <w:qFormat/>
    <w:rsid w:val="006C49C4"/>
    <w:rPr>
      <w:smallCaps/>
      <w:color w:val="5A5A5A"/>
    </w:rPr>
  </w:style>
  <w:style w:type="character" w:customStyle="1" w:styleId="1ffd">
    <w:name w:val="明显强调1"/>
    <w:uiPriority w:val="21"/>
    <w:qFormat/>
    <w:rsid w:val="006C49C4"/>
    <w:rPr>
      <w:b/>
      <w:bCs/>
      <w:i/>
      <w:iCs/>
      <w:color w:val="4F81BD"/>
    </w:rPr>
  </w:style>
  <w:style w:type="character" w:customStyle="1" w:styleId="font4">
    <w:name w:val="font4"/>
    <w:basedOn w:val="a2"/>
    <w:qFormat/>
    <w:rsid w:val="006C49C4"/>
  </w:style>
  <w:style w:type="character" w:customStyle="1" w:styleId="href">
    <w:name w:val="href"/>
    <w:basedOn w:val="a2"/>
    <w:rsid w:val="006C49C4"/>
  </w:style>
  <w:style w:type="character" w:customStyle="1" w:styleId="st">
    <w:name w:val="st"/>
    <w:basedOn w:val="a2"/>
    <w:rsid w:val="006C49C4"/>
  </w:style>
  <w:style w:type="character" w:customStyle="1" w:styleId="Style115">
    <w:name w:val="_Style 115"/>
    <w:uiPriority w:val="31"/>
    <w:qFormat/>
    <w:rsid w:val="006C49C4"/>
    <w:rPr>
      <w:smallCaps/>
      <w:color w:val="5A5A5A"/>
    </w:rPr>
  </w:style>
  <w:style w:type="character" w:customStyle="1" w:styleId="Style104">
    <w:name w:val="_Style 104"/>
    <w:uiPriority w:val="31"/>
    <w:qFormat/>
    <w:rsid w:val="006C49C4"/>
    <w:rPr>
      <w:smallCaps/>
      <w:color w:val="5A5A5A"/>
    </w:rPr>
  </w:style>
  <w:style w:type="character" w:customStyle="1" w:styleId="Style105">
    <w:name w:val="_Style 105"/>
    <w:uiPriority w:val="31"/>
    <w:qFormat/>
    <w:rsid w:val="006C49C4"/>
    <w:rPr>
      <w:smallCaps/>
      <w:color w:val="5A5A5A"/>
    </w:rPr>
  </w:style>
  <w:style w:type="character" w:customStyle="1" w:styleId="Style113">
    <w:name w:val="_Style 113"/>
    <w:uiPriority w:val="31"/>
    <w:qFormat/>
    <w:rsid w:val="006C49C4"/>
    <w:rPr>
      <w:smallCaps/>
      <w:color w:val="5A5A5A"/>
    </w:rPr>
  </w:style>
  <w:style w:type="character" w:customStyle="1" w:styleId="abstractlabel">
    <w:name w:val="abstractlabel"/>
    <w:rsid w:val="006C49C4"/>
  </w:style>
  <w:style w:type="character" w:customStyle="1" w:styleId="TF2">
    <w:name w:val="TF (文字)"/>
    <w:rsid w:val="006C49C4"/>
    <w:rPr>
      <w:rFonts w:ascii="Arial" w:hAnsi="Arial" w:cs="Arial" w:hint="default"/>
      <w:b/>
      <w:bCs w:val="0"/>
      <w:lang w:val="en-US" w:eastAsia="en-US"/>
    </w:rPr>
  </w:style>
  <w:style w:type="character" w:customStyle="1" w:styleId="Char50">
    <w:name w:val="批注主题 Char5"/>
    <w:rsid w:val="006C49C4"/>
    <w:rPr>
      <w:b/>
      <w:bCs/>
      <w:lang w:eastAsia="en-US"/>
    </w:rPr>
  </w:style>
  <w:style w:type="character" w:customStyle="1" w:styleId="Char31">
    <w:name w:val="日期 Char3"/>
    <w:rsid w:val="006C49C4"/>
    <w:rPr>
      <w:rFonts w:ascii="Times New Roman" w:eastAsia="Times New Roman" w:hAnsi="Times New Roman" w:cs="Times New Roman" w:hint="default"/>
      <w:lang w:val="en-GB" w:eastAsia="en-US"/>
    </w:rPr>
  </w:style>
  <w:style w:type="table" w:customStyle="1" w:styleId="TableGrid7">
    <w:name w:val="Table Grid7"/>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6C49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6C49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6C49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2">
    <w:name w:val="Table Style112"/>
    <w:basedOn w:val="a3"/>
    <w:rsid w:val="006C49C4"/>
    <w:rPr>
      <w:rFonts w:ascii="Times New Roman" w:eastAsia="SimSun" w:hAnsi="Times New Roman"/>
      <w:lang w:val="sv-SE" w:eastAsia="sv-SE"/>
    </w:rPr>
    <w:tblPr>
      <w:tblInd w:w="0" w:type="nil"/>
    </w:tblPr>
  </w:style>
  <w:style w:type="table" w:customStyle="1" w:styleId="TableColorful12">
    <w:name w:val="Table Colorful 12"/>
    <w:basedOn w:val="a3"/>
    <w:rsid w:val="006C49C4"/>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LFO19">
    <w:name w:val="LFO19"/>
    <w:rsid w:val="006C49C4"/>
    <w:pPr>
      <w:numPr>
        <w:numId w:val="25"/>
      </w:numPr>
    </w:pPr>
  </w:style>
  <w:style w:type="character" w:customStyle="1" w:styleId="Heading7Char4">
    <w:name w:val="Heading 7 Char4"/>
    <w:aliases w:val="L7 Char1,Header 7 Char1"/>
    <w:rsid w:val="001E0652"/>
    <w:rPr>
      <w:rFonts w:ascii="Arial" w:eastAsia="Times New Roman" w:hAnsi="Arial"/>
      <w:lang w:eastAsia="en-US"/>
    </w:rPr>
  </w:style>
  <w:style w:type="character" w:customStyle="1" w:styleId="Heading8Char4">
    <w:name w:val="Heading 8 Char4"/>
    <w:aliases w:val="Table Heading Char1"/>
    <w:rsid w:val="001E0652"/>
    <w:rPr>
      <w:rFonts w:ascii="Arial" w:eastAsia="Times New Roman" w:hAnsi="Arial"/>
      <w:sz w:val="36"/>
      <w:lang w:eastAsia="en-US"/>
    </w:rPr>
  </w:style>
  <w:style w:type="character" w:customStyle="1" w:styleId="Heading9Char3">
    <w:name w:val="Heading 9 Char3"/>
    <w:aliases w:val="标题 9 Char2"/>
    <w:rsid w:val="001E0652"/>
    <w:rPr>
      <w:rFonts w:ascii="Arial" w:eastAsia="Times New Roman" w:hAnsi="Arial"/>
      <w:sz w:val="36"/>
      <w:lang w:eastAsia="en-US"/>
    </w:rPr>
  </w:style>
  <w:style w:type="character" w:customStyle="1" w:styleId="FooterChar3">
    <w:name w:val="Footer Char3"/>
    <w:aliases w:val="footer odd Char2,footer Char2,fo Char2,pie de página Char2,页脚 Char2"/>
    <w:rsid w:val="001E0652"/>
    <w:rPr>
      <w:rFonts w:ascii="Arial" w:eastAsia="Times New Roman" w:hAnsi="Arial"/>
      <w:b/>
      <w:i/>
      <w:noProof/>
      <w:sz w:val="18"/>
      <w:lang w:eastAsia="en-US"/>
    </w:rPr>
  </w:style>
  <w:style w:type="character" w:customStyle="1" w:styleId="EditorsNoteChar2">
    <w:name w:val="Editor's Note Char2"/>
    <w:aliases w:val="EN Char1"/>
    <w:qFormat/>
    <w:rsid w:val="001E0652"/>
    <w:rPr>
      <w:rFonts w:ascii="Times New Roman" w:eastAsia="Times New Roman" w:hAnsi="Times New Roman" w:cs="Times New Roman"/>
      <w:color w:val="FF0000"/>
      <w:sz w:val="20"/>
      <w:szCs w:val="20"/>
    </w:rPr>
  </w:style>
  <w:style w:type="character" w:customStyle="1" w:styleId="h4Char">
    <w:name w:val="h4 Char"/>
    <w:aliases w:val="4H Char"/>
    <w:rsid w:val="001E0652"/>
    <w:rPr>
      <w:rFonts w:ascii="Arial" w:hAnsi="Arial"/>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1E0652"/>
    <w:rPr>
      <w:rFonts w:ascii="Arial" w:hAnsi="Arial"/>
      <w:sz w:val="24"/>
      <w:lang w:val="en-GB" w:eastAsia="en-US" w:bidi="ar-SA"/>
    </w:rPr>
  </w:style>
  <w:style w:type="character" w:customStyle="1" w:styleId="FootnoteTextChar2">
    <w:name w:val="Footnote Text Char2"/>
    <w:rsid w:val="001E0652"/>
    <w:rPr>
      <w:rFonts w:eastAsia="Times New Roman"/>
      <w:sz w:val="16"/>
      <w:lang w:val="en-GB"/>
    </w:rPr>
  </w:style>
  <w:style w:type="character" w:customStyle="1" w:styleId="CommentTextChar3">
    <w:name w:val="Comment Text Char3"/>
    <w:rsid w:val="001E0652"/>
    <w:rPr>
      <w:rFonts w:eastAsia="SimSun"/>
      <w:lang w:val="en-GB"/>
    </w:rPr>
  </w:style>
  <w:style w:type="character" w:customStyle="1" w:styleId="DocumentMapChar2">
    <w:name w:val="Document Map Char2"/>
    <w:uiPriority w:val="99"/>
    <w:rsid w:val="001E0652"/>
    <w:rPr>
      <w:rFonts w:ascii="Tahoma" w:eastAsia="Times New Roman" w:hAnsi="Tahoma" w:cs="Tahoma"/>
      <w:shd w:val="clear" w:color="auto" w:fill="000080"/>
      <w:lang w:val="en-GB"/>
    </w:rPr>
  </w:style>
  <w:style w:type="character" w:customStyle="1" w:styleId="NoteHeadingChar">
    <w:name w:val="Note Heading Char"/>
    <w:basedOn w:val="a2"/>
    <w:qFormat/>
    <w:rsid w:val="001E0652"/>
    <w:rPr>
      <w:rFonts w:ascii="Times New Roman" w:eastAsia="Times New Roman" w:hAnsi="Times New Roman" w:cs="Times New Roman"/>
      <w:sz w:val="20"/>
      <w:szCs w:val="20"/>
    </w:rPr>
  </w:style>
  <w:style w:type="character" w:customStyle="1" w:styleId="PlainTextChar">
    <w:name w:val="Plain Text Char"/>
    <w:basedOn w:val="a2"/>
    <w:qFormat/>
    <w:rsid w:val="001E0652"/>
    <w:rPr>
      <w:rFonts w:ascii="Consolas" w:eastAsia="Times New Roman" w:hAnsi="Consolas" w:cs="Times New Roman"/>
      <w:sz w:val="21"/>
      <w:szCs w:val="21"/>
    </w:rPr>
  </w:style>
  <w:style w:type="character" w:customStyle="1" w:styleId="BalloonTextChar2">
    <w:name w:val="Balloon Text Char2"/>
    <w:uiPriority w:val="99"/>
    <w:rsid w:val="001E0652"/>
    <w:rPr>
      <w:rFonts w:ascii="Tahoma" w:eastAsia="Times New Roman" w:hAnsi="Tahoma" w:cs="Tahoma"/>
      <w:sz w:val="16"/>
      <w:szCs w:val="16"/>
      <w:lang w:val="en-GB"/>
    </w:rPr>
  </w:style>
  <w:style w:type="character" w:customStyle="1" w:styleId="BodyTextIndentChar4">
    <w:name w:val="Body Text Indent Char4"/>
    <w:uiPriority w:val="99"/>
    <w:rsid w:val="001E0652"/>
    <w:rPr>
      <w:rFonts w:eastAsia="Batang"/>
      <w:lang w:val="en-GB"/>
    </w:rPr>
  </w:style>
  <w:style w:type="character" w:customStyle="1" w:styleId="BodyText2Char">
    <w:name w:val="Body Text 2 Char"/>
    <w:basedOn w:val="a2"/>
    <w:qFormat/>
    <w:rsid w:val="001E0652"/>
    <w:rPr>
      <w:rFonts w:ascii="Times New Roman" w:eastAsia="Times New Roman" w:hAnsi="Times New Roman" w:cs="Times New Roman"/>
      <w:sz w:val="20"/>
      <w:szCs w:val="20"/>
    </w:rPr>
  </w:style>
  <w:style w:type="character" w:customStyle="1" w:styleId="BodyText3Char">
    <w:name w:val="Body Text 3 Char"/>
    <w:basedOn w:val="a2"/>
    <w:qFormat/>
    <w:rsid w:val="001E0652"/>
    <w:rPr>
      <w:rFonts w:ascii="Times New Roman" w:eastAsia="Times New Roman" w:hAnsi="Times New Roman" w:cs="Times New Roman"/>
      <w:sz w:val="16"/>
      <w:szCs w:val="16"/>
    </w:rPr>
  </w:style>
  <w:style w:type="character" w:customStyle="1" w:styleId="BodyTextIndent2Char">
    <w:name w:val="Body Text Indent 2 Char"/>
    <w:basedOn w:val="a2"/>
    <w:qFormat/>
    <w:rsid w:val="001E0652"/>
    <w:rPr>
      <w:rFonts w:ascii="Times New Roman" w:eastAsia="Times New Roman" w:hAnsi="Times New Roman" w:cs="Times New Roman"/>
      <w:sz w:val="20"/>
      <w:szCs w:val="20"/>
    </w:rPr>
  </w:style>
  <w:style w:type="character" w:customStyle="1" w:styleId="HTMLPreformattedChar">
    <w:name w:val="HTML Preformatted Char"/>
    <w:basedOn w:val="a2"/>
    <w:rsid w:val="001E0652"/>
    <w:rPr>
      <w:rFonts w:ascii="Consolas" w:eastAsia="Times New Roman" w:hAnsi="Consolas" w:cs="Times New Roman"/>
      <w:sz w:val="20"/>
      <w:szCs w:val="20"/>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1E0652"/>
    <w:rPr>
      <w:rFonts w:ascii="Times New Roman" w:hAnsi="Times New Roman"/>
      <w:lang w:val="en-GB"/>
    </w:rPr>
  </w:style>
  <w:style w:type="character" w:customStyle="1" w:styleId="H10">
    <w:name w:val="H1_"/>
    <w:rsid w:val="001E065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0652"/>
    <w:rPr>
      <w:lang w:val="en-GB" w:eastAsia="en-US" w:bidi="ar-SA"/>
    </w:rPr>
  </w:style>
  <w:style w:type="character" w:customStyle="1" w:styleId="Heading2-">
    <w:name w:val="Heading 2-"/>
    <w:rsid w:val="001E0652"/>
    <w:rPr>
      <w:rFonts w:ascii="Arial" w:hAnsi="Arial"/>
      <w:sz w:val="32"/>
      <w:lang w:val="en-GB"/>
    </w:rPr>
  </w:style>
  <w:style w:type="character" w:customStyle="1" w:styleId="T1Char4">
    <w:name w:val="T1 Char4"/>
    <w:aliases w:val="Header 6 Char Char4"/>
    <w:rsid w:val="001E0652"/>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E0652"/>
    <w:rPr>
      <w:rFonts w:ascii="Arial" w:hAnsi="Arial"/>
      <w:sz w:val="28"/>
      <w:lang w:val="en-GB" w:eastAsia="en-US"/>
    </w:rPr>
  </w:style>
  <w:style w:type="character" w:customStyle="1" w:styleId="Head2AChar8">
    <w:name w:val="Head2A Char8"/>
    <w:aliases w:val="heading 2 Char8"/>
    <w:rsid w:val="001E0652"/>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1E065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0652"/>
    <w:rPr>
      <w:rFonts w:ascii="Arial" w:hAnsi="Arial"/>
      <w:sz w:val="32"/>
      <w:lang w:val="en-GB" w:eastAsia="en-US"/>
    </w:rPr>
  </w:style>
  <w:style w:type="character" w:customStyle="1" w:styleId="NoteHeadingChar1">
    <w:name w:val="Note Heading Char1"/>
    <w:rsid w:val="001E0652"/>
    <w:rPr>
      <w:rFonts w:eastAsia="MS Mincho"/>
      <w:lang w:val="en-GB" w:eastAsia="x-none"/>
    </w:rPr>
  </w:style>
  <w:style w:type="character" w:customStyle="1" w:styleId="HTMLPreformattedChar1">
    <w:name w:val="HTML Preformatted Char1"/>
    <w:uiPriority w:val="99"/>
    <w:rsid w:val="001E0652"/>
    <w:rPr>
      <w:rFonts w:ascii="Courier New" w:eastAsia="MS Mincho" w:hAnsi="Courier New"/>
      <w:lang w:val="en-GB" w:eastAsia="x-none"/>
    </w:rPr>
  </w:style>
  <w:style w:type="character" w:customStyle="1" w:styleId="NMPHeading1Char3">
    <w:name w:val="NMP Heading 1 Char3"/>
    <w:aliases w:val="h112 Char1,h19 Char"/>
    <w:rsid w:val="001E0652"/>
    <w:rPr>
      <w:rFonts w:ascii="Arial" w:hAnsi="Arial"/>
      <w:sz w:val="36"/>
      <w:lang w:val="en-GB" w:eastAsia="en-US" w:bidi="ar-SA"/>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E0652"/>
    <w:rPr>
      <w:rFonts w:ascii="Arial" w:hAnsi="Arial"/>
      <w:sz w:val="28"/>
      <w:lang w:val="en-GB"/>
    </w:rPr>
  </w:style>
  <w:style w:type="character" w:customStyle="1" w:styleId="2Char">
    <w:name w:val="标题 2 Char"/>
    <w:aliases w:val="22 Char"/>
    <w:uiPriority w:val="9"/>
    <w:rsid w:val="001E0652"/>
    <w:rPr>
      <w:rFonts w:ascii="Arial" w:hAnsi="Arial"/>
      <w:sz w:val="32"/>
      <w:lang w:val="en-GB"/>
    </w:rPr>
  </w:style>
  <w:style w:type="character" w:customStyle="1" w:styleId="3Char">
    <w:name w:val="标题 3 Char"/>
    <w:aliases w:val="Heading 3 Char Char,H3 Char12"/>
    <w:uiPriority w:val="9"/>
    <w:qFormat/>
    <w:rsid w:val="001E0652"/>
    <w:rPr>
      <w:rFonts w:ascii="Arial" w:hAnsi="Arial"/>
      <w:sz w:val="28"/>
      <w:lang w:val="en-GB"/>
    </w:rPr>
  </w:style>
  <w:style w:type="character" w:customStyle="1" w:styleId="4Char">
    <w:name w:val="标题 4 Char"/>
    <w:aliases w:val="4 Ch"/>
    <w:rsid w:val="001E0652"/>
    <w:rPr>
      <w:rFonts w:ascii="Arial" w:hAnsi="Arial"/>
      <w:sz w:val="24"/>
      <w:szCs w:val="28"/>
      <w:lang w:val="en-GB" w:eastAsia="en-GB"/>
    </w:rPr>
  </w:style>
  <w:style w:type="character" w:customStyle="1" w:styleId="6Char">
    <w:name w:val="标题 6 Char"/>
    <w:uiPriority w:val="9"/>
    <w:rsid w:val="001E0652"/>
    <w:rPr>
      <w:rFonts w:ascii="Arial" w:hAnsi="Arial"/>
      <w:lang w:val="en-GB"/>
    </w:rPr>
  </w:style>
  <w:style w:type="character" w:customStyle="1" w:styleId="7Char">
    <w:name w:val="标题 7 Char"/>
    <w:uiPriority w:val="9"/>
    <w:rsid w:val="001E0652"/>
    <w:rPr>
      <w:rFonts w:ascii="Arial" w:hAnsi="Arial"/>
      <w:lang w:val="en-GB"/>
    </w:rPr>
  </w:style>
  <w:style w:type="character" w:customStyle="1" w:styleId="8Char">
    <w:name w:val="标题 8 Char"/>
    <w:uiPriority w:val="9"/>
    <w:rsid w:val="001E0652"/>
    <w:rPr>
      <w:rFonts w:ascii="Arial" w:hAnsi="Arial"/>
      <w:sz w:val="36"/>
      <w:lang w:val="en-GB"/>
    </w:rPr>
  </w:style>
  <w:style w:type="character" w:customStyle="1" w:styleId="9Char">
    <w:name w:val="标题 9 Char"/>
    <w:uiPriority w:val="9"/>
    <w:rsid w:val="001E0652"/>
    <w:rPr>
      <w:rFonts w:ascii="Arial" w:hAnsi="Arial"/>
      <w:sz w:val="36"/>
      <w:lang w:val="en-GB"/>
    </w:rPr>
  </w:style>
  <w:style w:type="character" w:customStyle="1" w:styleId="Char8">
    <w:name w:val="页脚 Char"/>
    <w:uiPriority w:val="99"/>
    <w:rsid w:val="001E0652"/>
    <w:rPr>
      <w:rFonts w:ascii="Arial" w:hAnsi="Arial"/>
      <w:b/>
      <w:i/>
      <w:noProof/>
      <w:sz w:val="18"/>
    </w:rPr>
  </w:style>
  <w:style w:type="character" w:customStyle="1" w:styleId="Char9">
    <w:name w:val="列表 Char"/>
    <w:rsid w:val="001E0652"/>
    <w:rPr>
      <w:lang w:val="en-GB"/>
    </w:rPr>
  </w:style>
  <w:style w:type="character" w:customStyle="1" w:styleId="Chara">
    <w:name w:val="文档结构图 Char"/>
    <w:uiPriority w:val="99"/>
    <w:rsid w:val="001E0652"/>
    <w:rPr>
      <w:rFonts w:ascii="Tahoma" w:hAnsi="Tahoma"/>
      <w:lang w:val="en-GB" w:eastAsia="en-US"/>
    </w:rPr>
  </w:style>
  <w:style w:type="character" w:customStyle="1" w:styleId="Charb">
    <w:name w:val="纯文本 Char"/>
    <w:rsid w:val="001E0652"/>
    <w:rPr>
      <w:rFonts w:ascii="Courier New" w:hAnsi="Courier New"/>
      <w:lang w:val="nb-NO"/>
    </w:rPr>
  </w:style>
  <w:style w:type="character" w:customStyle="1" w:styleId="Charc">
    <w:name w:val="批注框文本 Char"/>
    <w:uiPriority w:val="99"/>
    <w:rsid w:val="001E0652"/>
    <w:rPr>
      <w:rFonts w:ascii="Tahoma" w:hAnsi="Tahoma" w:cs="Tahoma"/>
      <w:sz w:val="16"/>
      <w:szCs w:val="16"/>
      <w:lang w:val="en-GB" w:eastAsia="en-GB" w:bidi="ar-SA"/>
    </w:rPr>
  </w:style>
  <w:style w:type="character" w:customStyle="1" w:styleId="Chard">
    <w:name w:val="批注文字 Char"/>
    <w:uiPriority w:val="99"/>
    <w:qFormat/>
    <w:rsid w:val="001E0652"/>
    <w:rPr>
      <w:lang w:val="en-GB" w:eastAsia="x-none"/>
    </w:rPr>
  </w:style>
  <w:style w:type="character" w:customStyle="1" w:styleId="Titre32">
    <w:name w:val="Titre 32"/>
    <w:rsid w:val="001E0652"/>
    <w:rPr>
      <w:rFonts w:ascii="Arial" w:hAnsi="Arial"/>
      <w:sz w:val="28"/>
      <w:szCs w:val="28"/>
      <w:lang w:val="en-GB" w:eastAsia="en-GB"/>
    </w:rPr>
  </w:style>
  <w:style w:type="character" w:customStyle="1" w:styleId="Titre31">
    <w:name w:val="Titre 31"/>
    <w:rsid w:val="001E0652"/>
    <w:rPr>
      <w:rFonts w:ascii="Arial" w:hAnsi="Arial"/>
      <w:sz w:val="28"/>
      <w:szCs w:val="28"/>
      <w:lang w:val="en-GB" w:eastAsia="en-GB"/>
    </w:rPr>
  </w:style>
  <w:style w:type="character" w:customStyle="1" w:styleId="trans">
    <w:name w:val="trans"/>
    <w:rsid w:val="001E0652"/>
  </w:style>
  <w:style w:type="character" w:customStyle="1" w:styleId="Head2A1">
    <w:name w:val="Head2A1"/>
    <w:rsid w:val="001E0652"/>
    <w:rPr>
      <w:rFonts w:ascii="Arial" w:eastAsia="MS Mincho" w:hAnsi="Arial" w:cs="Arial" w:hint="default"/>
      <w:sz w:val="32"/>
      <w:lang w:val="en-GB" w:eastAsia="en-US" w:bidi="ar-SA"/>
    </w:rPr>
  </w:style>
  <w:style w:type="character" w:customStyle="1" w:styleId="affffff8">
    <w:name w:val="標準太字"/>
    <w:autoRedefine/>
    <w:rsid w:val="001E0652"/>
    <w:rPr>
      <w:b/>
    </w:rPr>
  </w:style>
  <w:style w:type="character" w:customStyle="1" w:styleId="PTK">
    <w:name w:val="PTK"/>
    <w:semiHidden/>
    <w:rsid w:val="001E0652"/>
    <w:rPr>
      <w:rFonts w:ascii="Arial" w:hAnsi="Arial" w:cs="Arial"/>
      <w:color w:val="000080"/>
      <w:sz w:val="20"/>
      <w:szCs w:val="20"/>
    </w:rPr>
  </w:style>
  <w:style w:type="character" w:customStyle="1" w:styleId="CharChar221">
    <w:name w:val="Char Char221"/>
    <w:rsid w:val="001E0652"/>
    <w:rPr>
      <w:rFonts w:ascii="Arial" w:hAnsi="Arial"/>
      <w:b/>
      <w:i/>
      <w:noProof/>
      <w:sz w:val="18"/>
      <w:lang w:val="en-GB"/>
    </w:rPr>
  </w:style>
  <w:style w:type="character" w:customStyle="1" w:styleId="CharChar181">
    <w:name w:val="Char Char181"/>
    <w:rsid w:val="001E0652"/>
    <w:rPr>
      <w:rFonts w:ascii="Arial" w:hAnsi="Arial"/>
      <w:lang w:val="x-none" w:eastAsia="en-US"/>
    </w:rPr>
  </w:style>
  <w:style w:type="character" w:customStyle="1" w:styleId="CarCar41">
    <w:name w:val="Car Car41"/>
    <w:rsid w:val="001E0652"/>
    <w:rPr>
      <w:rFonts w:ascii="Arial" w:hAnsi="Arial"/>
      <w:lang w:val="en-GB" w:eastAsia="en-US"/>
    </w:rPr>
  </w:style>
  <w:style w:type="character" w:customStyle="1" w:styleId="CarCar81">
    <w:name w:val="Car Car81"/>
    <w:rsid w:val="001E0652"/>
    <w:rPr>
      <w:rFonts w:ascii="Arial" w:hAnsi="Arial"/>
      <w:sz w:val="36"/>
      <w:lang w:val="en-GB" w:eastAsia="en-US"/>
    </w:rPr>
  </w:style>
  <w:style w:type="character" w:customStyle="1" w:styleId="CarCar31">
    <w:name w:val="Car Car31"/>
    <w:rsid w:val="001E0652"/>
    <w:rPr>
      <w:rFonts w:ascii="Arial" w:hAnsi="Arial"/>
      <w:sz w:val="36"/>
      <w:lang w:val="en-GB" w:eastAsia="en-US"/>
    </w:rPr>
  </w:style>
  <w:style w:type="character" w:customStyle="1" w:styleId="CarCar71">
    <w:name w:val="Car Car71"/>
    <w:rsid w:val="001E0652"/>
    <w:rPr>
      <w:rFonts w:eastAsia="Times New Roman"/>
      <w:lang w:val="en-GB" w:eastAsia="en-US"/>
    </w:rPr>
  </w:style>
  <w:style w:type="character" w:customStyle="1" w:styleId="CarCar61">
    <w:name w:val="Car Car61"/>
    <w:rsid w:val="001E0652"/>
    <w:rPr>
      <w:rFonts w:ascii="Times-Roman" w:hAnsi="Times-Roman"/>
      <w:lang w:val="nb-NO" w:eastAsia="ja-JP"/>
    </w:rPr>
  </w:style>
  <w:style w:type="character" w:customStyle="1" w:styleId="CarCar21">
    <w:name w:val="Car Car21"/>
    <w:rsid w:val="001E0652"/>
    <w:rPr>
      <w:rFonts w:eastAsia="Times New Roman"/>
      <w:lang w:val="en-GB" w:eastAsia="ja-JP"/>
    </w:rPr>
  </w:style>
  <w:style w:type="character" w:customStyle="1" w:styleId="CarCar91">
    <w:name w:val="Car Car91"/>
    <w:rsid w:val="001E0652"/>
    <w:rPr>
      <w:rFonts w:ascii="Arial" w:hAnsi="Arial"/>
      <w:lang w:val="en-GB" w:eastAsia="ja-JP"/>
    </w:rPr>
  </w:style>
  <w:style w:type="character" w:customStyle="1" w:styleId="CarCar101">
    <w:name w:val="Car Car101"/>
    <w:rsid w:val="001E0652"/>
    <w:rPr>
      <w:rFonts w:ascii="Arial" w:hAnsi="Arial"/>
      <w:lang w:val="en-GB" w:eastAsia="ja-JP"/>
    </w:rPr>
  </w:style>
  <w:style w:type="character" w:customStyle="1" w:styleId="811">
    <w:name w:val="(文字) (文字)81"/>
    <w:rsid w:val="001E0652"/>
    <w:rPr>
      <w:rFonts w:ascii="Arial" w:hAnsi="Arial"/>
      <w:lang w:val="en-GB" w:eastAsia="ar-SA" w:bidi="ar-SA"/>
    </w:rPr>
  </w:style>
  <w:style w:type="character" w:customStyle="1" w:styleId="710">
    <w:name w:val="(文字) (文字)71"/>
    <w:rsid w:val="001E0652"/>
    <w:rPr>
      <w:rFonts w:ascii="Arial" w:hAnsi="Arial"/>
      <w:sz w:val="36"/>
      <w:lang w:val="en-GB" w:eastAsia="ar-SA" w:bidi="ar-SA"/>
    </w:rPr>
  </w:style>
  <w:style w:type="character" w:customStyle="1" w:styleId="610">
    <w:name w:val="(文字) (文字)61"/>
    <w:rsid w:val="001E0652"/>
    <w:rPr>
      <w:rFonts w:eastAsia="Times New Roman"/>
      <w:lang w:val="en-GB" w:eastAsia="ar-SA" w:bidi="ar-SA"/>
    </w:rPr>
  </w:style>
  <w:style w:type="character" w:customStyle="1" w:styleId="514">
    <w:name w:val="(文字) (文字)51"/>
    <w:rsid w:val="001E0652"/>
    <w:rPr>
      <w:rFonts w:ascii="Times-Roman" w:hAnsi="Times-Roman"/>
      <w:lang w:val="nb-NO" w:eastAsia="ar-SA" w:bidi="ar-SA"/>
    </w:rPr>
  </w:style>
  <w:style w:type="character" w:customStyle="1" w:styleId="CharChar231">
    <w:name w:val="Char Char231"/>
    <w:rsid w:val="001E0652"/>
    <w:rPr>
      <w:rFonts w:ascii="Arial" w:hAnsi="Arial"/>
      <w:lang w:val="en-GB" w:eastAsia="en-US"/>
    </w:rPr>
  </w:style>
  <w:style w:type="character" w:customStyle="1" w:styleId="Titre33">
    <w:name w:val="Titre 33"/>
    <w:rsid w:val="001E0652"/>
    <w:rPr>
      <w:rFonts w:ascii="Arial" w:hAnsi="Arial"/>
      <w:sz w:val="28"/>
      <w:lang w:val="en-GB" w:eastAsia="en-GB"/>
    </w:rPr>
  </w:style>
  <w:style w:type="table" w:styleId="1fff">
    <w:name w:val="Table Grid 1"/>
    <w:basedOn w:val="a3"/>
    <w:rsid w:val="001E065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9">
    <w:name w:val="envelope return"/>
    <w:basedOn w:val="a1"/>
    <w:qFormat/>
    <w:rsid w:val="001E0652"/>
    <w:pPr>
      <w:overflowPunct w:val="0"/>
      <w:autoSpaceDE w:val="0"/>
      <w:autoSpaceDN w:val="0"/>
      <w:adjustRightInd w:val="0"/>
      <w:textAlignment w:val="baseline"/>
    </w:pPr>
    <w:rPr>
      <w:rFonts w:ascii="Arial" w:eastAsia="Times New Roman" w:hAnsi="Arial" w:cs="Arial"/>
    </w:rPr>
  </w:style>
  <w:style w:type="character" w:customStyle="1" w:styleId="h5Char">
    <w:name w:val="h5 Char"/>
    <w:aliases w:val="5 Char,Numbered Sub-list Char Char,Heading 811 Char Char,h5 Cha"/>
    <w:qFormat/>
    <w:rsid w:val="001E0652"/>
    <w:rPr>
      <w:rFonts w:ascii="Arial" w:hAnsi="Arial"/>
      <w:sz w:val="22"/>
      <w:lang w:val="en-GB" w:eastAsia="en-US" w:bidi="ar-SA"/>
    </w:rPr>
  </w:style>
  <w:style w:type="character" w:customStyle="1" w:styleId="Heading8Char5">
    <w:name w:val="Heading 8 Char5"/>
    <w:rsid w:val="001E0652"/>
    <w:rPr>
      <w:rFonts w:ascii="Arial" w:hAnsi="Arial"/>
      <w:sz w:val="36"/>
      <w:lang w:val="en-GB" w:eastAsia="en-US"/>
    </w:rPr>
  </w:style>
  <w:style w:type="character" w:customStyle="1" w:styleId="Heading9Char4">
    <w:name w:val="Heading 9 Char4"/>
    <w:aliases w:val="Figure Heading Char3,FH Char3"/>
    <w:rsid w:val="001E0652"/>
    <w:rPr>
      <w:rFonts w:ascii="Arial" w:hAnsi="Arial"/>
      <w:sz w:val="36"/>
      <w:lang w:val="en-GB" w:eastAsia="en-US"/>
    </w:rPr>
  </w:style>
  <w:style w:type="character" w:customStyle="1" w:styleId="FooterChar4">
    <w:name w:val="Footer Char4"/>
    <w:aliases w:val="footer odd Char3,footer Char3,fo Char3,pie de página Char3"/>
    <w:rsid w:val="001E0652"/>
    <w:rPr>
      <w:rFonts w:ascii="Arial" w:hAnsi="Arial"/>
      <w:b/>
      <w:i/>
      <w:noProof/>
      <w:sz w:val="18"/>
      <w:lang w:val="en-GB" w:eastAsia="en-US"/>
    </w:rPr>
  </w:style>
  <w:style w:type="character" w:customStyle="1" w:styleId="PlainTextChar5">
    <w:name w:val="Plain Text Char5"/>
    <w:rsid w:val="001E0652"/>
    <w:rPr>
      <w:rFonts w:ascii="Courier New" w:eastAsiaTheme="minorEastAsia" w:hAnsi="Courier New"/>
      <w:lang w:val="nb-NO" w:eastAsia="en-GB"/>
    </w:rPr>
  </w:style>
  <w:style w:type="character" w:customStyle="1" w:styleId="BodyText2Char5">
    <w:name w:val="Body Text 2 Char5"/>
    <w:basedOn w:val="a2"/>
    <w:uiPriority w:val="99"/>
    <w:rsid w:val="001E0652"/>
    <w:rPr>
      <w:rFonts w:ascii="Times New Roman" w:eastAsiaTheme="minorEastAsia" w:hAnsi="Times New Roman"/>
      <w:lang w:val="en-GB" w:eastAsia="ja-JP"/>
    </w:rPr>
  </w:style>
  <w:style w:type="character" w:customStyle="1" w:styleId="BodyText3Char5">
    <w:name w:val="Body Text 3 Char5"/>
    <w:basedOn w:val="a2"/>
    <w:uiPriority w:val="99"/>
    <w:rsid w:val="001E0652"/>
    <w:rPr>
      <w:rFonts w:ascii="Times New Roman" w:eastAsiaTheme="minorEastAsia" w:hAnsi="Times New Roman"/>
      <w:lang w:val="en-GB" w:eastAsia="ja-JP"/>
    </w:rPr>
  </w:style>
  <w:style w:type="character" w:customStyle="1" w:styleId="NOChar2">
    <w:name w:val="NO Char2"/>
    <w:locked/>
    <w:rsid w:val="001E0652"/>
    <w:rPr>
      <w:lang w:eastAsia="en-US"/>
    </w:rPr>
  </w:style>
  <w:style w:type="character" w:customStyle="1" w:styleId="B12">
    <w:name w:val="B1 (文字)"/>
    <w:uiPriority w:val="99"/>
    <w:qFormat/>
    <w:locked/>
    <w:rsid w:val="001E0652"/>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1E0652"/>
    <w:rPr>
      <w:rFonts w:ascii="Times New Roman" w:eastAsia="MS Mincho" w:hAnsi="Times New Roman"/>
      <w:lang w:val="x-none" w:eastAsia="x-none"/>
    </w:rPr>
  </w:style>
  <w:style w:type="character" w:customStyle="1" w:styleId="BodyTextIndent2Char5">
    <w:name w:val="Body Text Indent 2 Char5"/>
    <w:basedOn w:val="a2"/>
    <w:uiPriority w:val="99"/>
    <w:rsid w:val="001E0652"/>
    <w:rPr>
      <w:rFonts w:eastAsia="MS Mincho"/>
      <w:lang w:val="en-GB" w:eastAsia="en-GB"/>
    </w:rPr>
  </w:style>
  <w:style w:type="character" w:customStyle="1" w:styleId="HTMLPreformattedChar3">
    <w:name w:val="HTML Preformatted Char3"/>
    <w:basedOn w:val="a2"/>
    <w:rsid w:val="001E0652"/>
    <w:rPr>
      <w:rFonts w:ascii="Courier New" w:eastAsia="MS Mincho" w:hAnsi="Courier New"/>
      <w:lang w:val="en-GB" w:eastAsia="x-none"/>
    </w:rPr>
  </w:style>
  <w:style w:type="character" w:customStyle="1" w:styleId="ListChar5">
    <w:name w:val="List Char5"/>
    <w:rsid w:val="001E0652"/>
    <w:rPr>
      <w:rFonts w:ascii="Times New Roman" w:hAnsi="Times New Roman"/>
      <w:lang w:val="en-GB" w:eastAsia="en-US"/>
    </w:rPr>
  </w:style>
  <w:style w:type="character" w:customStyle="1" w:styleId="Char23">
    <w:name w:val="批注文字 Char2"/>
    <w:qFormat/>
    <w:rsid w:val="001E0652"/>
    <w:rPr>
      <w:lang w:val="en-GB" w:eastAsia="en-US"/>
    </w:rPr>
  </w:style>
  <w:style w:type="character" w:customStyle="1" w:styleId="Char32">
    <w:name w:val="批注文字 Char3"/>
    <w:uiPriority w:val="99"/>
    <w:qFormat/>
    <w:rsid w:val="001E0652"/>
    <w:rPr>
      <w:lang w:val="en-GB" w:eastAsia="en-US"/>
    </w:rPr>
  </w:style>
  <w:style w:type="character" w:customStyle="1" w:styleId="8Char2">
    <w:name w:val="标题 8 Char2"/>
    <w:rsid w:val="001E0652"/>
    <w:rPr>
      <w:rFonts w:ascii="Arial" w:eastAsia="Times New Roman" w:hAnsi="Arial"/>
      <w:sz w:val="36"/>
    </w:rPr>
  </w:style>
  <w:style w:type="character" w:customStyle="1" w:styleId="Char24">
    <w:name w:val="批注框文本 Char2"/>
    <w:rsid w:val="001E0652"/>
    <w:rPr>
      <w:rFonts w:ascii="Segoe UI" w:hAnsi="Segoe UI" w:cs="Segoe UI"/>
      <w:sz w:val="18"/>
      <w:szCs w:val="18"/>
      <w:lang w:eastAsia="en-US"/>
    </w:rPr>
  </w:style>
  <w:style w:type="character" w:customStyle="1" w:styleId="Char25">
    <w:name w:val="文档结构图 Char2"/>
    <w:rsid w:val="001E0652"/>
    <w:rPr>
      <w:rFonts w:ascii="Tahoma" w:hAnsi="Tahoma" w:cs="Tahoma"/>
      <w:shd w:val="clear" w:color="auto" w:fill="000080"/>
      <w:lang w:val="en-GB" w:eastAsia="en-US"/>
    </w:rPr>
  </w:style>
  <w:style w:type="character" w:customStyle="1" w:styleId="Char26">
    <w:name w:val="纯文本 Char2"/>
    <w:uiPriority w:val="99"/>
    <w:rsid w:val="001E0652"/>
    <w:rPr>
      <w:rFonts w:ascii="Courier New" w:hAnsi="Courier New"/>
      <w:lang w:val="nb-NO" w:eastAsia="en-US"/>
    </w:rPr>
  </w:style>
  <w:style w:type="character" w:styleId="HTMLa">
    <w:name w:val="HTML Cite"/>
    <w:unhideWhenUsed/>
    <w:rsid w:val="001E0652"/>
    <w:rPr>
      <w:i w:val="0"/>
      <w:color w:val="008000"/>
    </w:rPr>
  </w:style>
  <w:style w:type="character" w:customStyle="1" w:styleId="opdict3lineoneresulttip">
    <w:name w:val="op_dict3_lineone_result_tip"/>
    <w:rsid w:val="001E0652"/>
    <w:rPr>
      <w:color w:val="999999"/>
    </w:rPr>
  </w:style>
  <w:style w:type="character" w:customStyle="1" w:styleId="c-icon">
    <w:name w:val="c-icon"/>
    <w:rsid w:val="001E0652"/>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E0652"/>
    <w:rPr>
      <w:rFonts w:ascii="Arial" w:hAnsi="Arial"/>
      <w:sz w:val="28"/>
    </w:rPr>
  </w:style>
  <w:style w:type="character" w:customStyle="1" w:styleId="Head2A2">
    <w:name w:val="Head2A2"/>
    <w:rsid w:val="001E0652"/>
    <w:rPr>
      <w:rFonts w:ascii="Arial" w:eastAsia="MS Mincho" w:hAnsi="Arial"/>
      <w:sz w:val="32"/>
      <w:lang w:val="en-GB" w:eastAsia="en-US" w:bidi="ar-SA"/>
    </w:rPr>
  </w:style>
  <w:style w:type="paragraph" w:customStyle="1" w:styleId="122">
    <w:name w:val="修订12"/>
    <w:hidden/>
    <w:semiHidden/>
    <w:qFormat/>
    <w:rsid w:val="001E0652"/>
    <w:rPr>
      <w:rFonts w:ascii="Times New Roman" w:eastAsia="MS Mincho" w:hAnsi="Times New Roman"/>
      <w:lang w:val="en-GB" w:eastAsia="en-US"/>
    </w:rPr>
  </w:style>
  <w:style w:type="character" w:customStyle="1" w:styleId="Titre34">
    <w:name w:val="Titre 34"/>
    <w:rsid w:val="001E0652"/>
    <w:rPr>
      <w:rFonts w:ascii="Arial" w:hAnsi="Arial"/>
      <w:sz w:val="28"/>
      <w:szCs w:val="28"/>
      <w:lang w:val="en-GB" w:eastAsia="en-GB"/>
    </w:rPr>
  </w:style>
  <w:style w:type="character" w:customStyle="1" w:styleId="CharChar34">
    <w:name w:val="Char Char34"/>
    <w:qFormat/>
    <w:rsid w:val="001E0652"/>
    <w:rPr>
      <w:rFonts w:ascii="Arial" w:hAnsi="Arial" w:cs="Arial" w:hint="default"/>
      <w:sz w:val="22"/>
      <w:lang w:val="en-GB" w:eastAsia="en-US" w:bidi="ar-SA"/>
    </w:rPr>
  </w:style>
  <w:style w:type="character" w:customStyle="1" w:styleId="CharChar182">
    <w:name w:val="Char Char182"/>
    <w:rsid w:val="001E0652"/>
    <w:rPr>
      <w:rFonts w:ascii="Arial" w:hAnsi="Arial"/>
      <w:lang w:eastAsia="en-US"/>
    </w:rPr>
  </w:style>
  <w:style w:type="character" w:customStyle="1" w:styleId="CarCar92">
    <w:name w:val="Car Car92"/>
    <w:rsid w:val="001E0652"/>
    <w:rPr>
      <w:rFonts w:ascii="Arial" w:hAnsi="Arial"/>
      <w:lang w:val="en-GB" w:eastAsia="ja-JP" w:bidi="ar-SA"/>
    </w:rPr>
  </w:style>
  <w:style w:type="character" w:customStyle="1" w:styleId="820">
    <w:name w:val="(文字) (文字)82"/>
    <w:rsid w:val="001E0652"/>
    <w:rPr>
      <w:rFonts w:ascii="Arial" w:eastAsia="MS Mincho" w:hAnsi="Arial"/>
      <w:lang w:val="en-GB" w:eastAsia="ar-SA" w:bidi="ar-SA"/>
    </w:rPr>
  </w:style>
  <w:style w:type="character" w:customStyle="1" w:styleId="720">
    <w:name w:val="(文字) (文字)72"/>
    <w:rsid w:val="001E0652"/>
    <w:rPr>
      <w:rFonts w:ascii="Arial" w:eastAsia="MS Mincho" w:hAnsi="Arial"/>
      <w:sz w:val="36"/>
      <w:lang w:val="en-GB" w:eastAsia="ar-SA" w:bidi="ar-SA"/>
    </w:rPr>
  </w:style>
  <w:style w:type="character" w:customStyle="1" w:styleId="620">
    <w:name w:val="(文字) (文字)62"/>
    <w:rsid w:val="001E0652"/>
    <w:rPr>
      <w:rFonts w:eastAsia="MS Mincho"/>
      <w:lang w:val="en-GB" w:eastAsia="ar-SA" w:bidi="ar-SA"/>
    </w:rPr>
  </w:style>
  <w:style w:type="character" w:customStyle="1" w:styleId="522">
    <w:name w:val="(文字) (文字)52"/>
    <w:rsid w:val="001E0652"/>
    <w:rPr>
      <w:rFonts w:ascii="Courier New" w:eastAsia="MS Mincho" w:hAnsi="Courier New"/>
      <w:lang w:val="nb-NO" w:eastAsia="ar-SA" w:bidi="ar-SA"/>
    </w:rPr>
  </w:style>
  <w:style w:type="character" w:customStyle="1" w:styleId="CharChar222">
    <w:name w:val="Char Char222"/>
    <w:rsid w:val="001E0652"/>
    <w:rPr>
      <w:rFonts w:ascii="Arial" w:hAnsi="Arial"/>
      <w:lang w:val="en-GB"/>
    </w:rPr>
  </w:style>
  <w:style w:type="character" w:customStyle="1" w:styleId="CarCar102">
    <w:name w:val="Car Car102"/>
    <w:rsid w:val="001E0652"/>
    <w:rPr>
      <w:rFonts w:ascii="Arial" w:hAnsi="Arial"/>
      <w:lang w:val="en-GB" w:eastAsia="ja-JP" w:bidi="ar-SA"/>
    </w:rPr>
  </w:style>
  <w:style w:type="character" w:customStyle="1" w:styleId="CharChar232">
    <w:name w:val="Char Char232"/>
    <w:rsid w:val="001E0652"/>
    <w:rPr>
      <w:rFonts w:ascii="Arial" w:hAnsi="Arial"/>
      <w:lang w:val="en-GB" w:eastAsia="en-US"/>
    </w:rPr>
  </w:style>
  <w:style w:type="character" w:customStyle="1" w:styleId="CarCar42">
    <w:name w:val="Car Car42"/>
    <w:rsid w:val="001E0652"/>
    <w:rPr>
      <w:rFonts w:ascii="Arial" w:eastAsia="MS Mincho" w:hAnsi="Arial"/>
      <w:lang w:val="en-GB" w:eastAsia="en-US" w:bidi="ar-SA"/>
    </w:rPr>
  </w:style>
  <w:style w:type="character" w:customStyle="1" w:styleId="CarCar82">
    <w:name w:val="Car Car82"/>
    <w:rsid w:val="001E0652"/>
    <w:rPr>
      <w:rFonts w:ascii="Arial" w:eastAsia="MS Mincho" w:hAnsi="Arial"/>
      <w:sz w:val="36"/>
      <w:lang w:val="en-GB" w:eastAsia="en-US" w:bidi="ar-SA"/>
    </w:rPr>
  </w:style>
  <w:style w:type="character" w:customStyle="1" w:styleId="CarCar32">
    <w:name w:val="Car Car32"/>
    <w:rsid w:val="001E0652"/>
    <w:rPr>
      <w:rFonts w:ascii="Arial" w:eastAsia="MS Mincho" w:hAnsi="Arial"/>
      <w:sz w:val="36"/>
      <w:lang w:val="en-GB" w:eastAsia="en-US" w:bidi="ar-SA"/>
    </w:rPr>
  </w:style>
  <w:style w:type="character" w:customStyle="1" w:styleId="CarCar72">
    <w:name w:val="Car Car72"/>
    <w:rsid w:val="001E0652"/>
    <w:rPr>
      <w:rFonts w:eastAsia="MS Mincho"/>
      <w:lang w:val="en-GB" w:eastAsia="en-US" w:bidi="ar-SA"/>
    </w:rPr>
  </w:style>
  <w:style w:type="character" w:customStyle="1" w:styleId="CarCar62">
    <w:name w:val="Car Car62"/>
    <w:rsid w:val="001E0652"/>
    <w:rPr>
      <w:rFonts w:ascii="Courier New" w:hAnsi="Courier New"/>
      <w:lang w:val="nb-NO" w:eastAsia="ja-JP" w:bidi="ar-SA"/>
    </w:rPr>
  </w:style>
  <w:style w:type="paragraph" w:customStyle="1" w:styleId="Bulletedo1">
    <w:name w:val="Bulleted o 1"/>
    <w:basedOn w:val="a1"/>
    <w:uiPriority w:val="99"/>
    <w:qFormat/>
    <w:rsid w:val="001E0652"/>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IvDbodytext">
    <w:name w:val="IvD bodytext"/>
    <w:basedOn w:val="aff5"/>
    <w:link w:val="IvDbodytextChar"/>
    <w:qFormat/>
    <w:rsid w:val="001E0652"/>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Malgun Gothic" w:hAnsi="Arial"/>
      <w:spacing w:val="2"/>
      <w:lang w:val="en-GB" w:eastAsia="en-GB"/>
    </w:rPr>
  </w:style>
  <w:style w:type="character" w:customStyle="1" w:styleId="IvDbodytextChar">
    <w:name w:val="IvD bodytext Char"/>
    <w:link w:val="IvDbodytext"/>
    <w:qFormat/>
    <w:rsid w:val="001E0652"/>
    <w:rPr>
      <w:rFonts w:ascii="Arial" w:eastAsia="Malgun Gothic" w:hAnsi="Arial"/>
      <w:spacing w:val="2"/>
      <w:lang w:val="en-GB" w:eastAsia="en-GB"/>
    </w:rPr>
  </w:style>
  <w:style w:type="table" w:customStyle="1" w:styleId="155">
    <w:name w:val="表格格線15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1Char">
    <w:name w:val="T1 Char"/>
    <w:aliases w:val="Header 6 Char Char,Heading 6 Char4,标题 6 Char1"/>
    <w:rsid w:val="001E0652"/>
    <w:rPr>
      <w:rFonts w:ascii="Arial" w:hAnsi="Arial" w:cs="Times New Roman"/>
      <w:sz w:val="20"/>
      <w:szCs w:val="20"/>
      <w:lang w:val="en-GB" w:eastAsia="en-US"/>
    </w:rPr>
  </w:style>
  <w:style w:type="paragraph" w:customStyle="1" w:styleId="912">
    <w:name w:val="目次 91"/>
    <w:basedOn w:val="81"/>
    <w:qFormat/>
    <w:rsid w:val="001E0652"/>
    <w:pPr>
      <w:overflowPunct w:val="0"/>
      <w:autoSpaceDE w:val="0"/>
      <w:autoSpaceDN w:val="0"/>
      <w:adjustRightInd w:val="0"/>
      <w:ind w:left="1418" w:hanging="1418"/>
      <w:textAlignment w:val="baseline"/>
    </w:pPr>
    <w:rPr>
      <w:rFonts w:eastAsia="MS Mincho"/>
      <w:lang w:val="en-US" w:eastAsia="en-GB"/>
    </w:rPr>
  </w:style>
  <w:style w:type="paragraph" w:customStyle="1" w:styleId="1fff0">
    <w:name w:val="図表目次1"/>
    <w:basedOn w:val="a1"/>
    <w:next w:val="a1"/>
    <w:qFormat/>
    <w:rsid w:val="001E0652"/>
    <w:pPr>
      <w:overflowPunct w:val="0"/>
      <w:autoSpaceDE w:val="0"/>
      <w:autoSpaceDN w:val="0"/>
      <w:adjustRightInd w:val="0"/>
      <w:ind w:left="400" w:hanging="400"/>
      <w:jc w:val="center"/>
      <w:textAlignment w:val="baseline"/>
    </w:pPr>
    <w:rPr>
      <w:rFonts w:eastAsia="MS Mincho"/>
      <w:b/>
      <w:lang w:eastAsia="en-GB"/>
    </w:rPr>
  </w:style>
  <w:style w:type="table" w:customStyle="1" w:styleId="TableGrid535">
    <w:name w:val="Table Grid53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5"/>
    <w:link w:val="3GPPNormalTextChar"/>
    <w:qFormat/>
    <w:rsid w:val="001E0652"/>
    <w:pPr>
      <w:spacing w:after="12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1E0652"/>
    <w:rPr>
      <w:rFonts w:ascii="Arial" w:eastAsia="MS Mincho" w:hAnsi="Arial" w:cs="Arial"/>
      <w:sz w:val="24"/>
      <w:szCs w:val="24"/>
      <w:lang w:val="en-US" w:eastAsia="en-GB"/>
    </w:rPr>
  </w:style>
  <w:style w:type="table" w:customStyle="1" w:styleId="Tabellengitternetz4135">
    <w:name w:val="Tabellengitternetz4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1">
    <w:name w:val="表格格線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1E065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1E0652"/>
    <w:rPr>
      <w:rFonts w:ascii="Arial" w:eastAsia="Times New Roman" w:hAnsi="Arial"/>
      <w:snapToGrid w:val="0"/>
      <w:sz w:val="22"/>
      <w:szCs w:val="22"/>
      <w:lang w:val="en-GB" w:eastAsia="en-GB"/>
    </w:rPr>
  </w:style>
  <w:style w:type="table" w:customStyle="1" w:styleId="Tabellengitternetz6135">
    <w:name w:val="Tabellengitternetz6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1E065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ffc"/>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1E0652"/>
    <w:rPr>
      <w:rFonts w:asciiTheme="majorHAnsi" w:eastAsia="SimSun" w:hAnsiTheme="majorHAnsi" w:cstheme="majorBidi"/>
      <w:b/>
      <w:bCs/>
      <w:kern w:val="28"/>
      <w:sz w:val="32"/>
      <w:szCs w:val="32"/>
      <w:lang w:val="en-GB" w:eastAsia="en-US"/>
    </w:rPr>
  </w:style>
  <w:style w:type="paragraph" w:customStyle="1" w:styleId="1fff3">
    <w:name w:val="明显引用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1E0652"/>
    <w:rPr>
      <w:rFonts w:ascii="Times New Roman" w:hAnsi="Times New Roman"/>
      <w:i/>
      <w:iCs/>
      <w:color w:val="4F81BD" w:themeColor="accent1"/>
      <w:lang w:val="en-GB" w:eastAsia="en-US"/>
    </w:rPr>
  </w:style>
  <w:style w:type="table" w:customStyle="1" w:styleId="11100">
    <w:name w:val="表格格線1110"/>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7">
    <w:name w:val="网格型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1E0652"/>
    <w:rPr>
      <w:rFonts w:ascii="Times New Roman" w:hAnsi="Times New Roman"/>
      <w:i/>
      <w:iCs/>
      <w:color w:val="4F81BD" w:themeColor="accent1"/>
      <w:lang w:val="en-GB" w:eastAsia="en-US"/>
    </w:rPr>
  </w:style>
  <w:style w:type="table" w:customStyle="1" w:styleId="Tabellengitternetz9118">
    <w:name w:val="Tabellengitternetz9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內文縮排 字元"/>
    <w:aliases w:val="d 字元,表正文 字元,正文非缩进 字元,正文不缩进 字元,首行缩进 字元,特点 字元,段1 字元,正文（首行缩进两字） Char Char Char Char Char 字元,正文（首行缩进两字） Char Char Char Char 字元,正文（首行缩进两字） Char Char 字元,正文缩进 Char 字元,正文（首行缩进两字） Char 字元,正文（首行缩进两字） Char Char Char Char Char Char Char Char Char Char 字元"/>
    <w:link w:val="afb"/>
    <w:uiPriority w:val="99"/>
    <w:rsid w:val="001E0652"/>
    <w:rPr>
      <w:rFonts w:ascii="Times New Roman" w:eastAsia="MS Mincho" w:hAnsi="Times New Roman"/>
      <w:lang w:val="it-IT" w:eastAsia="en-GB"/>
    </w:rPr>
  </w:style>
  <w:style w:type="table" w:customStyle="1" w:styleId="TableGrid511">
    <w:name w:val="Table Grid5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1E0652"/>
    <w:rPr>
      <w:rFonts w:ascii="Times New Roman" w:eastAsia="Times New Roman" w:hAnsi="Times New Roman"/>
      <w:lang w:val="en-GB" w:eastAsia="en-GB"/>
    </w:rPr>
  </w:style>
  <w:style w:type="paragraph" w:customStyle="1" w:styleId="Doc-text2">
    <w:name w:val="Doc-text2"/>
    <w:basedOn w:val="a1"/>
    <w:link w:val="Doc-text2Char"/>
    <w:qFormat/>
    <w:rsid w:val="001E065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E0652"/>
    <w:rPr>
      <w:rFonts w:ascii="Arial" w:eastAsia="MS Mincho" w:hAnsi="Arial" w:cs="Arial"/>
      <w:lang w:val="en-GB" w:eastAsia="ja-JP"/>
    </w:rPr>
  </w:style>
  <w:style w:type="paragraph" w:customStyle="1" w:styleId="117">
    <w:name w:val="1.1"/>
    <w:basedOn w:val="30"/>
    <w:link w:val="11Char"/>
    <w:qFormat/>
    <w:rsid w:val="001E065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1E0652"/>
    <w:rPr>
      <w:rFonts w:ascii="Arial" w:eastAsia="MS Mincho" w:hAnsi="Arial"/>
      <w:b/>
      <w:bCs/>
      <w:sz w:val="24"/>
      <w:szCs w:val="26"/>
      <w:lang w:val="en-US" w:eastAsia="en-GB"/>
    </w:rPr>
  </w:style>
  <w:style w:type="paragraph" w:customStyle="1" w:styleId="Paragraphedeliste">
    <w:name w:val="Paragraphe de liste"/>
    <w:basedOn w:val="a1"/>
    <w:uiPriority w:val="34"/>
    <w:qFormat/>
    <w:rsid w:val="001E065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1E0652"/>
    <w:pPr>
      <w:numPr>
        <w:numId w:val="2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1E065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1E0652"/>
    <w:rPr>
      <w:rFonts w:ascii="Arial" w:eastAsia="MS Mincho" w:hAnsi="Arial" w:cs="Arial"/>
      <w:b/>
      <w:sz w:val="24"/>
      <w:szCs w:val="24"/>
      <w:lang w:val="en-US" w:eastAsia="en-GB"/>
    </w:rPr>
  </w:style>
  <w:style w:type="character" w:customStyle="1" w:styleId="Char27">
    <w:name w:val="明显引用 Char2"/>
    <w:basedOn w:val="a2"/>
    <w:uiPriority w:val="30"/>
    <w:qFormat/>
    <w:rsid w:val="001E0652"/>
    <w:rPr>
      <w:rFonts w:ascii="Times New Roman" w:hAnsi="Times New Roman"/>
      <w:i/>
      <w:iCs/>
      <w:color w:val="4F81BD" w:themeColor="accent1"/>
      <w:lang w:val="en-GB" w:eastAsia="en-US"/>
    </w:rPr>
  </w:style>
  <w:style w:type="table" w:customStyle="1" w:styleId="5f7">
    <w:name w:val="网格型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1E0652"/>
    <w:rPr>
      <w:rFonts w:ascii="Times New Roman" w:hAnsi="Times New Roman"/>
      <w:i/>
      <w:iCs/>
      <w:color w:val="4F81BD" w:themeColor="accent1"/>
      <w:lang w:val="en-GB" w:eastAsia="en-US"/>
    </w:rPr>
  </w:style>
  <w:style w:type="table" w:customStyle="1" w:styleId="Tabellengitternetz16">
    <w:name w:val="Tabellengitternetz1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4">
    <w:name w:val="未处理的提及1"/>
    <w:basedOn w:val="a2"/>
    <w:uiPriority w:val="99"/>
    <w:unhideWhenUsed/>
    <w:rsid w:val="001E0652"/>
    <w:rPr>
      <w:color w:val="605E5C"/>
      <w:shd w:val="clear" w:color="auto" w:fill="E1DFDD"/>
    </w:rPr>
  </w:style>
  <w:style w:type="character" w:customStyle="1" w:styleId="SubtitleChar3">
    <w:name w:val="Subtitle Char3"/>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1E0652"/>
    <w:rPr>
      <w:rFonts w:ascii="Times New Roman" w:eastAsia="Batang" w:hAnsi="Times New Roman"/>
      <w:lang w:val="en-GB" w:eastAsia="en-US"/>
    </w:rPr>
  </w:style>
  <w:style w:type="table" w:customStyle="1" w:styleId="TableGrid18">
    <w:name w:val="Table Grid18"/>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网格型3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6">
    <w:name w:val="鮮明引文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1E0652"/>
    <w:rPr>
      <w:rFonts w:ascii="Cambria" w:hAnsi="Cambria" w:cs="Times New Roman" w:hint="default"/>
      <w:b/>
      <w:bCs/>
      <w:kern w:val="28"/>
      <w:sz w:val="32"/>
      <w:szCs w:val="32"/>
      <w:lang w:val="en-GB" w:eastAsia="en-US"/>
    </w:rPr>
  </w:style>
  <w:style w:type="character" w:customStyle="1" w:styleId="1fff7">
    <w:name w:val="副標題 字元1"/>
    <w:qFormat/>
    <w:rsid w:val="001E0652"/>
    <w:rPr>
      <w:rFonts w:ascii="Calibri" w:eastAsia="SimSun" w:hAnsi="Calibri" w:cs="Times New Roman" w:hint="default"/>
      <w:color w:val="5A5A5A"/>
      <w:spacing w:val="15"/>
      <w:sz w:val="22"/>
      <w:szCs w:val="22"/>
      <w:lang w:val="en-GB" w:eastAsia="en-US"/>
    </w:rPr>
  </w:style>
  <w:style w:type="character" w:customStyle="1" w:styleId="1fff8">
    <w:name w:val="鮮明引文 字元1"/>
    <w:uiPriority w:val="30"/>
    <w:qFormat/>
    <w:rsid w:val="001E0652"/>
    <w:rPr>
      <w:rFonts w:ascii="Times New Roman" w:hAnsi="Times New Roman" w:cs="Times New Roman" w:hint="default"/>
      <w:i/>
      <w:iCs/>
      <w:color w:val="4F81BD"/>
      <w:lang w:val="en-GB" w:eastAsia="en-US"/>
    </w:rPr>
  </w:style>
  <w:style w:type="table" w:customStyle="1" w:styleId="TableGrid712">
    <w:name w:val="Table Grid7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1E0652"/>
    <w:rPr>
      <w:rFonts w:ascii="Arial" w:hAnsi="Arial"/>
      <w:sz w:val="28"/>
      <w:lang w:val="en-GB" w:eastAsia="ko-KR" w:bidi="ar-SA"/>
    </w:rPr>
  </w:style>
  <w:style w:type="character" w:customStyle="1" w:styleId="2ff8">
    <w:name w:val="副標題 字元2"/>
    <w:basedOn w:val="a2"/>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rsid w:val="001E0652"/>
    <w:rPr>
      <w:rFonts w:ascii="Times New Roman" w:hAnsi="Times New Roman"/>
      <w:i/>
      <w:iCs/>
      <w:color w:val="4F81BD" w:themeColor="accent1"/>
      <w:lang w:val="en-GB" w:eastAsia="en-US"/>
    </w:rPr>
  </w:style>
  <w:style w:type="character" w:customStyle="1" w:styleId="2ff9">
    <w:name w:val="鮮明引文 字元2"/>
    <w:basedOn w:val="a2"/>
    <w:uiPriority w:val="30"/>
    <w:rsid w:val="001E0652"/>
    <w:rPr>
      <w:rFonts w:ascii="Times New Roman" w:hAnsi="Times New Roman"/>
      <w:i/>
      <w:iCs/>
      <w:color w:val="4F81BD" w:themeColor="accent1"/>
      <w:lang w:val="en-GB" w:eastAsia="en-US"/>
    </w:rPr>
  </w:style>
  <w:style w:type="character" w:customStyle="1" w:styleId="913">
    <w:name w:val="標題 9 字元1"/>
    <w:aliases w:val="Figure Heading 字元1,FH 字元1"/>
    <w:basedOn w:val="a2"/>
    <w:semiHidden/>
    <w:rsid w:val="001E0652"/>
    <w:rPr>
      <w:rFonts w:asciiTheme="majorHAnsi" w:eastAsiaTheme="majorEastAsia" w:hAnsiTheme="majorHAnsi" w:cstheme="majorBidi"/>
      <w:i/>
      <w:iCs/>
      <w:color w:val="272727" w:themeColor="text1" w:themeTint="D8"/>
      <w:sz w:val="21"/>
      <w:szCs w:val="21"/>
      <w:lang w:val="en-GB" w:eastAsia="en-US"/>
    </w:rPr>
  </w:style>
  <w:style w:type="character" w:customStyle="1" w:styleId="IntenseQuoteChar2">
    <w:name w:val="Intense Quote Char2"/>
    <w:basedOn w:val="a2"/>
    <w:uiPriority w:val="30"/>
    <w:rsid w:val="001E0652"/>
    <w:rPr>
      <w:rFonts w:ascii="Times New Roman" w:hAnsi="Times New Roman"/>
      <w:i/>
      <w:iCs/>
      <w:color w:val="4F81BD" w:themeColor="accent1"/>
      <w:lang w:val="en-GB" w:eastAsia="en-US"/>
    </w:rPr>
  </w:style>
  <w:style w:type="table" w:customStyle="1" w:styleId="TableGrid30">
    <w:name w:val="Table Grid30"/>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ffc"/>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C91">
    <w:name w:val="TDC 91"/>
    <w:basedOn w:val="81"/>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1E06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1E0652"/>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B-Body">
    <w:name w:val="B-Body"/>
    <w:link w:val="B-BodyChar"/>
    <w:qFormat/>
    <w:rsid w:val="001E065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E0652"/>
    <w:rPr>
      <w:rFonts w:ascii="Times New Roman" w:eastAsia="SimSun" w:hAnsi="Times New Roman"/>
      <w:sz w:val="22"/>
      <w:lang w:val="en-GB" w:eastAsia="en-GB"/>
    </w:rPr>
  </w:style>
  <w:style w:type="paragraph" w:customStyle="1" w:styleId="4fa">
    <w:name w:val="列出段落4"/>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1E0652"/>
    <w:pPr>
      <w:keepLines/>
      <w:spacing w:after="240"/>
      <w:jc w:val="center"/>
    </w:pPr>
    <w:rPr>
      <w:rFonts w:ascii="Arial" w:eastAsia="MS Mincho" w:hAnsi="Arial" w:cs="Arial"/>
      <w:b/>
      <w:bCs/>
      <w:lang w:val="en-GB" w:eastAsia="en-GB"/>
    </w:rPr>
  </w:style>
  <w:style w:type="paragraph" w:customStyle="1" w:styleId="Commentnokia0">
    <w:name w:val="Comment nokia"/>
    <w:basedOn w:val="40"/>
    <w:qFormat/>
    <w:rsid w:val="001E0652"/>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a1"/>
    <w:qFormat/>
    <w:rsid w:val="001E065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1E0652"/>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1E0652"/>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10"/>
    <w:next w:val="wxs"/>
    <w:qFormat/>
    <w:rsid w:val="001E0652"/>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E065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1E0652"/>
    <w:rPr>
      <w:rFonts w:ascii="Times New Roman" w:eastAsia="SimSun" w:hAnsi="Times New Roman"/>
      <w:b/>
      <w:bCs/>
      <w:kern w:val="44"/>
      <w:sz w:val="30"/>
      <w:szCs w:val="32"/>
      <w:lang w:val="en-GB" w:eastAsia="en-US"/>
    </w:rPr>
  </w:style>
  <w:style w:type="paragraph" w:customStyle="1" w:styleId="B8">
    <w:name w:val="B8"/>
    <w:basedOn w:val="B7"/>
    <w:link w:val="B8Char"/>
    <w:qFormat/>
    <w:rsid w:val="001E0652"/>
    <w:pPr>
      <w:ind w:left="2552"/>
      <w:textAlignment w:val="baseline"/>
    </w:pPr>
    <w:rPr>
      <w:rFonts w:eastAsia="Times New Roman"/>
      <w:lang w:val="x-none" w:eastAsia="ja-JP"/>
    </w:rPr>
  </w:style>
  <w:style w:type="paragraph" w:customStyle="1" w:styleId="NOTE1">
    <w:name w:val="NOTE"/>
    <w:basedOn w:val="B3"/>
    <w:qFormat/>
    <w:rsid w:val="001E0652"/>
    <w:pPr>
      <w:overflowPunct w:val="0"/>
      <w:autoSpaceDE w:val="0"/>
      <w:autoSpaceDN w:val="0"/>
      <w:adjustRightInd w:val="0"/>
      <w:textAlignment w:val="baseline"/>
    </w:pPr>
    <w:rPr>
      <w:rFonts w:eastAsia="SimSun"/>
      <w:lang w:eastAsia="x-none"/>
    </w:rPr>
  </w:style>
  <w:style w:type="paragraph" w:customStyle="1" w:styleId="Bullet2">
    <w:name w:val="Bullet2"/>
    <w:basedOn w:val="a1"/>
    <w:qFormat/>
    <w:rsid w:val="001E065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qFormat/>
    <w:rsid w:val="001E065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e"/>
    <w:qFormat/>
    <w:rsid w:val="001E065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5"/>
    <w:qFormat/>
    <w:rsid w:val="001E0652"/>
    <w:pPr>
      <w:widowControl w:val="0"/>
      <w:spacing w:after="120"/>
      <w:textAlignment w:val="baseline"/>
    </w:pPr>
    <w:rPr>
      <w:rFonts w:ascii="Arial" w:eastAsia="‚l‚r ‚oƒSƒVƒbƒN" w:hAnsi="Arial"/>
      <w:snapToGrid w:val="0"/>
      <w:lang w:val="en-GB" w:eastAsia="en-GB"/>
    </w:rPr>
  </w:style>
  <w:style w:type="paragraph" w:customStyle="1" w:styleId="L3">
    <w:name w:val="L3"/>
    <w:qFormat/>
    <w:rsid w:val="001E06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E065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E0652"/>
    <w:pPr>
      <w:spacing w:before="120" w:after="220"/>
    </w:pPr>
    <w:rPr>
      <w:rFonts w:ascii="Arial" w:eastAsia="MS Mincho" w:hAnsi="Arial"/>
      <w:noProof/>
      <w:lang w:val="en-US" w:eastAsia="en-US"/>
    </w:rPr>
  </w:style>
  <w:style w:type="paragraph" w:customStyle="1" w:styleId="nroaml">
    <w:name w:val="nroaml"/>
    <w:basedOn w:val="H6"/>
    <w:qFormat/>
    <w:rsid w:val="001E065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E065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qFormat/>
    <w:rsid w:val="001E065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E065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E065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1E065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qFormat/>
    <w:rsid w:val="001E0652"/>
    <w:pPr>
      <w:numPr>
        <w:numId w:val="2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1E0652"/>
    <w:pPr>
      <w:keepNext w:val="0"/>
      <w:keepLines w:val="0"/>
      <w:overflowPunct w:val="0"/>
      <w:autoSpaceDE w:val="0"/>
      <w:autoSpaceDN w:val="0"/>
      <w:adjustRightInd w:val="0"/>
      <w:textAlignment w:val="baseline"/>
    </w:pPr>
    <w:rPr>
      <w:rFonts w:eastAsia="Times New Roman"/>
      <w:b/>
    </w:rPr>
  </w:style>
  <w:style w:type="paragraph" w:customStyle="1" w:styleId="Char110">
    <w:name w:val="Char11"/>
    <w:semiHidden/>
    <w:qFormat/>
    <w:rsid w:val="001E065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1E065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2"/>
    <w:qFormat/>
    <w:rsid w:val="001E065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1E065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1E065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1E0652"/>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a1"/>
    <w:qFormat/>
    <w:rsid w:val="001E065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1E0652"/>
    <w:rPr>
      <w:rFonts w:ascii="Times New Roman" w:eastAsia="SimSun" w:hAnsi="Times New Roman"/>
      <w:b/>
      <w:snapToGrid w:val="0"/>
      <w:spacing w:val="-1"/>
      <w:kern w:val="65535"/>
      <w:position w:val="-1"/>
      <w:sz w:val="24"/>
      <w:lang w:val="en-US" w:eastAsia="de-DE"/>
    </w:rPr>
  </w:style>
  <w:style w:type="character" w:customStyle="1" w:styleId="MTDisplayEquationChar">
    <w:name w:val="MTDisplayEquation Char"/>
    <w:locked/>
    <w:rsid w:val="001E0652"/>
    <w:rPr>
      <w:rFonts w:eastAsia="Times New Roman"/>
      <w:lang w:eastAsia="en-GB"/>
    </w:rPr>
  </w:style>
  <w:style w:type="table" w:customStyle="1" w:styleId="TableClassic23">
    <w:name w:val="Table Classic 23"/>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a3"/>
    <w:rsid w:val="001E0652"/>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21">
    <w:name w:val="Table Classic 221"/>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1E0652"/>
    <w:rPr>
      <w:rFonts w:ascii="Times New Roman" w:eastAsia="Times New Roman" w:hAnsi="Times New Roman"/>
      <w:lang w:val="x-none" w:eastAsia="ja-JP"/>
    </w:rPr>
  </w:style>
  <w:style w:type="paragraph" w:customStyle="1" w:styleId="87">
    <w:name w:val="87"/>
    <w:basedOn w:val="a1"/>
    <w:qFormat/>
    <w:rsid w:val="001E0652"/>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1E0652"/>
  </w:style>
  <w:style w:type="paragraph" w:customStyle="1" w:styleId="63-13">
    <w:name w:val=".6.3-13"/>
    <w:basedOn w:val="TAH"/>
    <w:qFormat/>
    <w:rsid w:val="001E0652"/>
    <w:pPr>
      <w:jc w:val="left"/>
    </w:pPr>
    <w:rPr>
      <w:b w:val="0"/>
    </w:rPr>
  </w:style>
  <w:style w:type="paragraph" w:customStyle="1" w:styleId="B9">
    <w:name w:val="B9"/>
    <w:basedOn w:val="B8"/>
    <w:qFormat/>
    <w:rsid w:val="001E0652"/>
    <w:pPr>
      <w:ind w:left="2836"/>
    </w:pPr>
  </w:style>
  <w:style w:type="paragraph" w:customStyle="1" w:styleId="T">
    <w:name w:val="T"/>
    <w:basedOn w:val="TAC"/>
    <w:qFormat/>
    <w:rsid w:val="001E0652"/>
    <w:pPr>
      <w:overflowPunct w:val="0"/>
      <w:autoSpaceDE w:val="0"/>
      <w:autoSpaceDN w:val="0"/>
      <w:adjustRightInd w:val="0"/>
      <w:textAlignment w:val="baseline"/>
    </w:pPr>
    <w:rPr>
      <w:lang w:eastAsia="x-none"/>
    </w:rPr>
  </w:style>
  <w:style w:type="paragraph" w:customStyle="1" w:styleId="Pl0">
    <w:name w:val="Pl"/>
    <w:basedOn w:val="a1"/>
    <w:qFormat/>
    <w:rsid w:val="001E06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1E0652"/>
    <w:pPr>
      <w:spacing w:after="0"/>
    </w:pPr>
    <w:rPr>
      <w:rFonts w:ascii="Calibri" w:eastAsia="Calibri" w:hAnsi="Calibri" w:cs="Calibri"/>
      <w:lang w:val="en-US" w:eastAsia="ja-JP"/>
    </w:rPr>
  </w:style>
  <w:style w:type="paragraph" w:customStyle="1" w:styleId="StyleFPArialLatin9ptCentrGauche5cmDroite50">
    <w:name w:val="Style FP + Arial (Latin) 9 pt Centré Gauche? :  5 cm Droite :  5.."/>
    <w:basedOn w:val="FP"/>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1E0652"/>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1E0652"/>
    <w:rPr>
      <w:rFonts w:ascii="Calibri" w:eastAsia="Calibri" w:hAnsi="Calibri" w:cs="Calibri"/>
      <w:lang w:val="en-US" w:eastAsia="ja-JP"/>
    </w:rPr>
  </w:style>
  <w:style w:type="paragraph" w:customStyle="1" w:styleId="xxxxxxxb1">
    <w:name w:val="x_x_x_xxxxb1"/>
    <w:basedOn w:val="a1"/>
    <w:qFormat/>
    <w:rsid w:val="001E0652"/>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1E0652"/>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a">
    <w:name w:val="正文2"/>
    <w:qFormat/>
    <w:rsid w:val="001E0652"/>
    <w:pPr>
      <w:jc w:val="both"/>
    </w:pPr>
    <w:rPr>
      <w:rFonts w:ascii="Times New Roman" w:eastAsia="SimSun" w:hAnsi="Times New Roman"/>
      <w:kern w:val="2"/>
      <w:sz w:val="21"/>
      <w:szCs w:val="21"/>
      <w:lang w:val="en-US" w:eastAsia="zh-CN"/>
    </w:rPr>
  </w:style>
  <w:style w:type="paragraph" w:customStyle="1" w:styleId="CharCharChar3">
    <w:name w:val="Char Char Char3"/>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1E065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81"/>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1E06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1E065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a1"/>
    <w:next w:val="a1"/>
    <w:qFormat/>
    <w:rsid w:val="001E065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无间隔21"/>
    <w:qFormat/>
    <w:rsid w:val="001E0652"/>
    <w:rPr>
      <w:rFonts w:ascii="Times New Roman" w:eastAsia="SimSun" w:hAnsi="Times New Roman"/>
      <w:lang w:val="en-GB" w:eastAsia="en-US"/>
    </w:rPr>
  </w:style>
  <w:style w:type="paragraph" w:customStyle="1" w:styleId="TableofFigures12">
    <w:name w:val="Table of Figures12"/>
    <w:basedOn w:val="a1"/>
    <w:next w:val="a1"/>
    <w:qFormat/>
    <w:rsid w:val="001E0652"/>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qFormat/>
    <w:rsid w:val="001E0652"/>
    <w:pPr>
      <w:autoSpaceDN w:val="0"/>
    </w:pPr>
    <w:rPr>
      <w:rFonts w:ascii="Times New Roman" w:eastAsia="Batang" w:hAnsi="Times New Roman"/>
      <w:lang w:val="en-GB" w:eastAsia="en-US"/>
    </w:rPr>
  </w:style>
  <w:style w:type="character" w:customStyle="1" w:styleId="EditorsNoteChar3">
    <w:name w:val="Editor's Note Char3"/>
    <w:locked/>
    <w:rsid w:val="001E0652"/>
    <w:rPr>
      <w:rFonts w:ascii="Times New Roman" w:eastAsia="Times New Roman" w:hAnsi="Times New Roman" w:cs="Times New Roman"/>
      <w:color w:val="FF0000"/>
      <w:sz w:val="20"/>
      <w:szCs w:val="20"/>
    </w:rPr>
  </w:style>
  <w:style w:type="character" w:customStyle="1" w:styleId="B1Car">
    <w:name w:val="B1+ Car"/>
    <w:link w:val="B10"/>
    <w:rsid w:val="001E0652"/>
    <w:rPr>
      <w:rFonts w:ascii="Times New Roman" w:eastAsia="MS Mincho" w:hAnsi="Times New Roman"/>
      <w:lang w:eastAsia="en-US"/>
    </w:rPr>
  </w:style>
  <w:style w:type="character" w:customStyle="1" w:styleId="Char42">
    <w:name w:val="批注文字 Char4"/>
    <w:qFormat/>
    <w:rsid w:val="001E0652"/>
    <w:rPr>
      <w:lang w:val="en-GB"/>
    </w:rPr>
  </w:style>
  <w:style w:type="character" w:customStyle="1" w:styleId="EditorsNoteChar4">
    <w:name w:val="Editor's Note Char4"/>
    <w:rsid w:val="001E0652"/>
    <w:rPr>
      <w:rFonts w:ascii="Times New Roman" w:eastAsia="Times New Roman" w:hAnsi="Times New Roman" w:cs="Times New Roman"/>
      <w:color w:val="FF0000"/>
      <w:sz w:val="20"/>
      <w:szCs w:val="20"/>
    </w:rPr>
  </w:style>
  <w:style w:type="numbering" w:customStyle="1" w:styleId="NoList1">
    <w:name w:val="No List1"/>
    <w:next w:val="a4"/>
    <w:semiHidden/>
    <w:unhideWhenUsed/>
    <w:rsid w:val="001E0652"/>
  </w:style>
  <w:style w:type="numbering" w:customStyle="1" w:styleId="1fff9">
    <w:name w:val="リストなし1"/>
    <w:next w:val="a4"/>
    <w:uiPriority w:val="99"/>
    <w:semiHidden/>
    <w:unhideWhenUsed/>
    <w:rsid w:val="001E0652"/>
  </w:style>
  <w:style w:type="numbering" w:customStyle="1" w:styleId="1fffa">
    <w:name w:val="无列表1"/>
    <w:next w:val="a4"/>
    <w:semiHidden/>
    <w:rsid w:val="001E0652"/>
  </w:style>
  <w:style w:type="numbering" w:customStyle="1" w:styleId="NoList2">
    <w:name w:val="No List2"/>
    <w:next w:val="a4"/>
    <w:semiHidden/>
    <w:rsid w:val="001E0652"/>
  </w:style>
  <w:style w:type="numbering" w:customStyle="1" w:styleId="NoList3">
    <w:name w:val="No List3"/>
    <w:next w:val="a4"/>
    <w:semiHidden/>
    <w:rsid w:val="001E0652"/>
  </w:style>
  <w:style w:type="numbering" w:customStyle="1" w:styleId="NoList11">
    <w:name w:val="No List11"/>
    <w:next w:val="a4"/>
    <w:semiHidden/>
    <w:unhideWhenUsed/>
    <w:rsid w:val="001E0652"/>
  </w:style>
  <w:style w:type="numbering" w:customStyle="1" w:styleId="1fffb">
    <w:name w:val="無清單1"/>
    <w:next w:val="a4"/>
    <w:uiPriority w:val="99"/>
    <w:semiHidden/>
    <w:unhideWhenUsed/>
    <w:rsid w:val="001E0652"/>
  </w:style>
  <w:style w:type="numbering" w:customStyle="1" w:styleId="11a">
    <w:name w:val="無清單11"/>
    <w:next w:val="a4"/>
    <w:uiPriority w:val="99"/>
    <w:semiHidden/>
    <w:unhideWhenUsed/>
    <w:rsid w:val="001E0652"/>
  </w:style>
  <w:style w:type="numbering" w:customStyle="1" w:styleId="NoList4">
    <w:name w:val="No List4"/>
    <w:next w:val="a4"/>
    <w:semiHidden/>
    <w:unhideWhenUsed/>
    <w:rsid w:val="001E0652"/>
  </w:style>
  <w:style w:type="numbering" w:customStyle="1" w:styleId="NoList12">
    <w:name w:val="No List12"/>
    <w:next w:val="a4"/>
    <w:semiHidden/>
    <w:unhideWhenUsed/>
    <w:rsid w:val="001E0652"/>
  </w:style>
  <w:style w:type="numbering" w:customStyle="1" w:styleId="11b">
    <w:name w:val="リストなし11"/>
    <w:next w:val="a4"/>
    <w:uiPriority w:val="99"/>
    <w:semiHidden/>
    <w:unhideWhenUsed/>
    <w:rsid w:val="001E0652"/>
  </w:style>
  <w:style w:type="numbering" w:customStyle="1" w:styleId="11c">
    <w:name w:val="无列表11"/>
    <w:next w:val="a4"/>
    <w:semiHidden/>
    <w:rsid w:val="001E0652"/>
  </w:style>
  <w:style w:type="numbering" w:customStyle="1" w:styleId="NoList21">
    <w:name w:val="No List21"/>
    <w:next w:val="a4"/>
    <w:semiHidden/>
    <w:rsid w:val="001E0652"/>
  </w:style>
  <w:style w:type="numbering" w:customStyle="1" w:styleId="NoList31">
    <w:name w:val="No List31"/>
    <w:next w:val="a4"/>
    <w:semiHidden/>
    <w:rsid w:val="001E0652"/>
  </w:style>
  <w:style w:type="numbering" w:customStyle="1" w:styleId="NoList111">
    <w:name w:val="No List111"/>
    <w:next w:val="a4"/>
    <w:semiHidden/>
    <w:unhideWhenUsed/>
    <w:rsid w:val="001E0652"/>
  </w:style>
  <w:style w:type="numbering" w:customStyle="1" w:styleId="12a">
    <w:name w:val="無清單12"/>
    <w:next w:val="a4"/>
    <w:uiPriority w:val="99"/>
    <w:semiHidden/>
    <w:unhideWhenUsed/>
    <w:rsid w:val="001E0652"/>
  </w:style>
  <w:style w:type="numbering" w:customStyle="1" w:styleId="1119">
    <w:name w:val="無清單111"/>
    <w:next w:val="a4"/>
    <w:uiPriority w:val="99"/>
    <w:semiHidden/>
    <w:unhideWhenUsed/>
    <w:rsid w:val="001E0652"/>
  </w:style>
  <w:style w:type="numbering" w:customStyle="1" w:styleId="2ffb">
    <w:name w:val="无列表2"/>
    <w:next w:val="a4"/>
    <w:uiPriority w:val="99"/>
    <w:semiHidden/>
    <w:unhideWhenUsed/>
    <w:rsid w:val="001E0652"/>
  </w:style>
  <w:style w:type="numbering" w:customStyle="1" w:styleId="NoList121">
    <w:name w:val="No List121"/>
    <w:next w:val="a4"/>
    <w:uiPriority w:val="99"/>
    <w:semiHidden/>
    <w:unhideWhenUsed/>
    <w:rsid w:val="001E0652"/>
  </w:style>
  <w:style w:type="numbering" w:customStyle="1" w:styleId="111a">
    <w:name w:val="リストなし111"/>
    <w:next w:val="a4"/>
    <w:uiPriority w:val="99"/>
    <w:semiHidden/>
    <w:unhideWhenUsed/>
    <w:rsid w:val="001E0652"/>
  </w:style>
  <w:style w:type="numbering" w:customStyle="1" w:styleId="111b">
    <w:name w:val="无列表111"/>
    <w:next w:val="a4"/>
    <w:semiHidden/>
    <w:rsid w:val="001E0652"/>
  </w:style>
  <w:style w:type="numbering" w:customStyle="1" w:styleId="NoList211">
    <w:name w:val="No List211"/>
    <w:next w:val="a4"/>
    <w:semiHidden/>
    <w:rsid w:val="001E0652"/>
  </w:style>
  <w:style w:type="numbering" w:customStyle="1" w:styleId="NoList311">
    <w:name w:val="No List311"/>
    <w:next w:val="a4"/>
    <w:semiHidden/>
    <w:rsid w:val="001E0652"/>
  </w:style>
  <w:style w:type="numbering" w:customStyle="1" w:styleId="NoList1111">
    <w:name w:val="No List1111"/>
    <w:next w:val="a4"/>
    <w:semiHidden/>
    <w:unhideWhenUsed/>
    <w:rsid w:val="001E0652"/>
  </w:style>
  <w:style w:type="numbering" w:customStyle="1" w:styleId="1218">
    <w:name w:val="無清單121"/>
    <w:next w:val="a4"/>
    <w:uiPriority w:val="99"/>
    <w:semiHidden/>
    <w:unhideWhenUsed/>
    <w:rsid w:val="001E0652"/>
  </w:style>
  <w:style w:type="numbering" w:customStyle="1" w:styleId="11110">
    <w:name w:val="無清單1111"/>
    <w:next w:val="a4"/>
    <w:uiPriority w:val="99"/>
    <w:semiHidden/>
    <w:unhideWhenUsed/>
    <w:rsid w:val="001E0652"/>
  </w:style>
  <w:style w:type="numbering" w:customStyle="1" w:styleId="NoList5">
    <w:name w:val="No List5"/>
    <w:next w:val="a4"/>
    <w:semiHidden/>
    <w:unhideWhenUsed/>
    <w:rsid w:val="001E0652"/>
  </w:style>
  <w:style w:type="numbering" w:customStyle="1" w:styleId="NoList13">
    <w:name w:val="No List13"/>
    <w:next w:val="a4"/>
    <w:semiHidden/>
    <w:unhideWhenUsed/>
    <w:rsid w:val="001E0652"/>
  </w:style>
  <w:style w:type="numbering" w:customStyle="1" w:styleId="12b">
    <w:name w:val="リストなし12"/>
    <w:next w:val="a4"/>
    <w:uiPriority w:val="99"/>
    <w:semiHidden/>
    <w:unhideWhenUsed/>
    <w:rsid w:val="001E0652"/>
  </w:style>
  <w:style w:type="numbering" w:customStyle="1" w:styleId="12c">
    <w:name w:val="无列表12"/>
    <w:next w:val="a4"/>
    <w:semiHidden/>
    <w:rsid w:val="001E0652"/>
  </w:style>
  <w:style w:type="numbering" w:customStyle="1" w:styleId="NoList22">
    <w:name w:val="No List22"/>
    <w:next w:val="a4"/>
    <w:semiHidden/>
    <w:rsid w:val="001E0652"/>
  </w:style>
  <w:style w:type="numbering" w:customStyle="1" w:styleId="NoList32">
    <w:name w:val="No List32"/>
    <w:next w:val="a4"/>
    <w:uiPriority w:val="99"/>
    <w:semiHidden/>
    <w:rsid w:val="001E0652"/>
  </w:style>
  <w:style w:type="numbering" w:customStyle="1" w:styleId="NoList112">
    <w:name w:val="No List112"/>
    <w:next w:val="a4"/>
    <w:uiPriority w:val="99"/>
    <w:semiHidden/>
    <w:unhideWhenUsed/>
    <w:rsid w:val="001E0652"/>
  </w:style>
  <w:style w:type="numbering" w:customStyle="1" w:styleId="138">
    <w:name w:val="無清單13"/>
    <w:next w:val="a4"/>
    <w:uiPriority w:val="99"/>
    <w:semiHidden/>
    <w:unhideWhenUsed/>
    <w:rsid w:val="001E0652"/>
  </w:style>
  <w:style w:type="numbering" w:customStyle="1" w:styleId="1128">
    <w:name w:val="無清單112"/>
    <w:next w:val="a4"/>
    <w:uiPriority w:val="99"/>
    <w:semiHidden/>
    <w:unhideWhenUsed/>
    <w:rsid w:val="001E0652"/>
  </w:style>
  <w:style w:type="numbering" w:customStyle="1" w:styleId="21c">
    <w:name w:val="无列表21"/>
    <w:next w:val="a4"/>
    <w:uiPriority w:val="99"/>
    <w:semiHidden/>
    <w:unhideWhenUsed/>
    <w:rsid w:val="001E0652"/>
  </w:style>
  <w:style w:type="numbering" w:customStyle="1" w:styleId="NoList122">
    <w:name w:val="No List122"/>
    <w:next w:val="a4"/>
    <w:uiPriority w:val="99"/>
    <w:semiHidden/>
    <w:unhideWhenUsed/>
    <w:rsid w:val="001E0652"/>
  </w:style>
  <w:style w:type="numbering" w:customStyle="1" w:styleId="1129">
    <w:name w:val="リストなし112"/>
    <w:next w:val="a4"/>
    <w:uiPriority w:val="99"/>
    <w:semiHidden/>
    <w:unhideWhenUsed/>
    <w:rsid w:val="001E0652"/>
  </w:style>
  <w:style w:type="numbering" w:customStyle="1" w:styleId="112a">
    <w:name w:val="无列表112"/>
    <w:next w:val="a4"/>
    <w:semiHidden/>
    <w:rsid w:val="001E0652"/>
  </w:style>
  <w:style w:type="numbering" w:customStyle="1" w:styleId="NoList212">
    <w:name w:val="No List212"/>
    <w:next w:val="a4"/>
    <w:semiHidden/>
    <w:rsid w:val="001E0652"/>
  </w:style>
  <w:style w:type="numbering" w:customStyle="1" w:styleId="NoList312">
    <w:name w:val="No List312"/>
    <w:next w:val="a4"/>
    <w:semiHidden/>
    <w:rsid w:val="001E0652"/>
  </w:style>
  <w:style w:type="numbering" w:customStyle="1" w:styleId="NoList1112">
    <w:name w:val="No List1112"/>
    <w:next w:val="a4"/>
    <w:semiHidden/>
    <w:unhideWhenUsed/>
    <w:rsid w:val="001E0652"/>
  </w:style>
  <w:style w:type="numbering" w:customStyle="1" w:styleId="1228">
    <w:name w:val="無清單122"/>
    <w:next w:val="a4"/>
    <w:uiPriority w:val="99"/>
    <w:semiHidden/>
    <w:unhideWhenUsed/>
    <w:rsid w:val="001E0652"/>
  </w:style>
  <w:style w:type="numbering" w:customStyle="1" w:styleId="11120">
    <w:name w:val="無清單1112"/>
    <w:next w:val="a4"/>
    <w:uiPriority w:val="99"/>
    <w:semiHidden/>
    <w:unhideWhenUsed/>
    <w:rsid w:val="001E0652"/>
  </w:style>
  <w:style w:type="numbering" w:customStyle="1" w:styleId="NoList6">
    <w:name w:val="No List6"/>
    <w:next w:val="a4"/>
    <w:semiHidden/>
    <w:unhideWhenUsed/>
    <w:rsid w:val="001E0652"/>
  </w:style>
  <w:style w:type="numbering" w:customStyle="1" w:styleId="NoList14">
    <w:name w:val="No List14"/>
    <w:next w:val="a4"/>
    <w:semiHidden/>
    <w:unhideWhenUsed/>
    <w:rsid w:val="001E0652"/>
  </w:style>
  <w:style w:type="numbering" w:customStyle="1" w:styleId="139">
    <w:name w:val="リストなし13"/>
    <w:next w:val="a4"/>
    <w:uiPriority w:val="99"/>
    <w:semiHidden/>
    <w:unhideWhenUsed/>
    <w:rsid w:val="001E0652"/>
  </w:style>
  <w:style w:type="numbering" w:customStyle="1" w:styleId="13a">
    <w:name w:val="无列表13"/>
    <w:next w:val="a4"/>
    <w:semiHidden/>
    <w:rsid w:val="001E0652"/>
  </w:style>
  <w:style w:type="numbering" w:customStyle="1" w:styleId="NoList23">
    <w:name w:val="No List23"/>
    <w:next w:val="a4"/>
    <w:semiHidden/>
    <w:rsid w:val="001E0652"/>
  </w:style>
  <w:style w:type="numbering" w:customStyle="1" w:styleId="NoList33">
    <w:name w:val="No List33"/>
    <w:next w:val="a4"/>
    <w:uiPriority w:val="99"/>
    <w:semiHidden/>
    <w:rsid w:val="001E0652"/>
  </w:style>
  <w:style w:type="numbering" w:customStyle="1" w:styleId="NoList113">
    <w:name w:val="No List113"/>
    <w:next w:val="a4"/>
    <w:uiPriority w:val="99"/>
    <w:semiHidden/>
    <w:unhideWhenUsed/>
    <w:rsid w:val="001E0652"/>
  </w:style>
  <w:style w:type="numbering" w:customStyle="1" w:styleId="148">
    <w:name w:val="無清單14"/>
    <w:next w:val="a4"/>
    <w:uiPriority w:val="99"/>
    <w:semiHidden/>
    <w:unhideWhenUsed/>
    <w:rsid w:val="001E0652"/>
  </w:style>
  <w:style w:type="numbering" w:customStyle="1" w:styleId="1137">
    <w:name w:val="無清單113"/>
    <w:next w:val="a4"/>
    <w:uiPriority w:val="99"/>
    <w:semiHidden/>
    <w:unhideWhenUsed/>
    <w:rsid w:val="001E0652"/>
  </w:style>
  <w:style w:type="numbering" w:customStyle="1" w:styleId="227">
    <w:name w:val="无列表22"/>
    <w:next w:val="a4"/>
    <w:uiPriority w:val="99"/>
    <w:semiHidden/>
    <w:unhideWhenUsed/>
    <w:rsid w:val="001E0652"/>
  </w:style>
  <w:style w:type="numbering" w:customStyle="1" w:styleId="NoList123">
    <w:name w:val="No List123"/>
    <w:next w:val="a4"/>
    <w:uiPriority w:val="99"/>
    <w:semiHidden/>
    <w:unhideWhenUsed/>
    <w:rsid w:val="001E0652"/>
  </w:style>
  <w:style w:type="numbering" w:customStyle="1" w:styleId="1138">
    <w:name w:val="リストなし113"/>
    <w:next w:val="a4"/>
    <w:uiPriority w:val="99"/>
    <w:semiHidden/>
    <w:unhideWhenUsed/>
    <w:rsid w:val="001E0652"/>
  </w:style>
  <w:style w:type="numbering" w:customStyle="1" w:styleId="1139">
    <w:name w:val="无列表113"/>
    <w:next w:val="a4"/>
    <w:semiHidden/>
    <w:rsid w:val="001E0652"/>
  </w:style>
  <w:style w:type="numbering" w:customStyle="1" w:styleId="NoList213">
    <w:name w:val="No List213"/>
    <w:next w:val="a4"/>
    <w:semiHidden/>
    <w:rsid w:val="001E0652"/>
  </w:style>
  <w:style w:type="numbering" w:customStyle="1" w:styleId="NoList313">
    <w:name w:val="No List313"/>
    <w:next w:val="a4"/>
    <w:semiHidden/>
    <w:rsid w:val="001E0652"/>
  </w:style>
  <w:style w:type="numbering" w:customStyle="1" w:styleId="NoList1113">
    <w:name w:val="No List1113"/>
    <w:next w:val="a4"/>
    <w:semiHidden/>
    <w:unhideWhenUsed/>
    <w:rsid w:val="001E0652"/>
  </w:style>
  <w:style w:type="numbering" w:customStyle="1" w:styleId="1236">
    <w:name w:val="無清單123"/>
    <w:next w:val="a4"/>
    <w:uiPriority w:val="99"/>
    <w:semiHidden/>
    <w:unhideWhenUsed/>
    <w:rsid w:val="001E0652"/>
  </w:style>
  <w:style w:type="numbering" w:customStyle="1" w:styleId="11130">
    <w:name w:val="無清單1113"/>
    <w:next w:val="a4"/>
    <w:uiPriority w:val="99"/>
    <w:semiHidden/>
    <w:unhideWhenUsed/>
    <w:rsid w:val="001E0652"/>
  </w:style>
  <w:style w:type="numbering" w:customStyle="1" w:styleId="NoList41">
    <w:name w:val="No List41"/>
    <w:next w:val="a4"/>
    <w:semiHidden/>
    <w:unhideWhenUsed/>
    <w:rsid w:val="001E0652"/>
  </w:style>
  <w:style w:type="numbering" w:customStyle="1" w:styleId="NoList1211">
    <w:name w:val="No List1211"/>
    <w:next w:val="a4"/>
    <w:uiPriority w:val="99"/>
    <w:semiHidden/>
    <w:unhideWhenUsed/>
    <w:rsid w:val="001E0652"/>
  </w:style>
  <w:style w:type="numbering" w:customStyle="1" w:styleId="11117">
    <w:name w:val="リストなし1111"/>
    <w:next w:val="a4"/>
    <w:uiPriority w:val="99"/>
    <w:semiHidden/>
    <w:unhideWhenUsed/>
    <w:rsid w:val="001E0652"/>
  </w:style>
  <w:style w:type="numbering" w:customStyle="1" w:styleId="11118">
    <w:name w:val="无列表1111"/>
    <w:next w:val="a4"/>
    <w:semiHidden/>
    <w:rsid w:val="001E0652"/>
  </w:style>
  <w:style w:type="numbering" w:customStyle="1" w:styleId="NoList2111">
    <w:name w:val="No List2111"/>
    <w:next w:val="a4"/>
    <w:semiHidden/>
    <w:rsid w:val="001E0652"/>
  </w:style>
  <w:style w:type="numbering" w:customStyle="1" w:styleId="NoList3111">
    <w:name w:val="No List3111"/>
    <w:next w:val="a4"/>
    <w:semiHidden/>
    <w:rsid w:val="001E0652"/>
  </w:style>
  <w:style w:type="numbering" w:customStyle="1" w:styleId="NoList11111">
    <w:name w:val="No List11111"/>
    <w:next w:val="a4"/>
    <w:semiHidden/>
    <w:unhideWhenUsed/>
    <w:rsid w:val="001E0652"/>
  </w:style>
  <w:style w:type="numbering" w:customStyle="1" w:styleId="12110">
    <w:name w:val="無清單1211"/>
    <w:next w:val="a4"/>
    <w:uiPriority w:val="99"/>
    <w:semiHidden/>
    <w:unhideWhenUsed/>
    <w:rsid w:val="001E0652"/>
  </w:style>
  <w:style w:type="numbering" w:customStyle="1" w:styleId="111110">
    <w:name w:val="無清單11111"/>
    <w:next w:val="a4"/>
    <w:uiPriority w:val="99"/>
    <w:semiHidden/>
    <w:unhideWhenUsed/>
    <w:rsid w:val="001E0652"/>
  </w:style>
  <w:style w:type="numbering" w:customStyle="1" w:styleId="NoList51">
    <w:name w:val="No List51"/>
    <w:next w:val="a4"/>
    <w:semiHidden/>
    <w:unhideWhenUsed/>
    <w:rsid w:val="001E0652"/>
  </w:style>
  <w:style w:type="numbering" w:customStyle="1" w:styleId="NoList131">
    <w:name w:val="No List131"/>
    <w:next w:val="a4"/>
    <w:semiHidden/>
    <w:unhideWhenUsed/>
    <w:rsid w:val="001E0652"/>
  </w:style>
  <w:style w:type="numbering" w:customStyle="1" w:styleId="1219">
    <w:name w:val="リストなし121"/>
    <w:next w:val="a4"/>
    <w:uiPriority w:val="99"/>
    <w:semiHidden/>
    <w:unhideWhenUsed/>
    <w:rsid w:val="001E0652"/>
  </w:style>
  <w:style w:type="numbering" w:customStyle="1" w:styleId="121a">
    <w:name w:val="无列表121"/>
    <w:next w:val="a4"/>
    <w:semiHidden/>
    <w:rsid w:val="001E0652"/>
  </w:style>
  <w:style w:type="numbering" w:customStyle="1" w:styleId="NoList221">
    <w:name w:val="No List221"/>
    <w:next w:val="a4"/>
    <w:semiHidden/>
    <w:rsid w:val="001E0652"/>
  </w:style>
  <w:style w:type="numbering" w:customStyle="1" w:styleId="NoList321">
    <w:name w:val="No List321"/>
    <w:next w:val="a4"/>
    <w:semiHidden/>
    <w:rsid w:val="001E0652"/>
  </w:style>
  <w:style w:type="numbering" w:customStyle="1" w:styleId="NoList1121">
    <w:name w:val="No List1121"/>
    <w:next w:val="a4"/>
    <w:uiPriority w:val="99"/>
    <w:semiHidden/>
    <w:unhideWhenUsed/>
    <w:rsid w:val="001E0652"/>
  </w:style>
  <w:style w:type="numbering" w:customStyle="1" w:styleId="1313">
    <w:name w:val="無清單131"/>
    <w:next w:val="a4"/>
    <w:uiPriority w:val="99"/>
    <w:semiHidden/>
    <w:unhideWhenUsed/>
    <w:rsid w:val="001E0652"/>
  </w:style>
  <w:style w:type="numbering" w:customStyle="1" w:styleId="11210">
    <w:name w:val="無清單1121"/>
    <w:next w:val="a4"/>
    <w:uiPriority w:val="99"/>
    <w:semiHidden/>
    <w:unhideWhenUsed/>
    <w:rsid w:val="001E0652"/>
  </w:style>
  <w:style w:type="numbering" w:customStyle="1" w:styleId="2111">
    <w:name w:val="无列表211"/>
    <w:next w:val="a4"/>
    <w:uiPriority w:val="99"/>
    <w:semiHidden/>
    <w:unhideWhenUsed/>
    <w:rsid w:val="001E0652"/>
  </w:style>
  <w:style w:type="numbering" w:customStyle="1" w:styleId="NoList1221">
    <w:name w:val="No List1221"/>
    <w:next w:val="a4"/>
    <w:semiHidden/>
    <w:unhideWhenUsed/>
    <w:rsid w:val="001E0652"/>
  </w:style>
  <w:style w:type="numbering" w:customStyle="1" w:styleId="11213">
    <w:name w:val="リストなし1121"/>
    <w:next w:val="a4"/>
    <w:uiPriority w:val="99"/>
    <w:semiHidden/>
    <w:unhideWhenUsed/>
    <w:rsid w:val="001E0652"/>
  </w:style>
  <w:style w:type="numbering" w:customStyle="1" w:styleId="11214">
    <w:name w:val="无列表1121"/>
    <w:next w:val="a4"/>
    <w:semiHidden/>
    <w:rsid w:val="001E0652"/>
  </w:style>
  <w:style w:type="numbering" w:customStyle="1" w:styleId="NoList2121">
    <w:name w:val="No List2121"/>
    <w:next w:val="a4"/>
    <w:semiHidden/>
    <w:rsid w:val="001E0652"/>
  </w:style>
  <w:style w:type="numbering" w:customStyle="1" w:styleId="NoList3121">
    <w:name w:val="No List3121"/>
    <w:next w:val="a4"/>
    <w:semiHidden/>
    <w:rsid w:val="001E0652"/>
  </w:style>
  <w:style w:type="numbering" w:customStyle="1" w:styleId="NoList11121">
    <w:name w:val="No List11121"/>
    <w:next w:val="a4"/>
    <w:semiHidden/>
    <w:unhideWhenUsed/>
    <w:rsid w:val="001E0652"/>
  </w:style>
  <w:style w:type="numbering" w:customStyle="1" w:styleId="12210">
    <w:name w:val="無清單1221"/>
    <w:next w:val="a4"/>
    <w:uiPriority w:val="99"/>
    <w:semiHidden/>
    <w:unhideWhenUsed/>
    <w:rsid w:val="001E0652"/>
  </w:style>
  <w:style w:type="numbering" w:customStyle="1" w:styleId="111210">
    <w:name w:val="無清單11121"/>
    <w:next w:val="a4"/>
    <w:uiPriority w:val="99"/>
    <w:semiHidden/>
    <w:unhideWhenUsed/>
    <w:rsid w:val="001E0652"/>
  </w:style>
  <w:style w:type="numbering" w:customStyle="1" w:styleId="3ff4">
    <w:name w:val="无列表3"/>
    <w:next w:val="a4"/>
    <w:uiPriority w:val="99"/>
    <w:semiHidden/>
    <w:unhideWhenUsed/>
    <w:rsid w:val="001E0652"/>
  </w:style>
  <w:style w:type="numbering" w:customStyle="1" w:styleId="1314">
    <w:name w:val="无列表131"/>
    <w:next w:val="a4"/>
    <w:semiHidden/>
    <w:rsid w:val="001E0652"/>
  </w:style>
  <w:style w:type="numbering" w:customStyle="1" w:styleId="NoList1131">
    <w:name w:val="No List1131"/>
    <w:next w:val="a4"/>
    <w:semiHidden/>
    <w:unhideWhenUsed/>
    <w:rsid w:val="001E0652"/>
  </w:style>
  <w:style w:type="numbering" w:customStyle="1" w:styleId="NoList411">
    <w:name w:val="No List411"/>
    <w:next w:val="a4"/>
    <w:semiHidden/>
    <w:unhideWhenUsed/>
    <w:rsid w:val="001E0652"/>
  </w:style>
  <w:style w:type="numbering" w:customStyle="1" w:styleId="2210">
    <w:name w:val="无列表221"/>
    <w:next w:val="a4"/>
    <w:uiPriority w:val="99"/>
    <w:semiHidden/>
    <w:unhideWhenUsed/>
    <w:rsid w:val="001E0652"/>
  </w:style>
  <w:style w:type="numbering" w:customStyle="1" w:styleId="NoList12111">
    <w:name w:val="No List12111"/>
    <w:next w:val="a4"/>
    <w:uiPriority w:val="99"/>
    <w:semiHidden/>
    <w:unhideWhenUsed/>
    <w:rsid w:val="001E0652"/>
  </w:style>
  <w:style w:type="numbering" w:customStyle="1" w:styleId="111111">
    <w:name w:val="リストなし11111"/>
    <w:next w:val="a4"/>
    <w:uiPriority w:val="99"/>
    <w:semiHidden/>
    <w:unhideWhenUsed/>
    <w:rsid w:val="001E0652"/>
  </w:style>
  <w:style w:type="numbering" w:customStyle="1" w:styleId="111112">
    <w:name w:val="无列表11111"/>
    <w:next w:val="a4"/>
    <w:semiHidden/>
    <w:rsid w:val="001E0652"/>
  </w:style>
  <w:style w:type="numbering" w:customStyle="1" w:styleId="NoList21111">
    <w:name w:val="No List21111"/>
    <w:next w:val="a4"/>
    <w:semiHidden/>
    <w:rsid w:val="001E0652"/>
  </w:style>
  <w:style w:type="numbering" w:customStyle="1" w:styleId="NoList31111">
    <w:name w:val="No List31111"/>
    <w:next w:val="a4"/>
    <w:uiPriority w:val="99"/>
    <w:semiHidden/>
    <w:rsid w:val="001E0652"/>
  </w:style>
  <w:style w:type="numbering" w:customStyle="1" w:styleId="NoList111111">
    <w:name w:val="No List111111"/>
    <w:next w:val="a4"/>
    <w:uiPriority w:val="99"/>
    <w:semiHidden/>
    <w:unhideWhenUsed/>
    <w:rsid w:val="001E0652"/>
  </w:style>
  <w:style w:type="numbering" w:customStyle="1" w:styleId="121110">
    <w:name w:val="無清單12111"/>
    <w:next w:val="a4"/>
    <w:uiPriority w:val="99"/>
    <w:semiHidden/>
    <w:unhideWhenUsed/>
    <w:rsid w:val="001E0652"/>
  </w:style>
  <w:style w:type="numbering" w:customStyle="1" w:styleId="1111110">
    <w:name w:val="無清單111111"/>
    <w:next w:val="a4"/>
    <w:uiPriority w:val="99"/>
    <w:semiHidden/>
    <w:unhideWhenUsed/>
    <w:rsid w:val="001E0652"/>
  </w:style>
  <w:style w:type="numbering" w:customStyle="1" w:styleId="NoList1311">
    <w:name w:val="No List1311"/>
    <w:next w:val="a4"/>
    <w:semiHidden/>
    <w:unhideWhenUsed/>
    <w:rsid w:val="001E0652"/>
  </w:style>
  <w:style w:type="numbering" w:customStyle="1" w:styleId="12113">
    <w:name w:val="リストなし1211"/>
    <w:next w:val="a4"/>
    <w:uiPriority w:val="99"/>
    <w:semiHidden/>
    <w:unhideWhenUsed/>
    <w:rsid w:val="001E0652"/>
  </w:style>
  <w:style w:type="numbering" w:customStyle="1" w:styleId="12114">
    <w:name w:val="无列表1211"/>
    <w:next w:val="a4"/>
    <w:semiHidden/>
    <w:rsid w:val="001E0652"/>
  </w:style>
  <w:style w:type="numbering" w:customStyle="1" w:styleId="NoList2211">
    <w:name w:val="No List2211"/>
    <w:next w:val="a4"/>
    <w:semiHidden/>
    <w:rsid w:val="001E0652"/>
  </w:style>
  <w:style w:type="numbering" w:customStyle="1" w:styleId="NoList3211">
    <w:name w:val="No List3211"/>
    <w:next w:val="a4"/>
    <w:uiPriority w:val="99"/>
    <w:semiHidden/>
    <w:rsid w:val="001E0652"/>
  </w:style>
  <w:style w:type="numbering" w:customStyle="1" w:styleId="NoList11211">
    <w:name w:val="No List11211"/>
    <w:next w:val="a4"/>
    <w:uiPriority w:val="99"/>
    <w:semiHidden/>
    <w:unhideWhenUsed/>
    <w:rsid w:val="001E0652"/>
  </w:style>
  <w:style w:type="numbering" w:customStyle="1" w:styleId="13110">
    <w:name w:val="無清單1311"/>
    <w:next w:val="a4"/>
    <w:uiPriority w:val="99"/>
    <w:semiHidden/>
    <w:unhideWhenUsed/>
    <w:rsid w:val="001E0652"/>
  </w:style>
  <w:style w:type="numbering" w:customStyle="1" w:styleId="112110">
    <w:name w:val="無清單11211"/>
    <w:next w:val="a4"/>
    <w:uiPriority w:val="99"/>
    <w:semiHidden/>
    <w:unhideWhenUsed/>
    <w:rsid w:val="001E0652"/>
  </w:style>
  <w:style w:type="numbering" w:customStyle="1" w:styleId="21110">
    <w:name w:val="无列表2111"/>
    <w:next w:val="a4"/>
    <w:uiPriority w:val="99"/>
    <w:semiHidden/>
    <w:unhideWhenUsed/>
    <w:rsid w:val="001E0652"/>
  </w:style>
  <w:style w:type="numbering" w:customStyle="1" w:styleId="NoList12211">
    <w:name w:val="No List12211"/>
    <w:next w:val="a4"/>
    <w:uiPriority w:val="99"/>
    <w:semiHidden/>
    <w:unhideWhenUsed/>
    <w:rsid w:val="001E0652"/>
  </w:style>
  <w:style w:type="numbering" w:customStyle="1" w:styleId="112111">
    <w:name w:val="リストなし11211"/>
    <w:next w:val="a4"/>
    <w:uiPriority w:val="99"/>
    <w:semiHidden/>
    <w:unhideWhenUsed/>
    <w:rsid w:val="001E0652"/>
  </w:style>
  <w:style w:type="numbering" w:customStyle="1" w:styleId="112112">
    <w:name w:val="无列表11211"/>
    <w:next w:val="a4"/>
    <w:semiHidden/>
    <w:rsid w:val="001E0652"/>
  </w:style>
  <w:style w:type="numbering" w:customStyle="1" w:styleId="NoList21211">
    <w:name w:val="No List21211"/>
    <w:next w:val="a4"/>
    <w:semiHidden/>
    <w:rsid w:val="001E0652"/>
  </w:style>
  <w:style w:type="numbering" w:customStyle="1" w:styleId="NoList31211">
    <w:name w:val="No List31211"/>
    <w:next w:val="a4"/>
    <w:uiPriority w:val="99"/>
    <w:semiHidden/>
    <w:rsid w:val="001E0652"/>
  </w:style>
  <w:style w:type="numbering" w:customStyle="1" w:styleId="NoList111211">
    <w:name w:val="No List111211"/>
    <w:next w:val="a4"/>
    <w:uiPriority w:val="99"/>
    <w:semiHidden/>
    <w:unhideWhenUsed/>
    <w:rsid w:val="001E0652"/>
  </w:style>
  <w:style w:type="numbering" w:customStyle="1" w:styleId="122110">
    <w:name w:val="無清單12211"/>
    <w:next w:val="a4"/>
    <w:uiPriority w:val="99"/>
    <w:semiHidden/>
    <w:unhideWhenUsed/>
    <w:rsid w:val="001E0652"/>
  </w:style>
  <w:style w:type="numbering" w:customStyle="1" w:styleId="111211">
    <w:name w:val="無清單111211"/>
    <w:next w:val="a4"/>
    <w:uiPriority w:val="99"/>
    <w:semiHidden/>
    <w:unhideWhenUsed/>
    <w:rsid w:val="001E0652"/>
  </w:style>
  <w:style w:type="numbering" w:customStyle="1" w:styleId="NoList511">
    <w:name w:val="No List511"/>
    <w:next w:val="a4"/>
    <w:semiHidden/>
    <w:unhideWhenUsed/>
    <w:rsid w:val="001E0652"/>
  </w:style>
  <w:style w:type="numbering" w:customStyle="1" w:styleId="NoList61">
    <w:name w:val="No List61"/>
    <w:next w:val="a4"/>
    <w:semiHidden/>
    <w:unhideWhenUsed/>
    <w:rsid w:val="001E0652"/>
  </w:style>
  <w:style w:type="numbering" w:customStyle="1" w:styleId="NoList141">
    <w:name w:val="No List141"/>
    <w:next w:val="a4"/>
    <w:semiHidden/>
    <w:unhideWhenUsed/>
    <w:rsid w:val="001E0652"/>
  </w:style>
  <w:style w:type="numbering" w:customStyle="1" w:styleId="1315">
    <w:name w:val="リストなし131"/>
    <w:next w:val="a4"/>
    <w:uiPriority w:val="99"/>
    <w:semiHidden/>
    <w:unhideWhenUsed/>
    <w:rsid w:val="001E0652"/>
  </w:style>
  <w:style w:type="numbering" w:customStyle="1" w:styleId="NoList231">
    <w:name w:val="No List231"/>
    <w:next w:val="a4"/>
    <w:semiHidden/>
    <w:rsid w:val="001E0652"/>
  </w:style>
  <w:style w:type="numbering" w:customStyle="1" w:styleId="NoList331">
    <w:name w:val="No List331"/>
    <w:next w:val="a4"/>
    <w:semiHidden/>
    <w:rsid w:val="001E0652"/>
  </w:style>
  <w:style w:type="numbering" w:customStyle="1" w:styleId="NoList114">
    <w:name w:val="No List114"/>
    <w:next w:val="a4"/>
    <w:uiPriority w:val="99"/>
    <w:semiHidden/>
    <w:unhideWhenUsed/>
    <w:rsid w:val="001E0652"/>
  </w:style>
  <w:style w:type="numbering" w:customStyle="1" w:styleId="1410">
    <w:name w:val="無清單141"/>
    <w:next w:val="a4"/>
    <w:uiPriority w:val="99"/>
    <w:semiHidden/>
    <w:unhideWhenUsed/>
    <w:rsid w:val="001E0652"/>
  </w:style>
  <w:style w:type="numbering" w:customStyle="1" w:styleId="11310">
    <w:name w:val="無清單1131"/>
    <w:next w:val="a4"/>
    <w:uiPriority w:val="99"/>
    <w:semiHidden/>
    <w:unhideWhenUsed/>
    <w:rsid w:val="001E0652"/>
  </w:style>
  <w:style w:type="numbering" w:customStyle="1" w:styleId="NoList42">
    <w:name w:val="No List42"/>
    <w:next w:val="a4"/>
    <w:uiPriority w:val="99"/>
    <w:semiHidden/>
    <w:unhideWhenUsed/>
    <w:rsid w:val="001E0652"/>
  </w:style>
  <w:style w:type="numbering" w:customStyle="1" w:styleId="NoList1231">
    <w:name w:val="No List1231"/>
    <w:next w:val="a4"/>
    <w:uiPriority w:val="99"/>
    <w:semiHidden/>
    <w:unhideWhenUsed/>
    <w:rsid w:val="001E0652"/>
  </w:style>
  <w:style w:type="numbering" w:customStyle="1" w:styleId="11311">
    <w:name w:val="リストなし1131"/>
    <w:next w:val="a4"/>
    <w:uiPriority w:val="99"/>
    <w:semiHidden/>
    <w:unhideWhenUsed/>
    <w:rsid w:val="001E0652"/>
  </w:style>
  <w:style w:type="numbering" w:customStyle="1" w:styleId="11312">
    <w:name w:val="无列表1131"/>
    <w:next w:val="a4"/>
    <w:semiHidden/>
    <w:rsid w:val="001E0652"/>
  </w:style>
  <w:style w:type="numbering" w:customStyle="1" w:styleId="NoList2131">
    <w:name w:val="No List2131"/>
    <w:next w:val="a4"/>
    <w:semiHidden/>
    <w:rsid w:val="001E0652"/>
  </w:style>
  <w:style w:type="numbering" w:customStyle="1" w:styleId="NoList3131">
    <w:name w:val="No List3131"/>
    <w:next w:val="a4"/>
    <w:uiPriority w:val="99"/>
    <w:semiHidden/>
    <w:rsid w:val="001E0652"/>
  </w:style>
  <w:style w:type="numbering" w:customStyle="1" w:styleId="NoList11131">
    <w:name w:val="No List11131"/>
    <w:next w:val="a4"/>
    <w:uiPriority w:val="99"/>
    <w:semiHidden/>
    <w:unhideWhenUsed/>
    <w:rsid w:val="001E0652"/>
  </w:style>
  <w:style w:type="numbering" w:customStyle="1" w:styleId="12310">
    <w:name w:val="無清單1231"/>
    <w:next w:val="a4"/>
    <w:uiPriority w:val="99"/>
    <w:semiHidden/>
    <w:unhideWhenUsed/>
    <w:rsid w:val="001E0652"/>
  </w:style>
  <w:style w:type="numbering" w:customStyle="1" w:styleId="11131">
    <w:name w:val="無清單11131"/>
    <w:next w:val="a4"/>
    <w:uiPriority w:val="99"/>
    <w:semiHidden/>
    <w:unhideWhenUsed/>
    <w:rsid w:val="001E0652"/>
  </w:style>
  <w:style w:type="numbering" w:customStyle="1" w:styleId="NoList1212">
    <w:name w:val="No List1212"/>
    <w:next w:val="a4"/>
    <w:uiPriority w:val="99"/>
    <w:semiHidden/>
    <w:unhideWhenUsed/>
    <w:rsid w:val="001E0652"/>
  </w:style>
  <w:style w:type="numbering" w:customStyle="1" w:styleId="11125">
    <w:name w:val="リストなし1112"/>
    <w:next w:val="a4"/>
    <w:uiPriority w:val="99"/>
    <w:semiHidden/>
    <w:unhideWhenUsed/>
    <w:rsid w:val="001E0652"/>
  </w:style>
  <w:style w:type="numbering" w:customStyle="1" w:styleId="11126">
    <w:name w:val="无列表1112"/>
    <w:next w:val="a4"/>
    <w:semiHidden/>
    <w:rsid w:val="001E0652"/>
  </w:style>
  <w:style w:type="numbering" w:customStyle="1" w:styleId="NoList2112">
    <w:name w:val="No List2112"/>
    <w:next w:val="a4"/>
    <w:semiHidden/>
    <w:rsid w:val="001E0652"/>
  </w:style>
  <w:style w:type="numbering" w:customStyle="1" w:styleId="NoList3112">
    <w:name w:val="No List3112"/>
    <w:next w:val="a4"/>
    <w:uiPriority w:val="99"/>
    <w:semiHidden/>
    <w:rsid w:val="001E0652"/>
  </w:style>
  <w:style w:type="numbering" w:customStyle="1" w:styleId="NoList11112">
    <w:name w:val="No List11112"/>
    <w:next w:val="a4"/>
    <w:uiPriority w:val="99"/>
    <w:semiHidden/>
    <w:unhideWhenUsed/>
    <w:rsid w:val="001E0652"/>
  </w:style>
  <w:style w:type="numbering" w:customStyle="1" w:styleId="12120">
    <w:name w:val="無清單1212"/>
    <w:next w:val="a4"/>
    <w:uiPriority w:val="99"/>
    <w:semiHidden/>
    <w:unhideWhenUsed/>
    <w:rsid w:val="001E0652"/>
  </w:style>
  <w:style w:type="numbering" w:customStyle="1" w:styleId="111120">
    <w:name w:val="無清單11112"/>
    <w:next w:val="a4"/>
    <w:uiPriority w:val="99"/>
    <w:semiHidden/>
    <w:unhideWhenUsed/>
    <w:rsid w:val="001E0652"/>
  </w:style>
  <w:style w:type="numbering" w:customStyle="1" w:styleId="NoList52">
    <w:name w:val="No List52"/>
    <w:next w:val="a4"/>
    <w:semiHidden/>
    <w:unhideWhenUsed/>
    <w:rsid w:val="001E0652"/>
  </w:style>
  <w:style w:type="numbering" w:customStyle="1" w:styleId="NoList132">
    <w:name w:val="No List132"/>
    <w:next w:val="a4"/>
    <w:semiHidden/>
    <w:unhideWhenUsed/>
    <w:rsid w:val="001E0652"/>
  </w:style>
  <w:style w:type="numbering" w:customStyle="1" w:styleId="1229">
    <w:name w:val="リストなし122"/>
    <w:next w:val="a4"/>
    <w:uiPriority w:val="99"/>
    <w:semiHidden/>
    <w:unhideWhenUsed/>
    <w:rsid w:val="001E0652"/>
  </w:style>
  <w:style w:type="numbering" w:customStyle="1" w:styleId="122a">
    <w:name w:val="无列表122"/>
    <w:next w:val="a4"/>
    <w:semiHidden/>
    <w:rsid w:val="001E0652"/>
  </w:style>
  <w:style w:type="numbering" w:customStyle="1" w:styleId="NoList222">
    <w:name w:val="No List222"/>
    <w:next w:val="a4"/>
    <w:semiHidden/>
    <w:rsid w:val="001E0652"/>
  </w:style>
  <w:style w:type="numbering" w:customStyle="1" w:styleId="NoList322">
    <w:name w:val="No List322"/>
    <w:next w:val="a4"/>
    <w:uiPriority w:val="99"/>
    <w:semiHidden/>
    <w:rsid w:val="001E0652"/>
  </w:style>
  <w:style w:type="numbering" w:customStyle="1" w:styleId="NoList1122">
    <w:name w:val="No List1122"/>
    <w:next w:val="a4"/>
    <w:uiPriority w:val="99"/>
    <w:semiHidden/>
    <w:unhideWhenUsed/>
    <w:rsid w:val="001E0652"/>
  </w:style>
  <w:style w:type="numbering" w:customStyle="1" w:styleId="1320">
    <w:name w:val="無清單132"/>
    <w:next w:val="a4"/>
    <w:uiPriority w:val="99"/>
    <w:semiHidden/>
    <w:unhideWhenUsed/>
    <w:rsid w:val="001E0652"/>
  </w:style>
  <w:style w:type="numbering" w:customStyle="1" w:styleId="11220">
    <w:name w:val="無清單1122"/>
    <w:next w:val="a4"/>
    <w:uiPriority w:val="99"/>
    <w:semiHidden/>
    <w:unhideWhenUsed/>
    <w:rsid w:val="001E0652"/>
  </w:style>
  <w:style w:type="numbering" w:customStyle="1" w:styleId="2121">
    <w:name w:val="无列表212"/>
    <w:next w:val="a4"/>
    <w:uiPriority w:val="99"/>
    <w:semiHidden/>
    <w:unhideWhenUsed/>
    <w:rsid w:val="001E0652"/>
  </w:style>
  <w:style w:type="numbering" w:customStyle="1" w:styleId="NoList11122">
    <w:name w:val="No List11122"/>
    <w:next w:val="a4"/>
    <w:uiPriority w:val="99"/>
    <w:semiHidden/>
    <w:unhideWhenUsed/>
    <w:rsid w:val="001E0652"/>
  </w:style>
  <w:style w:type="numbering" w:customStyle="1" w:styleId="NoList7">
    <w:name w:val="No List7"/>
    <w:next w:val="a4"/>
    <w:semiHidden/>
    <w:unhideWhenUsed/>
    <w:rsid w:val="001E0652"/>
  </w:style>
  <w:style w:type="numbering" w:customStyle="1" w:styleId="NoList15">
    <w:name w:val="No List15"/>
    <w:next w:val="a4"/>
    <w:semiHidden/>
    <w:unhideWhenUsed/>
    <w:rsid w:val="001E0652"/>
  </w:style>
  <w:style w:type="numbering" w:customStyle="1" w:styleId="149">
    <w:name w:val="リストなし14"/>
    <w:next w:val="a4"/>
    <w:uiPriority w:val="99"/>
    <w:semiHidden/>
    <w:unhideWhenUsed/>
    <w:rsid w:val="001E0652"/>
  </w:style>
  <w:style w:type="numbering" w:customStyle="1" w:styleId="14a">
    <w:name w:val="无列表14"/>
    <w:next w:val="a4"/>
    <w:semiHidden/>
    <w:rsid w:val="001E0652"/>
  </w:style>
  <w:style w:type="numbering" w:customStyle="1" w:styleId="NoList24">
    <w:name w:val="No List24"/>
    <w:next w:val="a4"/>
    <w:semiHidden/>
    <w:rsid w:val="001E0652"/>
  </w:style>
  <w:style w:type="numbering" w:customStyle="1" w:styleId="NoList34">
    <w:name w:val="No List34"/>
    <w:next w:val="a4"/>
    <w:uiPriority w:val="99"/>
    <w:semiHidden/>
    <w:rsid w:val="001E0652"/>
  </w:style>
  <w:style w:type="numbering" w:customStyle="1" w:styleId="NoList115">
    <w:name w:val="No List115"/>
    <w:next w:val="a4"/>
    <w:uiPriority w:val="99"/>
    <w:semiHidden/>
    <w:unhideWhenUsed/>
    <w:rsid w:val="001E0652"/>
  </w:style>
  <w:style w:type="numbering" w:customStyle="1" w:styleId="157">
    <w:name w:val="無清單15"/>
    <w:next w:val="a4"/>
    <w:uiPriority w:val="99"/>
    <w:semiHidden/>
    <w:unhideWhenUsed/>
    <w:rsid w:val="001E0652"/>
  </w:style>
  <w:style w:type="numbering" w:customStyle="1" w:styleId="1142">
    <w:name w:val="無清單114"/>
    <w:next w:val="a4"/>
    <w:uiPriority w:val="99"/>
    <w:semiHidden/>
    <w:unhideWhenUsed/>
    <w:rsid w:val="001E0652"/>
  </w:style>
  <w:style w:type="numbering" w:customStyle="1" w:styleId="NoList43">
    <w:name w:val="No List43"/>
    <w:next w:val="a4"/>
    <w:uiPriority w:val="99"/>
    <w:semiHidden/>
    <w:unhideWhenUsed/>
    <w:rsid w:val="001E0652"/>
  </w:style>
  <w:style w:type="numbering" w:customStyle="1" w:styleId="NoList124">
    <w:name w:val="No List124"/>
    <w:next w:val="a4"/>
    <w:uiPriority w:val="99"/>
    <w:semiHidden/>
    <w:unhideWhenUsed/>
    <w:rsid w:val="001E0652"/>
  </w:style>
  <w:style w:type="numbering" w:customStyle="1" w:styleId="1143">
    <w:name w:val="リストなし114"/>
    <w:next w:val="a4"/>
    <w:uiPriority w:val="99"/>
    <w:semiHidden/>
    <w:unhideWhenUsed/>
    <w:rsid w:val="001E0652"/>
  </w:style>
  <w:style w:type="numbering" w:customStyle="1" w:styleId="1144">
    <w:name w:val="无列表114"/>
    <w:next w:val="a4"/>
    <w:semiHidden/>
    <w:rsid w:val="001E0652"/>
  </w:style>
  <w:style w:type="numbering" w:customStyle="1" w:styleId="NoList214">
    <w:name w:val="No List214"/>
    <w:next w:val="a4"/>
    <w:semiHidden/>
    <w:rsid w:val="001E0652"/>
  </w:style>
  <w:style w:type="numbering" w:customStyle="1" w:styleId="NoList314">
    <w:name w:val="No List314"/>
    <w:next w:val="a4"/>
    <w:uiPriority w:val="99"/>
    <w:semiHidden/>
    <w:rsid w:val="001E0652"/>
  </w:style>
  <w:style w:type="numbering" w:customStyle="1" w:styleId="NoList1114">
    <w:name w:val="No List1114"/>
    <w:next w:val="a4"/>
    <w:uiPriority w:val="99"/>
    <w:semiHidden/>
    <w:unhideWhenUsed/>
    <w:rsid w:val="001E0652"/>
  </w:style>
  <w:style w:type="numbering" w:customStyle="1" w:styleId="1241">
    <w:name w:val="無清單124"/>
    <w:next w:val="a4"/>
    <w:uiPriority w:val="99"/>
    <w:semiHidden/>
    <w:unhideWhenUsed/>
    <w:rsid w:val="001E0652"/>
  </w:style>
  <w:style w:type="numbering" w:customStyle="1" w:styleId="11141">
    <w:name w:val="無清單1114"/>
    <w:next w:val="a4"/>
    <w:uiPriority w:val="99"/>
    <w:semiHidden/>
    <w:unhideWhenUsed/>
    <w:rsid w:val="001E0652"/>
  </w:style>
  <w:style w:type="numbering" w:customStyle="1" w:styleId="237">
    <w:name w:val="无列表23"/>
    <w:next w:val="a4"/>
    <w:uiPriority w:val="99"/>
    <w:semiHidden/>
    <w:unhideWhenUsed/>
    <w:rsid w:val="001E0652"/>
  </w:style>
  <w:style w:type="numbering" w:customStyle="1" w:styleId="NoList1213">
    <w:name w:val="No List1213"/>
    <w:next w:val="a4"/>
    <w:uiPriority w:val="99"/>
    <w:semiHidden/>
    <w:unhideWhenUsed/>
    <w:rsid w:val="001E0652"/>
  </w:style>
  <w:style w:type="numbering" w:customStyle="1" w:styleId="11132">
    <w:name w:val="リストなし1113"/>
    <w:next w:val="a4"/>
    <w:uiPriority w:val="99"/>
    <w:semiHidden/>
    <w:unhideWhenUsed/>
    <w:rsid w:val="001E0652"/>
  </w:style>
  <w:style w:type="numbering" w:customStyle="1" w:styleId="11133">
    <w:name w:val="无列表1113"/>
    <w:next w:val="a4"/>
    <w:semiHidden/>
    <w:rsid w:val="001E0652"/>
  </w:style>
  <w:style w:type="numbering" w:customStyle="1" w:styleId="NoList2113">
    <w:name w:val="No List2113"/>
    <w:next w:val="a4"/>
    <w:semiHidden/>
    <w:rsid w:val="001E0652"/>
  </w:style>
  <w:style w:type="numbering" w:customStyle="1" w:styleId="NoList3113">
    <w:name w:val="No List3113"/>
    <w:next w:val="a4"/>
    <w:uiPriority w:val="99"/>
    <w:semiHidden/>
    <w:rsid w:val="001E0652"/>
  </w:style>
  <w:style w:type="numbering" w:customStyle="1" w:styleId="NoList11113">
    <w:name w:val="No List11113"/>
    <w:next w:val="a4"/>
    <w:uiPriority w:val="99"/>
    <w:semiHidden/>
    <w:unhideWhenUsed/>
    <w:rsid w:val="001E0652"/>
  </w:style>
  <w:style w:type="numbering" w:customStyle="1" w:styleId="12131">
    <w:name w:val="無清單1213"/>
    <w:next w:val="a4"/>
    <w:uiPriority w:val="99"/>
    <w:semiHidden/>
    <w:unhideWhenUsed/>
    <w:rsid w:val="001E0652"/>
  </w:style>
  <w:style w:type="numbering" w:customStyle="1" w:styleId="111130">
    <w:name w:val="無清單11113"/>
    <w:next w:val="a4"/>
    <w:uiPriority w:val="99"/>
    <w:semiHidden/>
    <w:unhideWhenUsed/>
    <w:rsid w:val="001E0652"/>
  </w:style>
  <w:style w:type="numbering" w:customStyle="1" w:styleId="NoList53">
    <w:name w:val="No List53"/>
    <w:next w:val="a4"/>
    <w:semiHidden/>
    <w:unhideWhenUsed/>
    <w:rsid w:val="001E0652"/>
  </w:style>
  <w:style w:type="numbering" w:customStyle="1" w:styleId="NoList133">
    <w:name w:val="No List133"/>
    <w:next w:val="a4"/>
    <w:semiHidden/>
    <w:unhideWhenUsed/>
    <w:rsid w:val="001E0652"/>
  </w:style>
  <w:style w:type="numbering" w:customStyle="1" w:styleId="1237">
    <w:name w:val="リストなし123"/>
    <w:next w:val="a4"/>
    <w:uiPriority w:val="99"/>
    <w:semiHidden/>
    <w:unhideWhenUsed/>
    <w:rsid w:val="001E0652"/>
  </w:style>
  <w:style w:type="numbering" w:customStyle="1" w:styleId="1238">
    <w:name w:val="无列表123"/>
    <w:next w:val="a4"/>
    <w:semiHidden/>
    <w:rsid w:val="001E0652"/>
  </w:style>
  <w:style w:type="numbering" w:customStyle="1" w:styleId="NoList223">
    <w:name w:val="No List223"/>
    <w:next w:val="a4"/>
    <w:semiHidden/>
    <w:rsid w:val="001E0652"/>
  </w:style>
  <w:style w:type="numbering" w:customStyle="1" w:styleId="NoList323">
    <w:name w:val="No List323"/>
    <w:next w:val="a4"/>
    <w:uiPriority w:val="99"/>
    <w:semiHidden/>
    <w:rsid w:val="001E0652"/>
  </w:style>
  <w:style w:type="numbering" w:customStyle="1" w:styleId="NoList1123">
    <w:name w:val="No List1123"/>
    <w:next w:val="a4"/>
    <w:uiPriority w:val="99"/>
    <w:semiHidden/>
    <w:unhideWhenUsed/>
    <w:rsid w:val="001E0652"/>
  </w:style>
  <w:style w:type="numbering" w:customStyle="1" w:styleId="1331">
    <w:name w:val="無清單133"/>
    <w:next w:val="a4"/>
    <w:uiPriority w:val="99"/>
    <w:semiHidden/>
    <w:unhideWhenUsed/>
    <w:rsid w:val="001E0652"/>
  </w:style>
  <w:style w:type="numbering" w:customStyle="1" w:styleId="11231">
    <w:name w:val="無清單1123"/>
    <w:next w:val="a4"/>
    <w:uiPriority w:val="99"/>
    <w:semiHidden/>
    <w:unhideWhenUsed/>
    <w:rsid w:val="001E0652"/>
  </w:style>
  <w:style w:type="numbering" w:customStyle="1" w:styleId="2131">
    <w:name w:val="无列表213"/>
    <w:next w:val="a4"/>
    <w:uiPriority w:val="99"/>
    <w:semiHidden/>
    <w:unhideWhenUsed/>
    <w:rsid w:val="001E0652"/>
  </w:style>
  <w:style w:type="numbering" w:customStyle="1" w:styleId="NoList1222">
    <w:name w:val="No List1222"/>
    <w:next w:val="a4"/>
    <w:uiPriority w:val="99"/>
    <w:semiHidden/>
    <w:unhideWhenUsed/>
    <w:rsid w:val="001E0652"/>
  </w:style>
  <w:style w:type="numbering" w:customStyle="1" w:styleId="11221">
    <w:name w:val="リストなし1122"/>
    <w:next w:val="a4"/>
    <w:uiPriority w:val="99"/>
    <w:semiHidden/>
    <w:unhideWhenUsed/>
    <w:rsid w:val="001E0652"/>
  </w:style>
  <w:style w:type="numbering" w:customStyle="1" w:styleId="11222">
    <w:name w:val="无列表1122"/>
    <w:next w:val="a4"/>
    <w:semiHidden/>
    <w:rsid w:val="001E0652"/>
  </w:style>
  <w:style w:type="numbering" w:customStyle="1" w:styleId="NoList2122">
    <w:name w:val="No List2122"/>
    <w:next w:val="a4"/>
    <w:semiHidden/>
    <w:rsid w:val="001E0652"/>
  </w:style>
  <w:style w:type="numbering" w:customStyle="1" w:styleId="NoList3122">
    <w:name w:val="No List3122"/>
    <w:next w:val="a4"/>
    <w:uiPriority w:val="99"/>
    <w:semiHidden/>
    <w:rsid w:val="001E0652"/>
  </w:style>
  <w:style w:type="numbering" w:customStyle="1" w:styleId="NoList11123">
    <w:name w:val="No List11123"/>
    <w:next w:val="a4"/>
    <w:uiPriority w:val="99"/>
    <w:semiHidden/>
    <w:unhideWhenUsed/>
    <w:rsid w:val="001E0652"/>
  </w:style>
  <w:style w:type="numbering" w:customStyle="1" w:styleId="12220">
    <w:name w:val="無清單1222"/>
    <w:next w:val="a4"/>
    <w:uiPriority w:val="99"/>
    <w:semiHidden/>
    <w:unhideWhenUsed/>
    <w:rsid w:val="001E0652"/>
  </w:style>
  <w:style w:type="numbering" w:customStyle="1" w:styleId="111220">
    <w:name w:val="無清單11122"/>
    <w:next w:val="a4"/>
    <w:uiPriority w:val="99"/>
    <w:semiHidden/>
    <w:unhideWhenUsed/>
    <w:rsid w:val="001E0652"/>
  </w:style>
  <w:style w:type="numbering" w:customStyle="1" w:styleId="NoList8">
    <w:name w:val="No List8"/>
    <w:next w:val="a4"/>
    <w:semiHidden/>
    <w:unhideWhenUsed/>
    <w:rsid w:val="001E0652"/>
  </w:style>
  <w:style w:type="numbering" w:customStyle="1" w:styleId="NoList16">
    <w:name w:val="No List16"/>
    <w:next w:val="a4"/>
    <w:semiHidden/>
    <w:unhideWhenUsed/>
    <w:rsid w:val="001E0652"/>
  </w:style>
  <w:style w:type="numbering" w:customStyle="1" w:styleId="158">
    <w:name w:val="リストなし15"/>
    <w:next w:val="a4"/>
    <w:uiPriority w:val="99"/>
    <w:semiHidden/>
    <w:unhideWhenUsed/>
    <w:rsid w:val="001E0652"/>
  </w:style>
  <w:style w:type="numbering" w:customStyle="1" w:styleId="159">
    <w:name w:val="无列表15"/>
    <w:next w:val="a4"/>
    <w:semiHidden/>
    <w:rsid w:val="001E0652"/>
  </w:style>
  <w:style w:type="numbering" w:customStyle="1" w:styleId="NoList25">
    <w:name w:val="No List25"/>
    <w:next w:val="a4"/>
    <w:uiPriority w:val="99"/>
    <w:semiHidden/>
    <w:rsid w:val="001E0652"/>
  </w:style>
  <w:style w:type="numbering" w:customStyle="1" w:styleId="NoList35">
    <w:name w:val="No List35"/>
    <w:next w:val="a4"/>
    <w:uiPriority w:val="99"/>
    <w:semiHidden/>
    <w:rsid w:val="001E0652"/>
  </w:style>
  <w:style w:type="numbering" w:customStyle="1" w:styleId="NoList116">
    <w:name w:val="No List116"/>
    <w:next w:val="a4"/>
    <w:uiPriority w:val="99"/>
    <w:semiHidden/>
    <w:unhideWhenUsed/>
    <w:rsid w:val="001E0652"/>
  </w:style>
  <w:style w:type="numbering" w:customStyle="1" w:styleId="163">
    <w:name w:val="無清單16"/>
    <w:next w:val="a4"/>
    <w:uiPriority w:val="99"/>
    <w:semiHidden/>
    <w:unhideWhenUsed/>
    <w:rsid w:val="001E0652"/>
  </w:style>
  <w:style w:type="numbering" w:customStyle="1" w:styleId="1151">
    <w:name w:val="無清單115"/>
    <w:next w:val="a4"/>
    <w:uiPriority w:val="99"/>
    <w:semiHidden/>
    <w:unhideWhenUsed/>
    <w:rsid w:val="001E0652"/>
  </w:style>
  <w:style w:type="numbering" w:customStyle="1" w:styleId="NoList44">
    <w:name w:val="No List44"/>
    <w:next w:val="a4"/>
    <w:uiPriority w:val="99"/>
    <w:semiHidden/>
    <w:unhideWhenUsed/>
    <w:rsid w:val="001E0652"/>
  </w:style>
  <w:style w:type="numbering" w:customStyle="1" w:styleId="NoList125">
    <w:name w:val="No List125"/>
    <w:next w:val="a4"/>
    <w:uiPriority w:val="99"/>
    <w:semiHidden/>
    <w:unhideWhenUsed/>
    <w:rsid w:val="001E0652"/>
  </w:style>
  <w:style w:type="numbering" w:customStyle="1" w:styleId="1152">
    <w:name w:val="リストなし115"/>
    <w:next w:val="a4"/>
    <w:uiPriority w:val="99"/>
    <w:semiHidden/>
    <w:unhideWhenUsed/>
    <w:rsid w:val="001E0652"/>
  </w:style>
  <w:style w:type="numbering" w:customStyle="1" w:styleId="1153">
    <w:name w:val="无列表115"/>
    <w:next w:val="a4"/>
    <w:semiHidden/>
    <w:rsid w:val="001E0652"/>
  </w:style>
  <w:style w:type="numbering" w:customStyle="1" w:styleId="NoList215">
    <w:name w:val="No List215"/>
    <w:next w:val="a4"/>
    <w:semiHidden/>
    <w:rsid w:val="001E0652"/>
  </w:style>
  <w:style w:type="numbering" w:customStyle="1" w:styleId="NoList315">
    <w:name w:val="No List315"/>
    <w:next w:val="a4"/>
    <w:uiPriority w:val="99"/>
    <w:semiHidden/>
    <w:rsid w:val="001E0652"/>
  </w:style>
  <w:style w:type="numbering" w:customStyle="1" w:styleId="NoList1115">
    <w:name w:val="No List1115"/>
    <w:next w:val="a4"/>
    <w:uiPriority w:val="99"/>
    <w:semiHidden/>
    <w:unhideWhenUsed/>
    <w:rsid w:val="001E0652"/>
  </w:style>
  <w:style w:type="numbering" w:customStyle="1" w:styleId="1250">
    <w:name w:val="無清單125"/>
    <w:next w:val="a4"/>
    <w:uiPriority w:val="99"/>
    <w:semiHidden/>
    <w:unhideWhenUsed/>
    <w:rsid w:val="001E0652"/>
  </w:style>
  <w:style w:type="numbering" w:customStyle="1" w:styleId="11150">
    <w:name w:val="無清單1115"/>
    <w:next w:val="a4"/>
    <w:uiPriority w:val="99"/>
    <w:semiHidden/>
    <w:unhideWhenUsed/>
    <w:rsid w:val="001E0652"/>
  </w:style>
  <w:style w:type="numbering" w:customStyle="1" w:styleId="246">
    <w:name w:val="无列表24"/>
    <w:next w:val="a4"/>
    <w:uiPriority w:val="99"/>
    <w:semiHidden/>
    <w:unhideWhenUsed/>
    <w:rsid w:val="001E0652"/>
  </w:style>
  <w:style w:type="numbering" w:customStyle="1" w:styleId="NoList1214">
    <w:name w:val="No List1214"/>
    <w:next w:val="a4"/>
    <w:uiPriority w:val="99"/>
    <w:semiHidden/>
    <w:unhideWhenUsed/>
    <w:rsid w:val="001E0652"/>
  </w:style>
  <w:style w:type="numbering" w:customStyle="1" w:styleId="11142">
    <w:name w:val="リストなし1114"/>
    <w:next w:val="a4"/>
    <w:uiPriority w:val="99"/>
    <w:semiHidden/>
    <w:unhideWhenUsed/>
    <w:rsid w:val="001E0652"/>
  </w:style>
  <w:style w:type="numbering" w:customStyle="1" w:styleId="11143">
    <w:name w:val="无列表1114"/>
    <w:next w:val="a4"/>
    <w:semiHidden/>
    <w:rsid w:val="001E0652"/>
  </w:style>
  <w:style w:type="numbering" w:customStyle="1" w:styleId="NoList2114">
    <w:name w:val="No List2114"/>
    <w:next w:val="a4"/>
    <w:semiHidden/>
    <w:rsid w:val="001E0652"/>
  </w:style>
  <w:style w:type="numbering" w:customStyle="1" w:styleId="NoList3114">
    <w:name w:val="No List3114"/>
    <w:next w:val="a4"/>
    <w:uiPriority w:val="99"/>
    <w:semiHidden/>
    <w:rsid w:val="001E0652"/>
  </w:style>
  <w:style w:type="numbering" w:customStyle="1" w:styleId="NoList11114">
    <w:name w:val="No List11114"/>
    <w:next w:val="a4"/>
    <w:uiPriority w:val="99"/>
    <w:semiHidden/>
    <w:unhideWhenUsed/>
    <w:rsid w:val="001E0652"/>
  </w:style>
  <w:style w:type="numbering" w:customStyle="1" w:styleId="12140">
    <w:name w:val="無清單1214"/>
    <w:next w:val="a4"/>
    <w:uiPriority w:val="99"/>
    <w:semiHidden/>
    <w:unhideWhenUsed/>
    <w:rsid w:val="001E0652"/>
  </w:style>
  <w:style w:type="numbering" w:customStyle="1" w:styleId="111140">
    <w:name w:val="無清單11114"/>
    <w:next w:val="a4"/>
    <w:uiPriority w:val="99"/>
    <w:semiHidden/>
    <w:unhideWhenUsed/>
    <w:rsid w:val="001E0652"/>
  </w:style>
  <w:style w:type="numbering" w:customStyle="1" w:styleId="NoList54">
    <w:name w:val="No List54"/>
    <w:next w:val="a4"/>
    <w:semiHidden/>
    <w:unhideWhenUsed/>
    <w:rsid w:val="001E0652"/>
  </w:style>
  <w:style w:type="numbering" w:customStyle="1" w:styleId="NoList134">
    <w:name w:val="No List134"/>
    <w:next w:val="a4"/>
    <w:uiPriority w:val="99"/>
    <w:semiHidden/>
    <w:unhideWhenUsed/>
    <w:rsid w:val="001E0652"/>
  </w:style>
  <w:style w:type="numbering" w:customStyle="1" w:styleId="1242">
    <w:name w:val="リストなし124"/>
    <w:next w:val="a4"/>
    <w:uiPriority w:val="99"/>
    <w:semiHidden/>
    <w:unhideWhenUsed/>
    <w:rsid w:val="001E0652"/>
  </w:style>
  <w:style w:type="numbering" w:customStyle="1" w:styleId="1243">
    <w:name w:val="无列表124"/>
    <w:next w:val="a4"/>
    <w:semiHidden/>
    <w:rsid w:val="001E0652"/>
  </w:style>
  <w:style w:type="numbering" w:customStyle="1" w:styleId="NoList224">
    <w:name w:val="No List224"/>
    <w:next w:val="a4"/>
    <w:semiHidden/>
    <w:rsid w:val="001E0652"/>
  </w:style>
  <w:style w:type="numbering" w:customStyle="1" w:styleId="NoList324">
    <w:name w:val="No List324"/>
    <w:next w:val="a4"/>
    <w:uiPriority w:val="99"/>
    <w:semiHidden/>
    <w:rsid w:val="001E0652"/>
  </w:style>
  <w:style w:type="numbering" w:customStyle="1" w:styleId="NoList1124">
    <w:name w:val="No List1124"/>
    <w:next w:val="a4"/>
    <w:uiPriority w:val="99"/>
    <w:semiHidden/>
    <w:unhideWhenUsed/>
    <w:rsid w:val="001E0652"/>
  </w:style>
  <w:style w:type="numbering" w:customStyle="1" w:styleId="1340">
    <w:name w:val="無清單134"/>
    <w:next w:val="a4"/>
    <w:uiPriority w:val="99"/>
    <w:semiHidden/>
    <w:unhideWhenUsed/>
    <w:rsid w:val="001E0652"/>
  </w:style>
  <w:style w:type="numbering" w:customStyle="1" w:styleId="11240">
    <w:name w:val="無清單1124"/>
    <w:next w:val="a4"/>
    <w:uiPriority w:val="99"/>
    <w:semiHidden/>
    <w:unhideWhenUsed/>
    <w:rsid w:val="001E0652"/>
  </w:style>
  <w:style w:type="numbering" w:customStyle="1" w:styleId="2141">
    <w:name w:val="无列表214"/>
    <w:next w:val="a4"/>
    <w:uiPriority w:val="99"/>
    <w:semiHidden/>
    <w:unhideWhenUsed/>
    <w:rsid w:val="001E0652"/>
  </w:style>
  <w:style w:type="numbering" w:customStyle="1" w:styleId="NoList1223">
    <w:name w:val="No List1223"/>
    <w:next w:val="a4"/>
    <w:uiPriority w:val="99"/>
    <w:semiHidden/>
    <w:unhideWhenUsed/>
    <w:rsid w:val="001E0652"/>
  </w:style>
  <w:style w:type="numbering" w:customStyle="1" w:styleId="11232">
    <w:name w:val="リストなし1123"/>
    <w:next w:val="a4"/>
    <w:uiPriority w:val="99"/>
    <w:semiHidden/>
    <w:unhideWhenUsed/>
    <w:rsid w:val="001E0652"/>
  </w:style>
  <w:style w:type="numbering" w:customStyle="1" w:styleId="11233">
    <w:name w:val="无列表1123"/>
    <w:next w:val="a4"/>
    <w:semiHidden/>
    <w:rsid w:val="001E0652"/>
  </w:style>
  <w:style w:type="numbering" w:customStyle="1" w:styleId="NoList2123">
    <w:name w:val="No List2123"/>
    <w:next w:val="a4"/>
    <w:semiHidden/>
    <w:rsid w:val="001E0652"/>
  </w:style>
  <w:style w:type="numbering" w:customStyle="1" w:styleId="NoList3123">
    <w:name w:val="No List3123"/>
    <w:next w:val="a4"/>
    <w:uiPriority w:val="99"/>
    <w:semiHidden/>
    <w:rsid w:val="001E0652"/>
  </w:style>
  <w:style w:type="numbering" w:customStyle="1" w:styleId="NoList11124">
    <w:name w:val="No List11124"/>
    <w:next w:val="a4"/>
    <w:uiPriority w:val="99"/>
    <w:semiHidden/>
    <w:unhideWhenUsed/>
    <w:rsid w:val="001E0652"/>
  </w:style>
  <w:style w:type="numbering" w:customStyle="1" w:styleId="12230">
    <w:name w:val="無清單1223"/>
    <w:next w:val="a4"/>
    <w:uiPriority w:val="99"/>
    <w:semiHidden/>
    <w:unhideWhenUsed/>
    <w:rsid w:val="001E0652"/>
  </w:style>
  <w:style w:type="numbering" w:customStyle="1" w:styleId="111230">
    <w:name w:val="無清單11123"/>
    <w:next w:val="a4"/>
    <w:uiPriority w:val="99"/>
    <w:semiHidden/>
    <w:unhideWhenUsed/>
    <w:rsid w:val="001E0652"/>
  </w:style>
  <w:style w:type="numbering" w:customStyle="1" w:styleId="NoList62">
    <w:name w:val="No List62"/>
    <w:next w:val="a4"/>
    <w:semiHidden/>
    <w:unhideWhenUsed/>
    <w:rsid w:val="001E0652"/>
  </w:style>
  <w:style w:type="numbering" w:customStyle="1" w:styleId="NoList142">
    <w:name w:val="No List142"/>
    <w:next w:val="a4"/>
    <w:semiHidden/>
    <w:unhideWhenUsed/>
    <w:rsid w:val="001E0652"/>
  </w:style>
  <w:style w:type="numbering" w:customStyle="1" w:styleId="1321">
    <w:name w:val="リストなし132"/>
    <w:next w:val="a4"/>
    <w:uiPriority w:val="99"/>
    <w:semiHidden/>
    <w:unhideWhenUsed/>
    <w:rsid w:val="001E0652"/>
  </w:style>
  <w:style w:type="numbering" w:customStyle="1" w:styleId="1322">
    <w:name w:val="无列表132"/>
    <w:next w:val="a4"/>
    <w:semiHidden/>
    <w:rsid w:val="001E0652"/>
  </w:style>
  <w:style w:type="numbering" w:customStyle="1" w:styleId="NoList232">
    <w:name w:val="No List232"/>
    <w:next w:val="a4"/>
    <w:semiHidden/>
    <w:rsid w:val="001E0652"/>
  </w:style>
  <w:style w:type="numbering" w:customStyle="1" w:styleId="NoList332">
    <w:name w:val="No List332"/>
    <w:next w:val="a4"/>
    <w:uiPriority w:val="99"/>
    <w:semiHidden/>
    <w:rsid w:val="001E0652"/>
  </w:style>
  <w:style w:type="numbering" w:customStyle="1" w:styleId="NoList1132">
    <w:name w:val="No List1132"/>
    <w:next w:val="a4"/>
    <w:uiPriority w:val="99"/>
    <w:semiHidden/>
    <w:unhideWhenUsed/>
    <w:rsid w:val="001E0652"/>
  </w:style>
  <w:style w:type="numbering" w:customStyle="1" w:styleId="1420">
    <w:name w:val="無清單142"/>
    <w:next w:val="a4"/>
    <w:uiPriority w:val="99"/>
    <w:semiHidden/>
    <w:unhideWhenUsed/>
    <w:rsid w:val="001E0652"/>
  </w:style>
  <w:style w:type="numbering" w:customStyle="1" w:styleId="11320">
    <w:name w:val="無清單1132"/>
    <w:next w:val="a4"/>
    <w:uiPriority w:val="99"/>
    <w:semiHidden/>
    <w:unhideWhenUsed/>
    <w:rsid w:val="001E0652"/>
  </w:style>
  <w:style w:type="numbering" w:customStyle="1" w:styleId="2220">
    <w:name w:val="无列表222"/>
    <w:next w:val="a4"/>
    <w:uiPriority w:val="99"/>
    <w:semiHidden/>
    <w:unhideWhenUsed/>
    <w:rsid w:val="001E0652"/>
  </w:style>
  <w:style w:type="numbering" w:customStyle="1" w:styleId="NoList1232">
    <w:name w:val="No List1232"/>
    <w:next w:val="a4"/>
    <w:uiPriority w:val="99"/>
    <w:semiHidden/>
    <w:unhideWhenUsed/>
    <w:rsid w:val="001E0652"/>
  </w:style>
  <w:style w:type="numbering" w:customStyle="1" w:styleId="11321">
    <w:name w:val="リストなし1132"/>
    <w:next w:val="a4"/>
    <w:uiPriority w:val="99"/>
    <w:semiHidden/>
    <w:unhideWhenUsed/>
    <w:rsid w:val="001E0652"/>
  </w:style>
  <w:style w:type="numbering" w:customStyle="1" w:styleId="11322">
    <w:name w:val="无列表1132"/>
    <w:next w:val="a4"/>
    <w:semiHidden/>
    <w:rsid w:val="001E0652"/>
  </w:style>
  <w:style w:type="numbering" w:customStyle="1" w:styleId="NoList2132">
    <w:name w:val="No List2132"/>
    <w:next w:val="a4"/>
    <w:semiHidden/>
    <w:rsid w:val="001E0652"/>
  </w:style>
  <w:style w:type="numbering" w:customStyle="1" w:styleId="NoList3132">
    <w:name w:val="No List3132"/>
    <w:next w:val="a4"/>
    <w:uiPriority w:val="99"/>
    <w:semiHidden/>
    <w:rsid w:val="001E0652"/>
  </w:style>
  <w:style w:type="numbering" w:customStyle="1" w:styleId="NoList11132">
    <w:name w:val="No List11132"/>
    <w:next w:val="a4"/>
    <w:uiPriority w:val="99"/>
    <w:semiHidden/>
    <w:unhideWhenUsed/>
    <w:rsid w:val="001E0652"/>
  </w:style>
  <w:style w:type="numbering" w:customStyle="1" w:styleId="12320">
    <w:name w:val="無清單1232"/>
    <w:next w:val="a4"/>
    <w:uiPriority w:val="99"/>
    <w:semiHidden/>
    <w:unhideWhenUsed/>
    <w:rsid w:val="001E0652"/>
  </w:style>
  <w:style w:type="numbering" w:customStyle="1" w:styleId="111320">
    <w:name w:val="無清單11132"/>
    <w:next w:val="a4"/>
    <w:uiPriority w:val="99"/>
    <w:semiHidden/>
    <w:unhideWhenUsed/>
    <w:rsid w:val="001E0652"/>
  </w:style>
  <w:style w:type="numbering" w:customStyle="1" w:styleId="NoList412">
    <w:name w:val="No List412"/>
    <w:next w:val="a4"/>
    <w:semiHidden/>
    <w:unhideWhenUsed/>
    <w:rsid w:val="001E0652"/>
  </w:style>
  <w:style w:type="numbering" w:customStyle="1" w:styleId="NoList12112">
    <w:name w:val="No List12112"/>
    <w:next w:val="a4"/>
    <w:uiPriority w:val="99"/>
    <w:semiHidden/>
    <w:unhideWhenUsed/>
    <w:rsid w:val="001E0652"/>
  </w:style>
  <w:style w:type="numbering" w:customStyle="1" w:styleId="111121">
    <w:name w:val="リストなし11112"/>
    <w:next w:val="a4"/>
    <w:uiPriority w:val="99"/>
    <w:semiHidden/>
    <w:unhideWhenUsed/>
    <w:rsid w:val="001E0652"/>
  </w:style>
  <w:style w:type="numbering" w:customStyle="1" w:styleId="111122">
    <w:name w:val="无列表11112"/>
    <w:next w:val="a4"/>
    <w:semiHidden/>
    <w:rsid w:val="001E0652"/>
  </w:style>
  <w:style w:type="numbering" w:customStyle="1" w:styleId="NoList21112">
    <w:name w:val="No List21112"/>
    <w:next w:val="a4"/>
    <w:semiHidden/>
    <w:rsid w:val="001E0652"/>
  </w:style>
  <w:style w:type="numbering" w:customStyle="1" w:styleId="NoList31112">
    <w:name w:val="No List31112"/>
    <w:next w:val="a4"/>
    <w:uiPriority w:val="99"/>
    <w:semiHidden/>
    <w:rsid w:val="001E0652"/>
  </w:style>
  <w:style w:type="numbering" w:customStyle="1" w:styleId="NoList111112">
    <w:name w:val="No List111112"/>
    <w:next w:val="a4"/>
    <w:uiPriority w:val="99"/>
    <w:semiHidden/>
    <w:unhideWhenUsed/>
    <w:rsid w:val="001E0652"/>
  </w:style>
  <w:style w:type="numbering" w:customStyle="1" w:styleId="121120">
    <w:name w:val="無清單12112"/>
    <w:next w:val="a4"/>
    <w:uiPriority w:val="99"/>
    <w:semiHidden/>
    <w:unhideWhenUsed/>
    <w:rsid w:val="001E0652"/>
  </w:style>
  <w:style w:type="numbering" w:customStyle="1" w:styleId="1111120">
    <w:name w:val="無清單111112"/>
    <w:next w:val="a4"/>
    <w:uiPriority w:val="99"/>
    <w:semiHidden/>
    <w:unhideWhenUsed/>
    <w:rsid w:val="001E0652"/>
  </w:style>
  <w:style w:type="numbering" w:customStyle="1" w:styleId="NoList512">
    <w:name w:val="No List512"/>
    <w:next w:val="a4"/>
    <w:semiHidden/>
    <w:unhideWhenUsed/>
    <w:rsid w:val="001E0652"/>
  </w:style>
  <w:style w:type="numbering" w:customStyle="1" w:styleId="NoList1312">
    <w:name w:val="No List1312"/>
    <w:next w:val="a4"/>
    <w:uiPriority w:val="99"/>
    <w:semiHidden/>
    <w:unhideWhenUsed/>
    <w:rsid w:val="001E0652"/>
  </w:style>
  <w:style w:type="numbering" w:customStyle="1" w:styleId="12121">
    <w:name w:val="リストなし1212"/>
    <w:next w:val="a4"/>
    <w:uiPriority w:val="99"/>
    <w:semiHidden/>
    <w:unhideWhenUsed/>
    <w:rsid w:val="001E0652"/>
  </w:style>
  <w:style w:type="numbering" w:customStyle="1" w:styleId="12122">
    <w:name w:val="无列表1212"/>
    <w:next w:val="a4"/>
    <w:semiHidden/>
    <w:rsid w:val="001E0652"/>
  </w:style>
  <w:style w:type="numbering" w:customStyle="1" w:styleId="NoList2212">
    <w:name w:val="No List2212"/>
    <w:next w:val="a4"/>
    <w:semiHidden/>
    <w:rsid w:val="001E0652"/>
  </w:style>
  <w:style w:type="numbering" w:customStyle="1" w:styleId="NoList3212">
    <w:name w:val="No List3212"/>
    <w:next w:val="a4"/>
    <w:uiPriority w:val="99"/>
    <w:semiHidden/>
    <w:rsid w:val="001E0652"/>
  </w:style>
  <w:style w:type="numbering" w:customStyle="1" w:styleId="NoList11212">
    <w:name w:val="No List11212"/>
    <w:next w:val="a4"/>
    <w:uiPriority w:val="99"/>
    <w:semiHidden/>
    <w:unhideWhenUsed/>
    <w:rsid w:val="001E0652"/>
  </w:style>
  <w:style w:type="numbering" w:customStyle="1" w:styleId="13120">
    <w:name w:val="無清單1312"/>
    <w:next w:val="a4"/>
    <w:uiPriority w:val="99"/>
    <w:semiHidden/>
    <w:unhideWhenUsed/>
    <w:rsid w:val="001E0652"/>
  </w:style>
  <w:style w:type="numbering" w:customStyle="1" w:styleId="112120">
    <w:name w:val="無清單11212"/>
    <w:next w:val="a4"/>
    <w:uiPriority w:val="99"/>
    <w:semiHidden/>
    <w:unhideWhenUsed/>
    <w:rsid w:val="001E0652"/>
  </w:style>
  <w:style w:type="numbering" w:customStyle="1" w:styleId="2112">
    <w:name w:val="无列表2112"/>
    <w:next w:val="a4"/>
    <w:uiPriority w:val="99"/>
    <w:semiHidden/>
    <w:unhideWhenUsed/>
    <w:rsid w:val="001E0652"/>
  </w:style>
  <w:style w:type="numbering" w:customStyle="1" w:styleId="NoList12212">
    <w:name w:val="No List12212"/>
    <w:next w:val="a4"/>
    <w:uiPriority w:val="99"/>
    <w:semiHidden/>
    <w:unhideWhenUsed/>
    <w:rsid w:val="001E0652"/>
  </w:style>
  <w:style w:type="numbering" w:customStyle="1" w:styleId="112121">
    <w:name w:val="リストなし11212"/>
    <w:next w:val="a4"/>
    <w:uiPriority w:val="99"/>
    <w:semiHidden/>
    <w:unhideWhenUsed/>
    <w:rsid w:val="001E0652"/>
  </w:style>
  <w:style w:type="numbering" w:customStyle="1" w:styleId="112122">
    <w:name w:val="无列表11212"/>
    <w:next w:val="a4"/>
    <w:semiHidden/>
    <w:rsid w:val="001E0652"/>
  </w:style>
  <w:style w:type="numbering" w:customStyle="1" w:styleId="NoList21212">
    <w:name w:val="No List21212"/>
    <w:next w:val="a4"/>
    <w:semiHidden/>
    <w:rsid w:val="001E0652"/>
  </w:style>
  <w:style w:type="numbering" w:customStyle="1" w:styleId="NoList31212">
    <w:name w:val="No List31212"/>
    <w:next w:val="a4"/>
    <w:uiPriority w:val="99"/>
    <w:semiHidden/>
    <w:rsid w:val="001E0652"/>
  </w:style>
  <w:style w:type="numbering" w:customStyle="1" w:styleId="NoList111212">
    <w:name w:val="No List111212"/>
    <w:next w:val="a4"/>
    <w:uiPriority w:val="99"/>
    <w:semiHidden/>
    <w:unhideWhenUsed/>
    <w:rsid w:val="001E0652"/>
  </w:style>
  <w:style w:type="numbering" w:customStyle="1" w:styleId="122120">
    <w:name w:val="無清單12212"/>
    <w:next w:val="a4"/>
    <w:uiPriority w:val="99"/>
    <w:semiHidden/>
    <w:unhideWhenUsed/>
    <w:rsid w:val="001E0652"/>
  </w:style>
  <w:style w:type="numbering" w:customStyle="1" w:styleId="111212">
    <w:name w:val="無清單111212"/>
    <w:next w:val="a4"/>
    <w:uiPriority w:val="99"/>
    <w:semiHidden/>
    <w:unhideWhenUsed/>
    <w:rsid w:val="001E0652"/>
  </w:style>
  <w:style w:type="numbering" w:customStyle="1" w:styleId="31a">
    <w:name w:val="无列表31"/>
    <w:next w:val="a4"/>
    <w:uiPriority w:val="99"/>
    <w:semiHidden/>
    <w:unhideWhenUsed/>
    <w:rsid w:val="001E0652"/>
  </w:style>
  <w:style w:type="numbering" w:customStyle="1" w:styleId="13111">
    <w:name w:val="无列表1311"/>
    <w:next w:val="a4"/>
    <w:semiHidden/>
    <w:rsid w:val="001E0652"/>
  </w:style>
  <w:style w:type="numbering" w:customStyle="1" w:styleId="NoList11311">
    <w:name w:val="No List11311"/>
    <w:next w:val="a4"/>
    <w:uiPriority w:val="99"/>
    <w:semiHidden/>
    <w:unhideWhenUsed/>
    <w:rsid w:val="001E0652"/>
  </w:style>
  <w:style w:type="numbering" w:customStyle="1" w:styleId="NoList4111">
    <w:name w:val="No List4111"/>
    <w:next w:val="a4"/>
    <w:semiHidden/>
    <w:unhideWhenUsed/>
    <w:rsid w:val="001E0652"/>
  </w:style>
  <w:style w:type="numbering" w:customStyle="1" w:styleId="2211">
    <w:name w:val="无列表2211"/>
    <w:next w:val="a4"/>
    <w:uiPriority w:val="99"/>
    <w:semiHidden/>
    <w:unhideWhenUsed/>
    <w:rsid w:val="001E0652"/>
  </w:style>
  <w:style w:type="numbering" w:customStyle="1" w:styleId="NoList121111">
    <w:name w:val="No List121111"/>
    <w:next w:val="a4"/>
    <w:uiPriority w:val="99"/>
    <w:semiHidden/>
    <w:unhideWhenUsed/>
    <w:rsid w:val="001E0652"/>
  </w:style>
  <w:style w:type="numbering" w:customStyle="1" w:styleId="1111111">
    <w:name w:val="リストなし111111"/>
    <w:next w:val="a4"/>
    <w:uiPriority w:val="99"/>
    <w:semiHidden/>
    <w:unhideWhenUsed/>
    <w:rsid w:val="001E0652"/>
  </w:style>
  <w:style w:type="numbering" w:customStyle="1" w:styleId="1111112">
    <w:name w:val="无列表111111"/>
    <w:next w:val="a4"/>
    <w:semiHidden/>
    <w:rsid w:val="001E0652"/>
  </w:style>
  <w:style w:type="numbering" w:customStyle="1" w:styleId="NoList211111">
    <w:name w:val="No List211111"/>
    <w:next w:val="a4"/>
    <w:semiHidden/>
    <w:rsid w:val="001E0652"/>
  </w:style>
  <w:style w:type="numbering" w:customStyle="1" w:styleId="NoList311111">
    <w:name w:val="No List311111"/>
    <w:next w:val="a4"/>
    <w:uiPriority w:val="99"/>
    <w:semiHidden/>
    <w:rsid w:val="001E0652"/>
  </w:style>
  <w:style w:type="numbering" w:customStyle="1" w:styleId="NoList1111111">
    <w:name w:val="No List1111111"/>
    <w:next w:val="a4"/>
    <w:uiPriority w:val="99"/>
    <w:semiHidden/>
    <w:unhideWhenUsed/>
    <w:rsid w:val="001E0652"/>
  </w:style>
  <w:style w:type="numbering" w:customStyle="1" w:styleId="121111">
    <w:name w:val="無清單121111"/>
    <w:next w:val="a4"/>
    <w:uiPriority w:val="99"/>
    <w:semiHidden/>
    <w:unhideWhenUsed/>
    <w:rsid w:val="001E0652"/>
  </w:style>
  <w:style w:type="numbering" w:customStyle="1" w:styleId="11111110">
    <w:name w:val="無清單1111111"/>
    <w:next w:val="a4"/>
    <w:uiPriority w:val="99"/>
    <w:semiHidden/>
    <w:unhideWhenUsed/>
    <w:rsid w:val="001E0652"/>
  </w:style>
  <w:style w:type="numbering" w:customStyle="1" w:styleId="NoList13111">
    <w:name w:val="No List13111"/>
    <w:next w:val="a4"/>
    <w:uiPriority w:val="99"/>
    <w:semiHidden/>
    <w:unhideWhenUsed/>
    <w:rsid w:val="001E0652"/>
  </w:style>
  <w:style w:type="numbering" w:customStyle="1" w:styleId="121112">
    <w:name w:val="リストなし12111"/>
    <w:next w:val="a4"/>
    <w:uiPriority w:val="99"/>
    <w:semiHidden/>
    <w:unhideWhenUsed/>
    <w:rsid w:val="001E0652"/>
  </w:style>
  <w:style w:type="numbering" w:customStyle="1" w:styleId="121113">
    <w:name w:val="无列表12111"/>
    <w:next w:val="a4"/>
    <w:semiHidden/>
    <w:rsid w:val="001E0652"/>
  </w:style>
  <w:style w:type="numbering" w:customStyle="1" w:styleId="NoList22111">
    <w:name w:val="No List22111"/>
    <w:next w:val="a4"/>
    <w:semiHidden/>
    <w:rsid w:val="001E0652"/>
  </w:style>
  <w:style w:type="numbering" w:customStyle="1" w:styleId="NoList32111">
    <w:name w:val="No List32111"/>
    <w:next w:val="a4"/>
    <w:uiPriority w:val="99"/>
    <w:semiHidden/>
    <w:rsid w:val="001E0652"/>
  </w:style>
  <w:style w:type="numbering" w:customStyle="1" w:styleId="NoList112111">
    <w:name w:val="No List112111"/>
    <w:next w:val="a4"/>
    <w:uiPriority w:val="99"/>
    <w:semiHidden/>
    <w:unhideWhenUsed/>
    <w:rsid w:val="001E0652"/>
  </w:style>
  <w:style w:type="numbering" w:customStyle="1" w:styleId="131110">
    <w:name w:val="無清單13111"/>
    <w:next w:val="a4"/>
    <w:uiPriority w:val="99"/>
    <w:semiHidden/>
    <w:unhideWhenUsed/>
    <w:rsid w:val="001E0652"/>
  </w:style>
  <w:style w:type="numbering" w:customStyle="1" w:styleId="1121110">
    <w:name w:val="無清單112111"/>
    <w:next w:val="a4"/>
    <w:uiPriority w:val="99"/>
    <w:semiHidden/>
    <w:unhideWhenUsed/>
    <w:rsid w:val="001E0652"/>
  </w:style>
  <w:style w:type="numbering" w:customStyle="1" w:styleId="21111">
    <w:name w:val="无列表21111"/>
    <w:next w:val="a4"/>
    <w:uiPriority w:val="99"/>
    <w:semiHidden/>
    <w:unhideWhenUsed/>
    <w:rsid w:val="001E0652"/>
  </w:style>
  <w:style w:type="numbering" w:customStyle="1" w:styleId="NoList122111">
    <w:name w:val="No List122111"/>
    <w:next w:val="a4"/>
    <w:uiPriority w:val="99"/>
    <w:semiHidden/>
    <w:unhideWhenUsed/>
    <w:rsid w:val="001E0652"/>
  </w:style>
  <w:style w:type="numbering" w:customStyle="1" w:styleId="1121111">
    <w:name w:val="リストなし112111"/>
    <w:next w:val="a4"/>
    <w:uiPriority w:val="99"/>
    <w:semiHidden/>
    <w:unhideWhenUsed/>
    <w:rsid w:val="001E0652"/>
  </w:style>
  <w:style w:type="numbering" w:customStyle="1" w:styleId="1121112">
    <w:name w:val="无列表112111"/>
    <w:next w:val="a4"/>
    <w:semiHidden/>
    <w:rsid w:val="001E0652"/>
  </w:style>
  <w:style w:type="numbering" w:customStyle="1" w:styleId="NoList212111">
    <w:name w:val="No List212111"/>
    <w:next w:val="a4"/>
    <w:semiHidden/>
    <w:rsid w:val="001E0652"/>
  </w:style>
  <w:style w:type="numbering" w:customStyle="1" w:styleId="NoList312111">
    <w:name w:val="No List312111"/>
    <w:next w:val="a4"/>
    <w:uiPriority w:val="99"/>
    <w:semiHidden/>
    <w:rsid w:val="001E0652"/>
  </w:style>
  <w:style w:type="numbering" w:customStyle="1" w:styleId="NoList1112111">
    <w:name w:val="No List1112111"/>
    <w:next w:val="a4"/>
    <w:uiPriority w:val="99"/>
    <w:semiHidden/>
    <w:unhideWhenUsed/>
    <w:rsid w:val="001E0652"/>
  </w:style>
  <w:style w:type="numbering" w:customStyle="1" w:styleId="122111">
    <w:name w:val="無清單122111"/>
    <w:next w:val="a4"/>
    <w:uiPriority w:val="99"/>
    <w:semiHidden/>
    <w:unhideWhenUsed/>
    <w:rsid w:val="001E0652"/>
  </w:style>
  <w:style w:type="numbering" w:customStyle="1" w:styleId="1112111">
    <w:name w:val="無清單1112111"/>
    <w:next w:val="a4"/>
    <w:uiPriority w:val="99"/>
    <w:semiHidden/>
    <w:unhideWhenUsed/>
    <w:rsid w:val="001E0652"/>
  </w:style>
  <w:style w:type="numbering" w:customStyle="1" w:styleId="NoList5111">
    <w:name w:val="No List5111"/>
    <w:next w:val="a4"/>
    <w:semiHidden/>
    <w:unhideWhenUsed/>
    <w:rsid w:val="001E0652"/>
  </w:style>
  <w:style w:type="numbering" w:customStyle="1" w:styleId="NoList611">
    <w:name w:val="No List611"/>
    <w:next w:val="a4"/>
    <w:semiHidden/>
    <w:unhideWhenUsed/>
    <w:rsid w:val="001E0652"/>
  </w:style>
  <w:style w:type="numbering" w:customStyle="1" w:styleId="NoList1411">
    <w:name w:val="No List1411"/>
    <w:next w:val="a4"/>
    <w:semiHidden/>
    <w:unhideWhenUsed/>
    <w:rsid w:val="001E0652"/>
  </w:style>
  <w:style w:type="numbering" w:customStyle="1" w:styleId="13112">
    <w:name w:val="リストなし1311"/>
    <w:next w:val="a4"/>
    <w:uiPriority w:val="99"/>
    <w:semiHidden/>
    <w:unhideWhenUsed/>
    <w:rsid w:val="001E0652"/>
  </w:style>
  <w:style w:type="numbering" w:customStyle="1" w:styleId="NoList2311">
    <w:name w:val="No List2311"/>
    <w:next w:val="a4"/>
    <w:semiHidden/>
    <w:rsid w:val="001E0652"/>
  </w:style>
  <w:style w:type="numbering" w:customStyle="1" w:styleId="NoList3311">
    <w:name w:val="No List3311"/>
    <w:next w:val="a4"/>
    <w:uiPriority w:val="99"/>
    <w:semiHidden/>
    <w:rsid w:val="001E0652"/>
  </w:style>
  <w:style w:type="numbering" w:customStyle="1" w:styleId="NoList1141">
    <w:name w:val="No List1141"/>
    <w:next w:val="a4"/>
    <w:uiPriority w:val="99"/>
    <w:semiHidden/>
    <w:unhideWhenUsed/>
    <w:rsid w:val="001E0652"/>
  </w:style>
  <w:style w:type="numbering" w:customStyle="1" w:styleId="14110">
    <w:name w:val="無清單1411"/>
    <w:next w:val="a4"/>
    <w:uiPriority w:val="99"/>
    <w:semiHidden/>
    <w:unhideWhenUsed/>
    <w:rsid w:val="001E0652"/>
  </w:style>
  <w:style w:type="numbering" w:customStyle="1" w:styleId="113110">
    <w:name w:val="無清單11311"/>
    <w:next w:val="a4"/>
    <w:uiPriority w:val="99"/>
    <w:semiHidden/>
    <w:unhideWhenUsed/>
    <w:rsid w:val="001E0652"/>
  </w:style>
  <w:style w:type="numbering" w:customStyle="1" w:styleId="NoList421">
    <w:name w:val="No List421"/>
    <w:next w:val="a4"/>
    <w:semiHidden/>
    <w:unhideWhenUsed/>
    <w:rsid w:val="001E0652"/>
  </w:style>
  <w:style w:type="numbering" w:customStyle="1" w:styleId="NoList12311">
    <w:name w:val="No List12311"/>
    <w:next w:val="a4"/>
    <w:uiPriority w:val="99"/>
    <w:semiHidden/>
    <w:unhideWhenUsed/>
    <w:rsid w:val="001E0652"/>
  </w:style>
  <w:style w:type="numbering" w:customStyle="1" w:styleId="113111">
    <w:name w:val="リストなし11311"/>
    <w:next w:val="a4"/>
    <w:uiPriority w:val="99"/>
    <w:semiHidden/>
    <w:unhideWhenUsed/>
    <w:rsid w:val="001E0652"/>
  </w:style>
  <w:style w:type="numbering" w:customStyle="1" w:styleId="113112">
    <w:name w:val="无列表11311"/>
    <w:next w:val="a4"/>
    <w:semiHidden/>
    <w:rsid w:val="001E0652"/>
  </w:style>
  <w:style w:type="numbering" w:customStyle="1" w:styleId="NoList21311">
    <w:name w:val="No List21311"/>
    <w:next w:val="a4"/>
    <w:semiHidden/>
    <w:rsid w:val="001E0652"/>
  </w:style>
  <w:style w:type="numbering" w:customStyle="1" w:styleId="NoList31311">
    <w:name w:val="No List31311"/>
    <w:next w:val="a4"/>
    <w:uiPriority w:val="99"/>
    <w:semiHidden/>
    <w:rsid w:val="001E0652"/>
  </w:style>
  <w:style w:type="numbering" w:customStyle="1" w:styleId="NoList111311">
    <w:name w:val="No List111311"/>
    <w:next w:val="a4"/>
    <w:uiPriority w:val="99"/>
    <w:semiHidden/>
    <w:unhideWhenUsed/>
    <w:rsid w:val="001E0652"/>
  </w:style>
  <w:style w:type="numbering" w:customStyle="1" w:styleId="12311">
    <w:name w:val="無清單12311"/>
    <w:next w:val="a4"/>
    <w:uiPriority w:val="99"/>
    <w:semiHidden/>
    <w:unhideWhenUsed/>
    <w:rsid w:val="001E0652"/>
  </w:style>
  <w:style w:type="numbering" w:customStyle="1" w:styleId="111311">
    <w:name w:val="無清單111311"/>
    <w:next w:val="a4"/>
    <w:uiPriority w:val="99"/>
    <w:semiHidden/>
    <w:unhideWhenUsed/>
    <w:rsid w:val="001E0652"/>
  </w:style>
  <w:style w:type="numbering" w:customStyle="1" w:styleId="NoList12121">
    <w:name w:val="No List12121"/>
    <w:next w:val="a4"/>
    <w:uiPriority w:val="99"/>
    <w:semiHidden/>
    <w:unhideWhenUsed/>
    <w:rsid w:val="001E0652"/>
  </w:style>
  <w:style w:type="numbering" w:customStyle="1" w:styleId="111213">
    <w:name w:val="リストなし11121"/>
    <w:next w:val="a4"/>
    <w:uiPriority w:val="99"/>
    <w:semiHidden/>
    <w:unhideWhenUsed/>
    <w:rsid w:val="001E0652"/>
  </w:style>
  <w:style w:type="numbering" w:customStyle="1" w:styleId="111214">
    <w:name w:val="无列表11121"/>
    <w:next w:val="a4"/>
    <w:semiHidden/>
    <w:rsid w:val="001E0652"/>
  </w:style>
  <w:style w:type="numbering" w:customStyle="1" w:styleId="NoList21121">
    <w:name w:val="No List21121"/>
    <w:next w:val="a4"/>
    <w:semiHidden/>
    <w:rsid w:val="001E0652"/>
  </w:style>
  <w:style w:type="numbering" w:customStyle="1" w:styleId="NoList31121">
    <w:name w:val="No List31121"/>
    <w:next w:val="a4"/>
    <w:uiPriority w:val="99"/>
    <w:semiHidden/>
    <w:rsid w:val="001E0652"/>
  </w:style>
  <w:style w:type="numbering" w:customStyle="1" w:styleId="NoList111121">
    <w:name w:val="No List111121"/>
    <w:next w:val="a4"/>
    <w:uiPriority w:val="99"/>
    <w:semiHidden/>
    <w:unhideWhenUsed/>
    <w:rsid w:val="001E0652"/>
  </w:style>
  <w:style w:type="numbering" w:customStyle="1" w:styleId="121210">
    <w:name w:val="無清單12121"/>
    <w:next w:val="a4"/>
    <w:uiPriority w:val="99"/>
    <w:semiHidden/>
    <w:unhideWhenUsed/>
    <w:rsid w:val="001E0652"/>
  </w:style>
  <w:style w:type="numbering" w:customStyle="1" w:styleId="1111210">
    <w:name w:val="無清單111121"/>
    <w:next w:val="a4"/>
    <w:uiPriority w:val="99"/>
    <w:semiHidden/>
    <w:unhideWhenUsed/>
    <w:rsid w:val="001E0652"/>
  </w:style>
  <w:style w:type="numbering" w:customStyle="1" w:styleId="NoList521">
    <w:name w:val="No List521"/>
    <w:next w:val="a4"/>
    <w:semiHidden/>
    <w:unhideWhenUsed/>
    <w:rsid w:val="001E0652"/>
  </w:style>
  <w:style w:type="numbering" w:customStyle="1" w:styleId="NoList1321">
    <w:name w:val="No List1321"/>
    <w:next w:val="a4"/>
    <w:semiHidden/>
    <w:unhideWhenUsed/>
    <w:rsid w:val="001E0652"/>
  </w:style>
  <w:style w:type="numbering" w:customStyle="1" w:styleId="12213">
    <w:name w:val="リストなし1221"/>
    <w:next w:val="a4"/>
    <w:uiPriority w:val="99"/>
    <w:semiHidden/>
    <w:unhideWhenUsed/>
    <w:rsid w:val="001E0652"/>
  </w:style>
  <w:style w:type="numbering" w:customStyle="1" w:styleId="12214">
    <w:name w:val="无列表1221"/>
    <w:next w:val="a4"/>
    <w:semiHidden/>
    <w:rsid w:val="001E0652"/>
  </w:style>
  <w:style w:type="numbering" w:customStyle="1" w:styleId="NoList2221">
    <w:name w:val="No List2221"/>
    <w:next w:val="a4"/>
    <w:semiHidden/>
    <w:rsid w:val="001E0652"/>
  </w:style>
  <w:style w:type="numbering" w:customStyle="1" w:styleId="NoList3221">
    <w:name w:val="No List3221"/>
    <w:next w:val="a4"/>
    <w:uiPriority w:val="99"/>
    <w:semiHidden/>
    <w:rsid w:val="001E0652"/>
  </w:style>
  <w:style w:type="numbering" w:customStyle="1" w:styleId="NoList11221">
    <w:name w:val="No List11221"/>
    <w:next w:val="a4"/>
    <w:uiPriority w:val="99"/>
    <w:semiHidden/>
    <w:unhideWhenUsed/>
    <w:rsid w:val="001E0652"/>
  </w:style>
  <w:style w:type="numbering" w:customStyle="1" w:styleId="13210">
    <w:name w:val="無清單1321"/>
    <w:next w:val="a4"/>
    <w:uiPriority w:val="99"/>
    <w:semiHidden/>
    <w:unhideWhenUsed/>
    <w:rsid w:val="001E0652"/>
  </w:style>
  <w:style w:type="numbering" w:customStyle="1" w:styleId="112210">
    <w:name w:val="無清單11221"/>
    <w:next w:val="a4"/>
    <w:uiPriority w:val="99"/>
    <w:semiHidden/>
    <w:unhideWhenUsed/>
    <w:rsid w:val="001E0652"/>
  </w:style>
  <w:style w:type="numbering" w:customStyle="1" w:styleId="21210">
    <w:name w:val="无列表2121"/>
    <w:next w:val="a4"/>
    <w:uiPriority w:val="99"/>
    <w:semiHidden/>
    <w:unhideWhenUsed/>
    <w:rsid w:val="001E0652"/>
  </w:style>
  <w:style w:type="numbering" w:customStyle="1" w:styleId="NoList111221">
    <w:name w:val="No List111221"/>
    <w:next w:val="a4"/>
    <w:uiPriority w:val="99"/>
    <w:semiHidden/>
    <w:unhideWhenUsed/>
    <w:rsid w:val="001E0652"/>
  </w:style>
  <w:style w:type="numbering" w:customStyle="1" w:styleId="NoList71">
    <w:name w:val="No List71"/>
    <w:next w:val="a4"/>
    <w:semiHidden/>
    <w:unhideWhenUsed/>
    <w:rsid w:val="001E0652"/>
  </w:style>
  <w:style w:type="numbering" w:customStyle="1" w:styleId="NoList151">
    <w:name w:val="No List151"/>
    <w:next w:val="a4"/>
    <w:semiHidden/>
    <w:unhideWhenUsed/>
    <w:rsid w:val="001E0652"/>
  </w:style>
  <w:style w:type="numbering" w:customStyle="1" w:styleId="1413">
    <w:name w:val="リストなし141"/>
    <w:next w:val="a4"/>
    <w:uiPriority w:val="99"/>
    <w:semiHidden/>
    <w:unhideWhenUsed/>
    <w:rsid w:val="001E0652"/>
  </w:style>
  <w:style w:type="numbering" w:customStyle="1" w:styleId="1414">
    <w:name w:val="无列表141"/>
    <w:next w:val="a4"/>
    <w:semiHidden/>
    <w:rsid w:val="001E0652"/>
  </w:style>
  <w:style w:type="numbering" w:customStyle="1" w:styleId="NoList241">
    <w:name w:val="No List241"/>
    <w:next w:val="a4"/>
    <w:semiHidden/>
    <w:rsid w:val="001E0652"/>
  </w:style>
  <w:style w:type="numbering" w:customStyle="1" w:styleId="NoList341">
    <w:name w:val="No List341"/>
    <w:next w:val="a4"/>
    <w:uiPriority w:val="99"/>
    <w:semiHidden/>
    <w:rsid w:val="001E0652"/>
  </w:style>
  <w:style w:type="numbering" w:customStyle="1" w:styleId="NoList1151">
    <w:name w:val="No List1151"/>
    <w:next w:val="a4"/>
    <w:uiPriority w:val="99"/>
    <w:semiHidden/>
    <w:unhideWhenUsed/>
    <w:rsid w:val="001E0652"/>
  </w:style>
  <w:style w:type="numbering" w:customStyle="1" w:styleId="1510">
    <w:name w:val="無清單151"/>
    <w:next w:val="a4"/>
    <w:uiPriority w:val="99"/>
    <w:semiHidden/>
    <w:unhideWhenUsed/>
    <w:rsid w:val="001E0652"/>
  </w:style>
  <w:style w:type="numbering" w:customStyle="1" w:styleId="11410">
    <w:name w:val="無清單1141"/>
    <w:next w:val="a4"/>
    <w:uiPriority w:val="99"/>
    <w:semiHidden/>
    <w:unhideWhenUsed/>
    <w:rsid w:val="001E0652"/>
  </w:style>
  <w:style w:type="numbering" w:customStyle="1" w:styleId="NoList431">
    <w:name w:val="No List431"/>
    <w:next w:val="a4"/>
    <w:semiHidden/>
    <w:unhideWhenUsed/>
    <w:rsid w:val="001E0652"/>
  </w:style>
  <w:style w:type="numbering" w:customStyle="1" w:styleId="NoList1241">
    <w:name w:val="No List1241"/>
    <w:next w:val="a4"/>
    <w:uiPriority w:val="99"/>
    <w:semiHidden/>
    <w:unhideWhenUsed/>
    <w:rsid w:val="001E0652"/>
  </w:style>
  <w:style w:type="numbering" w:customStyle="1" w:styleId="11411">
    <w:name w:val="リストなし1141"/>
    <w:next w:val="a4"/>
    <w:uiPriority w:val="99"/>
    <w:semiHidden/>
    <w:unhideWhenUsed/>
    <w:rsid w:val="001E0652"/>
  </w:style>
  <w:style w:type="numbering" w:customStyle="1" w:styleId="11412">
    <w:name w:val="无列表1141"/>
    <w:next w:val="a4"/>
    <w:semiHidden/>
    <w:rsid w:val="001E0652"/>
  </w:style>
  <w:style w:type="numbering" w:customStyle="1" w:styleId="NoList2141">
    <w:name w:val="No List2141"/>
    <w:next w:val="a4"/>
    <w:semiHidden/>
    <w:rsid w:val="001E0652"/>
  </w:style>
  <w:style w:type="numbering" w:customStyle="1" w:styleId="NoList3141">
    <w:name w:val="No List3141"/>
    <w:next w:val="a4"/>
    <w:uiPriority w:val="99"/>
    <w:semiHidden/>
    <w:rsid w:val="001E0652"/>
  </w:style>
  <w:style w:type="numbering" w:customStyle="1" w:styleId="NoList11141">
    <w:name w:val="No List11141"/>
    <w:next w:val="a4"/>
    <w:uiPriority w:val="99"/>
    <w:semiHidden/>
    <w:unhideWhenUsed/>
    <w:rsid w:val="001E0652"/>
  </w:style>
  <w:style w:type="numbering" w:customStyle="1" w:styleId="12410">
    <w:name w:val="無清單1241"/>
    <w:next w:val="a4"/>
    <w:uiPriority w:val="99"/>
    <w:semiHidden/>
    <w:unhideWhenUsed/>
    <w:rsid w:val="001E0652"/>
  </w:style>
  <w:style w:type="numbering" w:customStyle="1" w:styleId="111410">
    <w:name w:val="無清單11141"/>
    <w:next w:val="a4"/>
    <w:uiPriority w:val="99"/>
    <w:semiHidden/>
    <w:unhideWhenUsed/>
    <w:rsid w:val="001E0652"/>
  </w:style>
  <w:style w:type="numbering" w:customStyle="1" w:styleId="2310">
    <w:name w:val="无列表231"/>
    <w:next w:val="a4"/>
    <w:uiPriority w:val="99"/>
    <w:semiHidden/>
    <w:unhideWhenUsed/>
    <w:rsid w:val="001E0652"/>
  </w:style>
  <w:style w:type="numbering" w:customStyle="1" w:styleId="NoList12131">
    <w:name w:val="No List12131"/>
    <w:next w:val="a4"/>
    <w:uiPriority w:val="99"/>
    <w:semiHidden/>
    <w:unhideWhenUsed/>
    <w:rsid w:val="001E0652"/>
  </w:style>
  <w:style w:type="numbering" w:customStyle="1" w:styleId="111310">
    <w:name w:val="リストなし11131"/>
    <w:next w:val="a4"/>
    <w:uiPriority w:val="99"/>
    <w:semiHidden/>
    <w:unhideWhenUsed/>
    <w:rsid w:val="001E0652"/>
  </w:style>
  <w:style w:type="numbering" w:customStyle="1" w:styleId="111312">
    <w:name w:val="无列表11131"/>
    <w:next w:val="a4"/>
    <w:semiHidden/>
    <w:rsid w:val="001E0652"/>
  </w:style>
  <w:style w:type="numbering" w:customStyle="1" w:styleId="NoList21131">
    <w:name w:val="No List21131"/>
    <w:next w:val="a4"/>
    <w:semiHidden/>
    <w:rsid w:val="001E0652"/>
  </w:style>
  <w:style w:type="numbering" w:customStyle="1" w:styleId="NoList31131">
    <w:name w:val="No List31131"/>
    <w:next w:val="a4"/>
    <w:uiPriority w:val="99"/>
    <w:semiHidden/>
    <w:rsid w:val="001E0652"/>
  </w:style>
  <w:style w:type="numbering" w:customStyle="1" w:styleId="NoList111131">
    <w:name w:val="No List111131"/>
    <w:next w:val="a4"/>
    <w:uiPriority w:val="99"/>
    <w:semiHidden/>
    <w:unhideWhenUsed/>
    <w:rsid w:val="001E0652"/>
  </w:style>
  <w:style w:type="numbering" w:customStyle="1" w:styleId="121310">
    <w:name w:val="無清單12131"/>
    <w:next w:val="a4"/>
    <w:uiPriority w:val="99"/>
    <w:semiHidden/>
    <w:unhideWhenUsed/>
    <w:rsid w:val="001E0652"/>
  </w:style>
  <w:style w:type="numbering" w:customStyle="1" w:styleId="111131">
    <w:name w:val="無清單111131"/>
    <w:next w:val="a4"/>
    <w:uiPriority w:val="99"/>
    <w:semiHidden/>
    <w:unhideWhenUsed/>
    <w:rsid w:val="001E0652"/>
  </w:style>
  <w:style w:type="numbering" w:customStyle="1" w:styleId="NoList531">
    <w:name w:val="No List531"/>
    <w:next w:val="a4"/>
    <w:semiHidden/>
    <w:unhideWhenUsed/>
    <w:rsid w:val="001E0652"/>
  </w:style>
  <w:style w:type="numbering" w:customStyle="1" w:styleId="NoList1331">
    <w:name w:val="No List1331"/>
    <w:next w:val="a4"/>
    <w:uiPriority w:val="99"/>
    <w:semiHidden/>
    <w:unhideWhenUsed/>
    <w:rsid w:val="001E0652"/>
  </w:style>
  <w:style w:type="numbering" w:customStyle="1" w:styleId="12312">
    <w:name w:val="リストなし1231"/>
    <w:next w:val="a4"/>
    <w:uiPriority w:val="99"/>
    <w:semiHidden/>
    <w:unhideWhenUsed/>
    <w:rsid w:val="001E0652"/>
  </w:style>
  <w:style w:type="numbering" w:customStyle="1" w:styleId="12313">
    <w:name w:val="无列表1231"/>
    <w:next w:val="a4"/>
    <w:semiHidden/>
    <w:rsid w:val="001E0652"/>
  </w:style>
  <w:style w:type="numbering" w:customStyle="1" w:styleId="NoList2231">
    <w:name w:val="No List2231"/>
    <w:next w:val="a4"/>
    <w:semiHidden/>
    <w:rsid w:val="001E0652"/>
  </w:style>
  <w:style w:type="numbering" w:customStyle="1" w:styleId="NoList3231">
    <w:name w:val="No List3231"/>
    <w:next w:val="a4"/>
    <w:uiPriority w:val="99"/>
    <w:semiHidden/>
    <w:rsid w:val="001E0652"/>
  </w:style>
  <w:style w:type="numbering" w:customStyle="1" w:styleId="NoList11231">
    <w:name w:val="No List11231"/>
    <w:next w:val="a4"/>
    <w:uiPriority w:val="99"/>
    <w:semiHidden/>
    <w:unhideWhenUsed/>
    <w:rsid w:val="001E0652"/>
  </w:style>
  <w:style w:type="numbering" w:customStyle="1" w:styleId="13310">
    <w:name w:val="無清單1331"/>
    <w:next w:val="a4"/>
    <w:uiPriority w:val="99"/>
    <w:semiHidden/>
    <w:unhideWhenUsed/>
    <w:rsid w:val="001E0652"/>
  </w:style>
  <w:style w:type="numbering" w:customStyle="1" w:styleId="112310">
    <w:name w:val="無清單11231"/>
    <w:next w:val="a4"/>
    <w:uiPriority w:val="99"/>
    <w:semiHidden/>
    <w:unhideWhenUsed/>
    <w:rsid w:val="001E0652"/>
  </w:style>
  <w:style w:type="numbering" w:customStyle="1" w:styleId="21310">
    <w:name w:val="无列表2131"/>
    <w:next w:val="a4"/>
    <w:uiPriority w:val="99"/>
    <w:semiHidden/>
    <w:unhideWhenUsed/>
    <w:rsid w:val="001E0652"/>
  </w:style>
  <w:style w:type="numbering" w:customStyle="1" w:styleId="NoList12221">
    <w:name w:val="No List12221"/>
    <w:next w:val="a4"/>
    <w:uiPriority w:val="99"/>
    <w:semiHidden/>
    <w:unhideWhenUsed/>
    <w:rsid w:val="001E0652"/>
  </w:style>
  <w:style w:type="numbering" w:customStyle="1" w:styleId="112211">
    <w:name w:val="リストなし11221"/>
    <w:next w:val="a4"/>
    <w:uiPriority w:val="99"/>
    <w:semiHidden/>
    <w:unhideWhenUsed/>
    <w:rsid w:val="001E0652"/>
  </w:style>
  <w:style w:type="numbering" w:customStyle="1" w:styleId="112212">
    <w:name w:val="无列表11221"/>
    <w:next w:val="a4"/>
    <w:semiHidden/>
    <w:rsid w:val="001E0652"/>
  </w:style>
  <w:style w:type="numbering" w:customStyle="1" w:styleId="NoList21221">
    <w:name w:val="No List21221"/>
    <w:next w:val="a4"/>
    <w:semiHidden/>
    <w:rsid w:val="001E0652"/>
  </w:style>
  <w:style w:type="numbering" w:customStyle="1" w:styleId="NoList31221">
    <w:name w:val="No List31221"/>
    <w:next w:val="a4"/>
    <w:uiPriority w:val="99"/>
    <w:semiHidden/>
    <w:rsid w:val="001E0652"/>
  </w:style>
  <w:style w:type="numbering" w:customStyle="1" w:styleId="NoList111231">
    <w:name w:val="No List111231"/>
    <w:next w:val="a4"/>
    <w:uiPriority w:val="99"/>
    <w:semiHidden/>
    <w:unhideWhenUsed/>
    <w:rsid w:val="001E0652"/>
  </w:style>
  <w:style w:type="numbering" w:customStyle="1" w:styleId="12221">
    <w:name w:val="無清單12221"/>
    <w:next w:val="a4"/>
    <w:uiPriority w:val="99"/>
    <w:semiHidden/>
    <w:unhideWhenUsed/>
    <w:rsid w:val="001E0652"/>
  </w:style>
  <w:style w:type="numbering" w:customStyle="1" w:styleId="111221">
    <w:name w:val="無清單111221"/>
    <w:next w:val="a4"/>
    <w:uiPriority w:val="99"/>
    <w:semiHidden/>
    <w:unhideWhenUsed/>
    <w:rsid w:val="001E0652"/>
  </w:style>
  <w:style w:type="numbering" w:customStyle="1" w:styleId="4fb">
    <w:name w:val="无列表4"/>
    <w:next w:val="a4"/>
    <w:uiPriority w:val="99"/>
    <w:semiHidden/>
    <w:unhideWhenUsed/>
    <w:rsid w:val="001E0652"/>
  </w:style>
  <w:style w:type="numbering" w:customStyle="1" w:styleId="32a">
    <w:name w:val="无列表32"/>
    <w:next w:val="a4"/>
    <w:uiPriority w:val="99"/>
    <w:semiHidden/>
    <w:unhideWhenUsed/>
    <w:rsid w:val="001E0652"/>
  </w:style>
  <w:style w:type="numbering" w:customStyle="1" w:styleId="13121">
    <w:name w:val="无列表1312"/>
    <w:next w:val="a4"/>
    <w:semiHidden/>
    <w:rsid w:val="001E0652"/>
  </w:style>
  <w:style w:type="numbering" w:customStyle="1" w:styleId="NoList4112">
    <w:name w:val="No List4112"/>
    <w:next w:val="a4"/>
    <w:uiPriority w:val="99"/>
    <w:semiHidden/>
    <w:unhideWhenUsed/>
    <w:rsid w:val="001E0652"/>
  </w:style>
  <w:style w:type="numbering" w:customStyle="1" w:styleId="2212">
    <w:name w:val="无列表2212"/>
    <w:next w:val="a4"/>
    <w:uiPriority w:val="99"/>
    <w:semiHidden/>
    <w:unhideWhenUsed/>
    <w:rsid w:val="001E0652"/>
  </w:style>
  <w:style w:type="numbering" w:customStyle="1" w:styleId="NoList121112">
    <w:name w:val="No List121112"/>
    <w:next w:val="a4"/>
    <w:uiPriority w:val="99"/>
    <w:semiHidden/>
    <w:unhideWhenUsed/>
    <w:rsid w:val="001E0652"/>
  </w:style>
  <w:style w:type="numbering" w:customStyle="1" w:styleId="1111121">
    <w:name w:val="リストなし111112"/>
    <w:next w:val="a4"/>
    <w:uiPriority w:val="99"/>
    <w:semiHidden/>
    <w:unhideWhenUsed/>
    <w:rsid w:val="001E0652"/>
  </w:style>
  <w:style w:type="numbering" w:customStyle="1" w:styleId="1111122">
    <w:name w:val="无列表111112"/>
    <w:next w:val="a4"/>
    <w:semiHidden/>
    <w:rsid w:val="001E0652"/>
  </w:style>
  <w:style w:type="numbering" w:customStyle="1" w:styleId="NoList211112">
    <w:name w:val="No List211112"/>
    <w:next w:val="a4"/>
    <w:semiHidden/>
    <w:rsid w:val="001E0652"/>
  </w:style>
  <w:style w:type="numbering" w:customStyle="1" w:styleId="NoList311112">
    <w:name w:val="No List311112"/>
    <w:next w:val="a4"/>
    <w:uiPriority w:val="99"/>
    <w:semiHidden/>
    <w:rsid w:val="001E0652"/>
  </w:style>
  <w:style w:type="numbering" w:customStyle="1" w:styleId="NoList1111112">
    <w:name w:val="No List1111112"/>
    <w:next w:val="a4"/>
    <w:uiPriority w:val="99"/>
    <w:semiHidden/>
    <w:unhideWhenUsed/>
    <w:rsid w:val="001E0652"/>
  </w:style>
  <w:style w:type="numbering" w:customStyle="1" w:styleId="1211120">
    <w:name w:val="無清單121112"/>
    <w:next w:val="a4"/>
    <w:uiPriority w:val="99"/>
    <w:semiHidden/>
    <w:unhideWhenUsed/>
    <w:rsid w:val="001E0652"/>
  </w:style>
  <w:style w:type="numbering" w:customStyle="1" w:styleId="11111120">
    <w:name w:val="無清單1111112"/>
    <w:next w:val="a4"/>
    <w:uiPriority w:val="99"/>
    <w:semiHidden/>
    <w:unhideWhenUsed/>
    <w:rsid w:val="001E0652"/>
  </w:style>
  <w:style w:type="numbering" w:customStyle="1" w:styleId="NoList13112">
    <w:name w:val="No List13112"/>
    <w:next w:val="a4"/>
    <w:uiPriority w:val="99"/>
    <w:semiHidden/>
    <w:unhideWhenUsed/>
    <w:rsid w:val="001E0652"/>
  </w:style>
  <w:style w:type="numbering" w:customStyle="1" w:styleId="121121">
    <w:name w:val="リストなし12112"/>
    <w:next w:val="a4"/>
    <w:uiPriority w:val="99"/>
    <w:semiHidden/>
    <w:unhideWhenUsed/>
    <w:rsid w:val="001E0652"/>
  </w:style>
  <w:style w:type="numbering" w:customStyle="1" w:styleId="121122">
    <w:name w:val="无列表12112"/>
    <w:next w:val="a4"/>
    <w:semiHidden/>
    <w:rsid w:val="001E0652"/>
  </w:style>
  <w:style w:type="numbering" w:customStyle="1" w:styleId="NoList22112">
    <w:name w:val="No List22112"/>
    <w:next w:val="a4"/>
    <w:semiHidden/>
    <w:rsid w:val="001E0652"/>
  </w:style>
  <w:style w:type="numbering" w:customStyle="1" w:styleId="NoList32112">
    <w:name w:val="No List32112"/>
    <w:next w:val="a4"/>
    <w:uiPriority w:val="99"/>
    <w:semiHidden/>
    <w:rsid w:val="001E0652"/>
  </w:style>
  <w:style w:type="numbering" w:customStyle="1" w:styleId="NoList112112">
    <w:name w:val="No List112112"/>
    <w:next w:val="a4"/>
    <w:uiPriority w:val="99"/>
    <w:semiHidden/>
    <w:unhideWhenUsed/>
    <w:rsid w:val="001E0652"/>
  </w:style>
  <w:style w:type="numbering" w:customStyle="1" w:styleId="131120">
    <w:name w:val="無清單13112"/>
    <w:next w:val="a4"/>
    <w:uiPriority w:val="99"/>
    <w:semiHidden/>
    <w:unhideWhenUsed/>
    <w:rsid w:val="001E0652"/>
  </w:style>
  <w:style w:type="numbering" w:customStyle="1" w:styleId="1121120">
    <w:name w:val="無清單112112"/>
    <w:next w:val="a4"/>
    <w:uiPriority w:val="99"/>
    <w:semiHidden/>
    <w:unhideWhenUsed/>
    <w:rsid w:val="001E0652"/>
  </w:style>
  <w:style w:type="numbering" w:customStyle="1" w:styleId="21112">
    <w:name w:val="无列表21112"/>
    <w:next w:val="a4"/>
    <w:uiPriority w:val="99"/>
    <w:semiHidden/>
    <w:unhideWhenUsed/>
    <w:rsid w:val="001E0652"/>
  </w:style>
  <w:style w:type="numbering" w:customStyle="1" w:styleId="NoList122112">
    <w:name w:val="No List122112"/>
    <w:next w:val="a4"/>
    <w:uiPriority w:val="99"/>
    <w:semiHidden/>
    <w:unhideWhenUsed/>
    <w:rsid w:val="001E0652"/>
  </w:style>
  <w:style w:type="numbering" w:customStyle="1" w:styleId="1121121">
    <w:name w:val="リストなし112112"/>
    <w:next w:val="a4"/>
    <w:uiPriority w:val="99"/>
    <w:semiHidden/>
    <w:unhideWhenUsed/>
    <w:rsid w:val="001E0652"/>
  </w:style>
  <w:style w:type="numbering" w:customStyle="1" w:styleId="1121122">
    <w:name w:val="无列表112112"/>
    <w:next w:val="a4"/>
    <w:semiHidden/>
    <w:rsid w:val="001E0652"/>
  </w:style>
  <w:style w:type="numbering" w:customStyle="1" w:styleId="NoList212112">
    <w:name w:val="No List212112"/>
    <w:next w:val="a4"/>
    <w:semiHidden/>
    <w:rsid w:val="001E0652"/>
  </w:style>
  <w:style w:type="numbering" w:customStyle="1" w:styleId="NoList312112">
    <w:name w:val="No List312112"/>
    <w:next w:val="a4"/>
    <w:uiPriority w:val="99"/>
    <w:semiHidden/>
    <w:rsid w:val="001E0652"/>
  </w:style>
  <w:style w:type="numbering" w:customStyle="1" w:styleId="NoList1112112">
    <w:name w:val="No List1112112"/>
    <w:next w:val="a4"/>
    <w:uiPriority w:val="99"/>
    <w:semiHidden/>
    <w:unhideWhenUsed/>
    <w:rsid w:val="001E0652"/>
  </w:style>
  <w:style w:type="numbering" w:customStyle="1" w:styleId="122112">
    <w:name w:val="無清單122112"/>
    <w:next w:val="a4"/>
    <w:uiPriority w:val="99"/>
    <w:semiHidden/>
    <w:unhideWhenUsed/>
    <w:rsid w:val="001E0652"/>
  </w:style>
  <w:style w:type="numbering" w:customStyle="1" w:styleId="1112112">
    <w:name w:val="無清單1112112"/>
    <w:next w:val="a4"/>
    <w:uiPriority w:val="99"/>
    <w:semiHidden/>
    <w:unhideWhenUsed/>
    <w:rsid w:val="001E0652"/>
  </w:style>
  <w:style w:type="numbering" w:customStyle="1" w:styleId="12222">
    <w:name w:val="无列表1222"/>
    <w:next w:val="a4"/>
    <w:semiHidden/>
    <w:rsid w:val="001E0652"/>
  </w:style>
  <w:style w:type="numbering" w:customStyle="1" w:styleId="NoList1211111">
    <w:name w:val="No List1211111"/>
    <w:next w:val="a4"/>
    <w:uiPriority w:val="99"/>
    <w:semiHidden/>
    <w:unhideWhenUsed/>
    <w:rsid w:val="001E0652"/>
  </w:style>
  <w:style w:type="numbering" w:customStyle="1" w:styleId="11111111">
    <w:name w:val="リストなし1111111"/>
    <w:next w:val="a4"/>
    <w:uiPriority w:val="99"/>
    <w:semiHidden/>
    <w:unhideWhenUsed/>
    <w:rsid w:val="001E0652"/>
  </w:style>
  <w:style w:type="numbering" w:customStyle="1" w:styleId="11111112">
    <w:name w:val="无列表1111111"/>
    <w:next w:val="a4"/>
    <w:semiHidden/>
    <w:rsid w:val="001E0652"/>
  </w:style>
  <w:style w:type="numbering" w:customStyle="1" w:styleId="NoList2111111">
    <w:name w:val="No List2111111"/>
    <w:next w:val="a4"/>
    <w:semiHidden/>
    <w:rsid w:val="001E0652"/>
  </w:style>
  <w:style w:type="numbering" w:customStyle="1" w:styleId="NoList3111111">
    <w:name w:val="No List3111111"/>
    <w:next w:val="a4"/>
    <w:uiPriority w:val="99"/>
    <w:semiHidden/>
    <w:rsid w:val="001E0652"/>
  </w:style>
  <w:style w:type="numbering" w:customStyle="1" w:styleId="NoList11111111">
    <w:name w:val="No List11111111"/>
    <w:next w:val="a4"/>
    <w:uiPriority w:val="99"/>
    <w:semiHidden/>
    <w:unhideWhenUsed/>
    <w:rsid w:val="001E0652"/>
  </w:style>
  <w:style w:type="numbering" w:customStyle="1" w:styleId="1211111">
    <w:name w:val="無清單1211111"/>
    <w:next w:val="a4"/>
    <w:uiPriority w:val="99"/>
    <w:semiHidden/>
    <w:unhideWhenUsed/>
    <w:rsid w:val="001E0652"/>
  </w:style>
  <w:style w:type="numbering" w:customStyle="1" w:styleId="111111110">
    <w:name w:val="無清單11111111"/>
    <w:next w:val="a4"/>
    <w:uiPriority w:val="99"/>
    <w:semiHidden/>
    <w:unhideWhenUsed/>
    <w:rsid w:val="001E0652"/>
  </w:style>
  <w:style w:type="numbering" w:customStyle="1" w:styleId="1211110">
    <w:name w:val="无列表121111"/>
    <w:next w:val="a4"/>
    <w:semiHidden/>
    <w:rsid w:val="001E0652"/>
  </w:style>
  <w:style w:type="numbering" w:customStyle="1" w:styleId="211111">
    <w:name w:val="无列表211111"/>
    <w:next w:val="a4"/>
    <w:uiPriority w:val="99"/>
    <w:semiHidden/>
    <w:unhideWhenUsed/>
    <w:rsid w:val="001E0652"/>
  </w:style>
  <w:style w:type="numbering" w:customStyle="1" w:styleId="NoList17">
    <w:name w:val="No List17"/>
    <w:next w:val="a4"/>
    <w:uiPriority w:val="99"/>
    <w:semiHidden/>
    <w:unhideWhenUsed/>
    <w:rsid w:val="001E0652"/>
  </w:style>
  <w:style w:type="numbering" w:customStyle="1" w:styleId="164">
    <w:name w:val="リストなし16"/>
    <w:next w:val="a4"/>
    <w:uiPriority w:val="99"/>
    <w:semiHidden/>
    <w:unhideWhenUsed/>
    <w:rsid w:val="001E0652"/>
  </w:style>
  <w:style w:type="numbering" w:customStyle="1" w:styleId="165">
    <w:name w:val="无列表16"/>
    <w:next w:val="a4"/>
    <w:semiHidden/>
    <w:rsid w:val="001E0652"/>
  </w:style>
  <w:style w:type="numbering" w:customStyle="1" w:styleId="NoList26">
    <w:name w:val="No List26"/>
    <w:next w:val="a4"/>
    <w:uiPriority w:val="99"/>
    <w:semiHidden/>
    <w:rsid w:val="001E0652"/>
  </w:style>
  <w:style w:type="numbering" w:customStyle="1" w:styleId="NoList36">
    <w:name w:val="No List36"/>
    <w:next w:val="a4"/>
    <w:uiPriority w:val="99"/>
    <w:semiHidden/>
    <w:rsid w:val="001E0652"/>
  </w:style>
  <w:style w:type="numbering" w:customStyle="1" w:styleId="NoList117">
    <w:name w:val="No List117"/>
    <w:next w:val="a4"/>
    <w:uiPriority w:val="99"/>
    <w:semiHidden/>
    <w:unhideWhenUsed/>
    <w:rsid w:val="001E0652"/>
  </w:style>
  <w:style w:type="numbering" w:customStyle="1" w:styleId="172">
    <w:name w:val="無清單17"/>
    <w:next w:val="a4"/>
    <w:uiPriority w:val="99"/>
    <w:semiHidden/>
    <w:unhideWhenUsed/>
    <w:rsid w:val="001E0652"/>
  </w:style>
  <w:style w:type="numbering" w:customStyle="1" w:styleId="1161">
    <w:name w:val="無清單116"/>
    <w:next w:val="a4"/>
    <w:uiPriority w:val="99"/>
    <w:semiHidden/>
    <w:unhideWhenUsed/>
    <w:rsid w:val="001E0652"/>
  </w:style>
  <w:style w:type="numbering" w:customStyle="1" w:styleId="NoList1116">
    <w:name w:val="No List1116"/>
    <w:next w:val="a4"/>
    <w:uiPriority w:val="99"/>
    <w:semiHidden/>
    <w:unhideWhenUsed/>
    <w:rsid w:val="001E0652"/>
  </w:style>
  <w:style w:type="numbering" w:customStyle="1" w:styleId="256">
    <w:name w:val="无列表25"/>
    <w:next w:val="a4"/>
    <w:uiPriority w:val="99"/>
    <w:semiHidden/>
    <w:unhideWhenUsed/>
    <w:rsid w:val="001E0652"/>
  </w:style>
  <w:style w:type="numbering" w:customStyle="1" w:styleId="NoList126">
    <w:name w:val="No List126"/>
    <w:next w:val="a4"/>
    <w:uiPriority w:val="99"/>
    <w:semiHidden/>
    <w:unhideWhenUsed/>
    <w:rsid w:val="001E0652"/>
  </w:style>
  <w:style w:type="numbering" w:customStyle="1" w:styleId="1162">
    <w:name w:val="リストなし116"/>
    <w:next w:val="a4"/>
    <w:uiPriority w:val="99"/>
    <w:semiHidden/>
    <w:unhideWhenUsed/>
    <w:rsid w:val="001E0652"/>
  </w:style>
  <w:style w:type="numbering" w:customStyle="1" w:styleId="1163">
    <w:name w:val="无列表116"/>
    <w:next w:val="a4"/>
    <w:semiHidden/>
    <w:rsid w:val="001E0652"/>
  </w:style>
  <w:style w:type="numbering" w:customStyle="1" w:styleId="NoList216">
    <w:name w:val="No List216"/>
    <w:next w:val="a4"/>
    <w:semiHidden/>
    <w:rsid w:val="001E0652"/>
  </w:style>
  <w:style w:type="numbering" w:customStyle="1" w:styleId="NoList316">
    <w:name w:val="No List316"/>
    <w:next w:val="a4"/>
    <w:uiPriority w:val="99"/>
    <w:semiHidden/>
    <w:rsid w:val="001E0652"/>
  </w:style>
  <w:style w:type="numbering" w:customStyle="1" w:styleId="1260">
    <w:name w:val="無清單126"/>
    <w:next w:val="a4"/>
    <w:uiPriority w:val="99"/>
    <w:semiHidden/>
    <w:unhideWhenUsed/>
    <w:rsid w:val="001E0652"/>
  </w:style>
  <w:style w:type="numbering" w:customStyle="1" w:styleId="11160">
    <w:name w:val="無清單1116"/>
    <w:next w:val="a4"/>
    <w:uiPriority w:val="99"/>
    <w:semiHidden/>
    <w:unhideWhenUsed/>
    <w:rsid w:val="001E0652"/>
  </w:style>
  <w:style w:type="numbering" w:customStyle="1" w:styleId="NoList45">
    <w:name w:val="No List45"/>
    <w:next w:val="a4"/>
    <w:uiPriority w:val="99"/>
    <w:semiHidden/>
    <w:unhideWhenUsed/>
    <w:rsid w:val="001E0652"/>
  </w:style>
  <w:style w:type="numbering" w:customStyle="1" w:styleId="NoList1125">
    <w:name w:val="No List1125"/>
    <w:next w:val="a4"/>
    <w:uiPriority w:val="99"/>
    <w:semiHidden/>
    <w:unhideWhenUsed/>
    <w:rsid w:val="001E0652"/>
  </w:style>
  <w:style w:type="numbering" w:customStyle="1" w:styleId="NoList1215">
    <w:name w:val="No List1215"/>
    <w:next w:val="a4"/>
    <w:uiPriority w:val="99"/>
    <w:semiHidden/>
    <w:unhideWhenUsed/>
    <w:rsid w:val="001E0652"/>
  </w:style>
  <w:style w:type="numbering" w:customStyle="1" w:styleId="11151">
    <w:name w:val="リストなし1115"/>
    <w:next w:val="a4"/>
    <w:uiPriority w:val="99"/>
    <w:semiHidden/>
    <w:unhideWhenUsed/>
    <w:rsid w:val="001E0652"/>
  </w:style>
  <w:style w:type="numbering" w:customStyle="1" w:styleId="11152">
    <w:name w:val="无列表1115"/>
    <w:next w:val="a4"/>
    <w:semiHidden/>
    <w:rsid w:val="001E0652"/>
  </w:style>
  <w:style w:type="numbering" w:customStyle="1" w:styleId="NoList2115">
    <w:name w:val="No List2115"/>
    <w:next w:val="a4"/>
    <w:semiHidden/>
    <w:rsid w:val="001E0652"/>
  </w:style>
  <w:style w:type="numbering" w:customStyle="1" w:styleId="NoList3115">
    <w:name w:val="No List3115"/>
    <w:next w:val="a4"/>
    <w:uiPriority w:val="99"/>
    <w:semiHidden/>
    <w:rsid w:val="001E0652"/>
  </w:style>
  <w:style w:type="numbering" w:customStyle="1" w:styleId="NoList11115">
    <w:name w:val="No List11115"/>
    <w:next w:val="a4"/>
    <w:uiPriority w:val="99"/>
    <w:semiHidden/>
    <w:unhideWhenUsed/>
    <w:rsid w:val="001E0652"/>
  </w:style>
  <w:style w:type="numbering" w:customStyle="1" w:styleId="12150">
    <w:name w:val="無清單1215"/>
    <w:next w:val="a4"/>
    <w:uiPriority w:val="99"/>
    <w:semiHidden/>
    <w:unhideWhenUsed/>
    <w:rsid w:val="001E0652"/>
  </w:style>
  <w:style w:type="numbering" w:customStyle="1" w:styleId="111150">
    <w:name w:val="無清單11115"/>
    <w:next w:val="a4"/>
    <w:uiPriority w:val="99"/>
    <w:semiHidden/>
    <w:unhideWhenUsed/>
    <w:rsid w:val="001E0652"/>
  </w:style>
  <w:style w:type="numbering" w:customStyle="1" w:styleId="NoList55">
    <w:name w:val="No List55"/>
    <w:next w:val="a4"/>
    <w:uiPriority w:val="99"/>
    <w:semiHidden/>
    <w:unhideWhenUsed/>
    <w:rsid w:val="001E0652"/>
  </w:style>
  <w:style w:type="numbering" w:customStyle="1" w:styleId="NoList135">
    <w:name w:val="No List135"/>
    <w:next w:val="a4"/>
    <w:uiPriority w:val="99"/>
    <w:semiHidden/>
    <w:unhideWhenUsed/>
    <w:rsid w:val="001E0652"/>
  </w:style>
  <w:style w:type="numbering" w:customStyle="1" w:styleId="1251">
    <w:name w:val="リストなし125"/>
    <w:next w:val="a4"/>
    <w:uiPriority w:val="99"/>
    <w:semiHidden/>
    <w:unhideWhenUsed/>
    <w:rsid w:val="001E0652"/>
  </w:style>
  <w:style w:type="numbering" w:customStyle="1" w:styleId="1252">
    <w:name w:val="无列表125"/>
    <w:next w:val="a4"/>
    <w:semiHidden/>
    <w:rsid w:val="001E0652"/>
  </w:style>
  <w:style w:type="numbering" w:customStyle="1" w:styleId="NoList225">
    <w:name w:val="No List225"/>
    <w:next w:val="a4"/>
    <w:semiHidden/>
    <w:rsid w:val="001E0652"/>
  </w:style>
  <w:style w:type="numbering" w:customStyle="1" w:styleId="NoList325">
    <w:name w:val="No List325"/>
    <w:next w:val="a4"/>
    <w:uiPriority w:val="99"/>
    <w:semiHidden/>
    <w:rsid w:val="001E0652"/>
  </w:style>
  <w:style w:type="numbering" w:customStyle="1" w:styleId="1350">
    <w:name w:val="無清單135"/>
    <w:next w:val="a4"/>
    <w:uiPriority w:val="99"/>
    <w:semiHidden/>
    <w:unhideWhenUsed/>
    <w:rsid w:val="001E0652"/>
  </w:style>
  <w:style w:type="numbering" w:customStyle="1" w:styleId="11250">
    <w:name w:val="無清單1125"/>
    <w:next w:val="a4"/>
    <w:uiPriority w:val="99"/>
    <w:semiHidden/>
    <w:unhideWhenUsed/>
    <w:rsid w:val="001E0652"/>
  </w:style>
  <w:style w:type="numbering" w:customStyle="1" w:styleId="2151">
    <w:name w:val="无列表215"/>
    <w:next w:val="a4"/>
    <w:uiPriority w:val="99"/>
    <w:semiHidden/>
    <w:unhideWhenUsed/>
    <w:rsid w:val="001E0652"/>
  </w:style>
  <w:style w:type="numbering" w:customStyle="1" w:styleId="NoList1224">
    <w:name w:val="No List1224"/>
    <w:next w:val="a4"/>
    <w:uiPriority w:val="99"/>
    <w:semiHidden/>
    <w:unhideWhenUsed/>
    <w:rsid w:val="001E0652"/>
  </w:style>
  <w:style w:type="numbering" w:customStyle="1" w:styleId="11241">
    <w:name w:val="リストなし1124"/>
    <w:next w:val="a4"/>
    <w:uiPriority w:val="99"/>
    <w:semiHidden/>
    <w:unhideWhenUsed/>
    <w:rsid w:val="001E0652"/>
  </w:style>
  <w:style w:type="numbering" w:customStyle="1" w:styleId="11242">
    <w:name w:val="无列表1124"/>
    <w:next w:val="a4"/>
    <w:semiHidden/>
    <w:rsid w:val="001E0652"/>
  </w:style>
  <w:style w:type="numbering" w:customStyle="1" w:styleId="NoList2124">
    <w:name w:val="No List2124"/>
    <w:next w:val="a4"/>
    <w:semiHidden/>
    <w:rsid w:val="001E0652"/>
  </w:style>
  <w:style w:type="numbering" w:customStyle="1" w:styleId="NoList3124">
    <w:name w:val="No List3124"/>
    <w:next w:val="a4"/>
    <w:uiPriority w:val="99"/>
    <w:semiHidden/>
    <w:rsid w:val="001E0652"/>
  </w:style>
  <w:style w:type="numbering" w:customStyle="1" w:styleId="NoList11125">
    <w:name w:val="No List11125"/>
    <w:next w:val="a4"/>
    <w:uiPriority w:val="99"/>
    <w:semiHidden/>
    <w:unhideWhenUsed/>
    <w:rsid w:val="001E0652"/>
  </w:style>
  <w:style w:type="numbering" w:customStyle="1" w:styleId="12240">
    <w:name w:val="無清單1224"/>
    <w:next w:val="a4"/>
    <w:uiPriority w:val="99"/>
    <w:semiHidden/>
    <w:unhideWhenUsed/>
    <w:rsid w:val="001E0652"/>
  </w:style>
  <w:style w:type="numbering" w:customStyle="1" w:styleId="111240">
    <w:name w:val="無清單11124"/>
    <w:next w:val="a4"/>
    <w:uiPriority w:val="99"/>
    <w:semiHidden/>
    <w:unhideWhenUsed/>
    <w:rsid w:val="001E0652"/>
  </w:style>
  <w:style w:type="numbering" w:customStyle="1" w:styleId="1332">
    <w:name w:val="无列表133"/>
    <w:next w:val="a4"/>
    <w:semiHidden/>
    <w:rsid w:val="001E0652"/>
  </w:style>
  <w:style w:type="numbering" w:customStyle="1" w:styleId="NoList1133">
    <w:name w:val="No List1133"/>
    <w:next w:val="a4"/>
    <w:uiPriority w:val="99"/>
    <w:semiHidden/>
    <w:unhideWhenUsed/>
    <w:rsid w:val="001E0652"/>
  </w:style>
  <w:style w:type="numbering" w:customStyle="1" w:styleId="NoList413">
    <w:name w:val="No List413"/>
    <w:next w:val="a4"/>
    <w:semiHidden/>
    <w:unhideWhenUsed/>
    <w:rsid w:val="001E0652"/>
  </w:style>
  <w:style w:type="numbering" w:customStyle="1" w:styleId="2230">
    <w:name w:val="无列表223"/>
    <w:next w:val="a4"/>
    <w:uiPriority w:val="99"/>
    <w:semiHidden/>
    <w:unhideWhenUsed/>
    <w:rsid w:val="001E0652"/>
  </w:style>
  <w:style w:type="numbering" w:customStyle="1" w:styleId="NoList12113">
    <w:name w:val="No List12113"/>
    <w:next w:val="a4"/>
    <w:uiPriority w:val="99"/>
    <w:semiHidden/>
    <w:unhideWhenUsed/>
    <w:rsid w:val="001E0652"/>
  </w:style>
  <w:style w:type="numbering" w:customStyle="1" w:styleId="111132">
    <w:name w:val="リストなし11113"/>
    <w:next w:val="a4"/>
    <w:uiPriority w:val="99"/>
    <w:semiHidden/>
    <w:unhideWhenUsed/>
    <w:rsid w:val="001E0652"/>
  </w:style>
  <w:style w:type="numbering" w:customStyle="1" w:styleId="111133">
    <w:name w:val="无列表11113"/>
    <w:next w:val="a4"/>
    <w:semiHidden/>
    <w:rsid w:val="001E0652"/>
  </w:style>
  <w:style w:type="numbering" w:customStyle="1" w:styleId="NoList21113">
    <w:name w:val="No List21113"/>
    <w:next w:val="a4"/>
    <w:semiHidden/>
    <w:rsid w:val="001E0652"/>
  </w:style>
  <w:style w:type="numbering" w:customStyle="1" w:styleId="NoList31113">
    <w:name w:val="No List31113"/>
    <w:next w:val="a4"/>
    <w:uiPriority w:val="99"/>
    <w:semiHidden/>
    <w:rsid w:val="001E0652"/>
  </w:style>
  <w:style w:type="numbering" w:customStyle="1" w:styleId="NoList111113">
    <w:name w:val="No List111113"/>
    <w:next w:val="a4"/>
    <w:uiPriority w:val="99"/>
    <w:semiHidden/>
    <w:unhideWhenUsed/>
    <w:rsid w:val="001E0652"/>
  </w:style>
  <w:style w:type="numbering" w:customStyle="1" w:styleId="121130">
    <w:name w:val="無清單12113"/>
    <w:next w:val="a4"/>
    <w:uiPriority w:val="99"/>
    <w:semiHidden/>
    <w:unhideWhenUsed/>
    <w:rsid w:val="001E0652"/>
  </w:style>
  <w:style w:type="numbering" w:customStyle="1" w:styleId="111113">
    <w:name w:val="無清單111113"/>
    <w:next w:val="a4"/>
    <w:uiPriority w:val="99"/>
    <w:semiHidden/>
    <w:unhideWhenUsed/>
    <w:rsid w:val="001E0652"/>
  </w:style>
  <w:style w:type="numbering" w:customStyle="1" w:styleId="NoList1313">
    <w:name w:val="No List1313"/>
    <w:next w:val="a4"/>
    <w:uiPriority w:val="99"/>
    <w:semiHidden/>
    <w:unhideWhenUsed/>
    <w:rsid w:val="001E0652"/>
  </w:style>
  <w:style w:type="numbering" w:customStyle="1" w:styleId="12132">
    <w:name w:val="リストなし1213"/>
    <w:next w:val="a4"/>
    <w:uiPriority w:val="99"/>
    <w:semiHidden/>
    <w:unhideWhenUsed/>
    <w:rsid w:val="001E0652"/>
  </w:style>
  <w:style w:type="numbering" w:customStyle="1" w:styleId="12133">
    <w:name w:val="无列表1213"/>
    <w:next w:val="a4"/>
    <w:semiHidden/>
    <w:rsid w:val="001E0652"/>
  </w:style>
  <w:style w:type="numbering" w:customStyle="1" w:styleId="NoList2213">
    <w:name w:val="No List2213"/>
    <w:next w:val="a4"/>
    <w:semiHidden/>
    <w:rsid w:val="001E0652"/>
  </w:style>
  <w:style w:type="numbering" w:customStyle="1" w:styleId="NoList3213">
    <w:name w:val="No List3213"/>
    <w:next w:val="a4"/>
    <w:uiPriority w:val="99"/>
    <w:semiHidden/>
    <w:rsid w:val="001E0652"/>
  </w:style>
  <w:style w:type="numbering" w:customStyle="1" w:styleId="NoList11213">
    <w:name w:val="No List11213"/>
    <w:next w:val="a4"/>
    <w:uiPriority w:val="99"/>
    <w:semiHidden/>
    <w:unhideWhenUsed/>
    <w:rsid w:val="001E0652"/>
  </w:style>
  <w:style w:type="numbering" w:customStyle="1" w:styleId="13130">
    <w:name w:val="無清單1313"/>
    <w:next w:val="a4"/>
    <w:uiPriority w:val="99"/>
    <w:semiHidden/>
    <w:unhideWhenUsed/>
    <w:rsid w:val="001E0652"/>
  </w:style>
  <w:style w:type="numbering" w:customStyle="1" w:styleId="112130">
    <w:name w:val="無清單11213"/>
    <w:next w:val="a4"/>
    <w:uiPriority w:val="99"/>
    <w:semiHidden/>
    <w:unhideWhenUsed/>
    <w:rsid w:val="001E0652"/>
  </w:style>
  <w:style w:type="numbering" w:customStyle="1" w:styleId="2113">
    <w:name w:val="无列表2113"/>
    <w:next w:val="a4"/>
    <w:uiPriority w:val="99"/>
    <w:semiHidden/>
    <w:unhideWhenUsed/>
    <w:rsid w:val="001E0652"/>
  </w:style>
  <w:style w:type="numbering" w:customStyle="1" w:styleId="NoList12213">
    <w:name w:val="No List12213"/>
    <w:next w:val="a4"/>
    <w:uiPriority w:val="99"/>
    <w:semiHidden/>
    <w:unhideWhenUsed/>
    <w:rsid w:val="001E0652"/>
  </w:style>
  <w:style w:type="numbering" w:customStyle="1" w:styleId="112131">
    <w:name w:val="リストなし11213"/>
    <w:next w:val="a4"/>
    <w:uiPriority w:val="99"/>
    <w:semiHidden/>
    <w:unhideWhenUsed/>
    <w:rsid w:val="001E0652"/>
  </w:style>
  <w:style w:type="numbering" w:customStyle="1" w:styleId="112132">
    <w:name w:val="无列表11213"/>
    <w:next w:val="a4"/>
    <w:semiHidden/>
    <w:rsid w:val="001E0652"/>
  </w:style>
  <w:style w:type="numbering" w:customStyle="1" w:styleId="NoList21213">
    <w:name w:val="No List21213"/>
    <w:next w:val="a4"/>
    <w:semiHidden/>
    <w:rsid w:val="001E0652"/>
  </w:style>
  <w:style w:type="numbering" w:customStyle="1" w:styleId="NoList31213">
    <w:name w:val="No List31213"/>
    <w:next w:val="a4"/>
    <w:uiPriority w:val="99"/>
    <w:semiHidden/>
    <w:rsid w:val="001E0652"/>
  </w:style>
  <w:style w:type="numbering" w:customStyle="1" w:styleId="NoList111213">
    <w:name w:val="No List111213"/>
    <w:next w:val="a4"/>
    <w:uiPriority w:val="99"/>
    <w:semiHidden/>
    <w:unhideWhenUsed/>
    <w:rsid w:val="001E0652"/>
  </w:style>
  <w:style w:type="numbering" w:customStyle="1" w:styleId="122130">
    <w:name w:val="無清單12213"/>
    <w:next w:val="a4"/>
    <w:uiPriority w:val="99"/>
    <w:semiHidden/>
    <w:unhideWhenUsed/>
    <w:rsid w:val="001E0652"/>
  </w:style>
  <w:style w:type="numbering" w:customStyle="1" w:styleId="1112130">
    <w:name w:val="無清單111213"/>
    <w:next w:val="a4"/>
    <w:uiPriority w:val="99"/>
    <w:semiHidden/>
    <w:unhideWhenUsed/>
    <w:rsid w:val="001E0652"/>
  </w:style>
  <w:style w:type="numbering" w:customStyle="1" w:styleId="NoList81">
    <w:name w:val="No List81"/>
    <w:next w:val="a4"/>
    <w:semiHidden/>
    <w:unhideWhenUsed/>
    <w:rsid w:val="001E0652"/>
  </w:style>
  <w:style w:type="numbering" w:customStyle="1" w:styleId="NoList161">
    <w:name w:val="No List161"/>
    <w:next w:val="a4"/>
    <w:semiHidden/>
    <w:unhideWhenUsed/>
    <w:rsid w:val="001E0652"/>
  </w:style>
  <w:style w:type="numbering" w:customStyle="1" w:styleId="1511">
    <w:name w:val="リストなし151"/>
    <w:next w:val="a4"/>
    <w:uiPriority w:val="99"/>
    <w:semiHidden/>
    <w:unhideWhenUsed/>
    <w:rsid w:val="001E0652"/>
  </w:style>
  <w:style w:type="numbering" w:customStyle="1" w:styleId="1512">
    <w:name w:val="无列表151"/>
    <w:next w:val="a4"/>
    <w:semiHidden/>
    <w:rsid w:val="001E0652"/>
  </w:style>
  <w:style w:type="numbering" w:customStyle="1" w:styleId="NoList251">
    <w:name w:val="No List251"/>
    <w:next w:val="a4"/>
    <w:uiPriority w:val="99"/>
    <w:semiHidden/>
    <w:rsid w:val="001E0652"/>
  </w:style>
  <w:style w:type="numbering" w:customStyle="1" w:styleId="NoList351">
    <w:name w:val="No List351"/>
    <w:next w:val="a4"/>
    <w:uiPriority w:val="99"/>
    <w:semiHidden/>
    <w:rsid w:val="001E0652"/>
  </w:style>
  <w:style w:type="numbering" w:customStyle="1" w:styleId="NoList1161">
    <w:name w:val="No List1161"/>
    <w:next w:val="a4"/>
    <w:uiPriority w:val="99"/>
    <w:semiHidden/>
    <w:unhideWhenUsed/>
    <w:rsid w:val="001E0652"/>
  </w:style>
  <w:style w:type="numbering" w:customStyle="1" w:styleId="1610">
    <w:name w:val="無清單161"/>
    <w:next w:val="a4"/>
    <w:uiPriority w:val="99"/>
    <w:semiHidden/>
    <w:unhideWhenUsed/>
    <w:rsid w:val="001E0652"/>
  </w:style>
  <w:style w:type="numbering" w:customStyle="1" w:styleId="11510">
    <w:name w:val="無清單1151"/>
    <w:next w:val="a4"/>
    <w:uiPriority w:val="99"/>
    <w:semiHidden/>
    <w:unhideWhenUsed/>
    <w:rsid w:val="001E0652"/>
  </w:style>
  <w:style w:type="numbering" w:customStyle="1" w:styleId="NoList11151">
    <w:name w:val="No List11151"/>
    <w:next w:val="a4"/>
    <w:uiPriority w:val="99"/>
    <w:semiHidden/>
    <w:unhideWhenUsed/>
    <w:rsid w:val="001E0652"/>
  </w:style>
  <w:style w:type="numbering" w:customStyle="1" w:styleId="2410">
    <w:name w:val="无列表241"/>
    <w:next w:val="a4"/>
    <w:uiPriority w:val="99"/>
    <w:semiHidden/>
    <w:unhideWhenUsed/>
    <w:rsid w:val="001E0652"/>
  </w:style>
  <w:style w:type="numbering" w:customStyle="1" w:styleId="NoList1251">
    <w:name w:val="No List1251"/>
    <w:next w:val="a4"/>
    <w:uiPriority w:val="99"/>
    <w:semiHidden/>
    <w:unhideWhenUsed/>
    <w:rsid w:val="001E0652"/>
  </w:style>
  <w:style w:type="numbering" w:customStyle="1" w:styleId="11511">
    <w:name w:val="リストなし1151"/>
    <w:next w:val="a4"/>
    <w:uiPriority w:val="99"/>
    <w:semiHidden/>
    <w:unhideWhenUsed/>
    <w:rsid w:val="001E0652"/>
  </w:style>
  <w:style w:type="numbering" w:customStyle="1" w:styleId="11512">
    <w:name w:val="无列表1151"/>
    <w:next w:val="a4"/>
    <w:semiHidden/>
    <w:rsid w:val="001E0652"/>
  </w:style>
  <w:style w:type="numbering" w:customStyle="1" w:styleId="NoList2151">
    <w:name w:val="No List2151"/>
    <w:next w:val="a4"/>
    <w:semiHidden/>
    <w:rsid w:val="001E0652"/>
  </w:style>
  <w:style w:type="numbering" w:customStyle="1" w:styleId="NoList3151">
    <w:name w:val="No List3151"/>
    <w:next w:val="a4"/>
    <w:uiPriority w:val="99"/>
    <w:semiHidden/>
    <w:rsid w:val="001E0652"/>
  </w:style>
  <w:style w:type="numbering" w:customStyle="1" w:styleId="12510">
    <w:name w:val="無清單1251"/>
    <w:next w:val="a4"/>
    <w:uiPriority w:val="99"/>
    <w:semiHidden/>
    <w:unhideWhenUsed/>
    <w:rsid w:val="001E0652"/>
  </w:style>
  <w:style w:type="numbering" w:customStyle="1" w:styleId="111510">
    <w:name w:val="無清單11151"/>
    <w:next w:val="a4"/>
    <w:uiPriority w:val="99"/>
    <w:semiHidden/>
    <w:unhideWhenUsed/>
    <w:rsid w:val="001E0652"/>
  </w:style>
  <w:style w:type="numbering" w:customStyle="1" w:styleId="NoList441">
    <w:name w:val="No List441"/>
    <w:next w:val="a4"/>
    <w:uiPriority w:val="99"/>
    <w:semiHidden/>
    <w:unhideWhenUsed/>
    <w:rsid w:val="001E0652"/>
  </w:style>
  <w:style w:type="numbering" w:customStyle="1" w:styleId="NoList11241">
    <w:name w:val="No List11241"/>
    <w:next w:val="a4"/>
    <w:uiPriority w:val="99"/>
    <w:semiHidden/>
    <w:unhideWhenUsed/>
    <w:rsid w:val="001E0652"/>
  </w:style>
  <w:style w:type="numbering" w:customStyle="1" w:styleId="NoList12141">
    <w:name w:val="No List12141"/>
    <w:next w:val="a4"/>
    <w:uiPriority w:val="99"/>
    <w:semiHidden/>
    <w:unhideWhenUsed/>
    <w:rsid w:val="001E0652"/>
  </w:style>
  <w:style w:type="numbering" w:customStyle="1" w:styleId="111411">
    <w:name w:val="リストなし11141"/>
    <w:next w:val="a4"/>
    <w:uiPriority w:val="99"/>
    <w:semiHidden/>
    <w:unhideWhenUsed/>
    <w:rsid w:val="001E0652"/>
  </w:style>
  <w:style w:type="numbering" w:customStyle="1" w:styleId="111412">
    <w:name w:val="无列表11141"/>
    <w:next w:val="a4"/>
    <w:semiHidden/>
    <w:rsid w:val="001E0652"/>
  </w:style>
  <w:style w:type="numbering" w:customStyle="1" w:styleId="NoList21141">
    <w:name w:val="No List21141"/>
    <w:next w:val="a4"/>
    <w:semiHidden/>
    <w:rsid w:val="001E0652"/>
  </w:style>
  <w:style w:type="numbering" w:customStyle="1" w:styleId="NoList31141">
    <w:name w:val="No List31141"/>
    <w:next w:val="a4"/>
    <w:uiPriority w:val="99"/>
    <w:semiHidden/>
    <w:rsid w:val="001E0652"/>
  </w:style>
  <w:style w:type="numbering" w:customStyle="1" w:styleId="NoList111141">
    <w:name w:val="No List111141"/>
    <w:next w:val="a4"/>
    <w:uiPriority w:val="99"/>
    <w:semiHidden/>
    <w:unhideWhenUsed/>
    <w:rsid w:val="001E0652"/>
  </w:style>
  <w:style w:type="numbering" w:customStyle="1" w:styleId="12141">
    <w:name w:val="無清單12141"/>
    <w:next w:val="a4"/>
    <w:uiPriority w:val="99"/>
    <w:semiHidden/>
    <w:unhideWhenUsed/>
    <w:rsid w:val="001E0652"/>
  </w:style>
  <w:style w:type="numbering" w:customStyle="1" w:styleId="111141">
    <w:name w:val="無清單111141"/>
    <w:next w:val="a4"/>
    <w:uiPriority w:val="99"/>
    <w:semiHidden/>
    <w:unhideWhenUsed/>
    <w:rsid w:val="001E0652"/>
  </w:style>
  <w:style w:type="numbering" w:customStyle="1" w:styleId="NoList541">
    <w:name w:val="No List541"/>
    <w:next w:val="a4"/>
    <w:uiPriority w:val="99"/>
    <w:semiHidden/>
    <w:unhideWhenUsed/>
    <w:rsid w:val="001E0652"/>
  </w:style>
  <w:style w:type="numbering" w:customStyle="1" w:styleId="NoList1341">
    <w:name w:val="No List1341"/>
    <w:next w:val="a4"/>
    <w:uiPriority w:val="99"/>
    <w:semiHidden/>
    <w:unhideWhenUsed/>
    <w:rsid w:val="001E0652"/>
  </w:style>
  <w:style w:type="numbering" w:customStyle="1" w:styleId="12411">
    <w:name w:val="リストなし1241"/>
    <w:next w:val="a4"/>
    <w:uiPriority w:val="99"/>
    <w:semiHidden/>
    <w:unhideWhenUsed/>
    <w:rsid w:val="001E0652"/>
  </w:style>
  <w:style w:type="numbering" w:customStyle="1" w:styleId="12412">
    <w:name w:val="无列表1241"/>
    <w:next w:val="a4"/>
    <w:semiHidden/>
    <w:rsid w:val="001E0652"/>
  </w:style>
  <w:style w:type="numbering" w:customStyle="1" w:styleId="NoList2241">
    <w:name w:val="No List2241"/>
    <w:next w:val="a4"/>
    <w:semiHidden/>
    <w:rsid w:val="001E0652"/>
  </w:style>
  <w:style w:type="numbering" w:customStyle="1" w:styleId="NoList3241">
    <w:name w:val="No List3241"/>
    <w:next w:val="a4"/>
    <w:uiPriority w:val="99"/>
    <w:semiHidden/>
    <w:rsid w:val="001E0652"/>
  </w:style>
  <w:style w:type="numbering" w:customStyle="1" w:styleId="1341">
    <w:name w:val="無清單1341"/>
    <w:next w:val="a4"/>
    <w:uiPriority w:val="99"/>
    <w:semiHidden/>
    <w:unhideWhenUsed/>
    <w:rsid w:val="001E06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0787472">
      <w:bodyDiv w:val="1"/>
      <w:marLeft w:val="0"/>
      <w:marRight w:val="0"/>
      <w:marTop w:val="0"/>
      <w:marBottom w:val="0"/>
      <w:divBdr>
        <w:top w:val="none" w:sz="0" w:space="0" w:color="auto"/>
        <w:left w:val="none" w:sz="0" w:space="0" w:color="auto"/>
        <w:bottom w:val="none" w:sz="0" w:space="0" w:color="auto"/>
        <w:right w:val="none" w:sz="0" w:space="0" w:color="auto"/>
      </w:divBdr>
    </w:div>
    <w:div w:id="809515425">
      <w:bodyDiv w:val="1"/>
      <w:marLeft w:val="0"/>
      <w:marRight w:val="0"/>
      <w:marTop w:val="0"/>
      <w:marBottom w:val="0"/>
      <w:divBdr>
        <w:top w:val="none" w:sz="0" w:space="0" w:color="auto"/>
        <w:left w:val="none" w:sz="0" w:space="0" w:color="auto"/>
        <w:bottom w:val="none" w:sz="0" w:space="0" w:color="auto"/>
        <w:right w:val="none" w:sz="0" w:space="0" w:color="auto"/>
      </w:divBdr>
    </w:div>
    <w:div w:id="927346008">
      <w:bodyDiv w:val="1"/>
      <w:marLeft w:val="0"/>
      <w:marRight w:val="0"/>
      <w:marTop w:val="0"/>
      <w:marBottom w:val="0"/>
      <w:divBdr>
        <w:top w:val="none" w:sz="0" w:space="0" w:color="auto"/>
        <w:left w:val="none" w:sz="0" w:space="0" w:color="auto"/>
        <w:bottom w:val="none" w:sz="0" w:space="0" w:color="auto"/>
        <w:right w:val="none" w:sz="0" w:space="0" w:color="auto"/>
      </w:divBdr>
    </w:div>
    <w:div w:id="1066151205">
      <w:bodyDiv w:val="1"/>
      <w:marLeft w:val="0"/>
      <w:marRight w:val="0"/>
      <w:marTop w:val="0"/>
      <w:marBottom w:val="0"/>
      <w:divBdr>
        <w:top w:val="none" w:sz="0" w:space="0" w:color="auto"/>
        <w:left w:val="none" w:sz="0" w:space="0" w:color="auto"/>
        <w:bottom w:val="none" w:sz="0" w:space="0" w:color="auto"/>
        <w:right w:val="none" w:sz="0" w:space="0" w:color="auto"/>
      </w:divBdr>
    </w:div>
    <w:div w:id="1094666120">
      <w:bodyDiv w:val="1"/>
      <w:marLeft w:val="0"/>
      <w:marRight w:val="0"/>
      <w:marTop w:val="0"/>
      <w:marBottom w:val="0"/>
      <w:divBdr>
        <w:top w:val="none" w:sz="0" w:space="0" w:color="auto"/>
        <w:left w:val="none" w:sz="0" w:space="0" w:color="auto"/>
        <w:bottom w:val="none" w:sz="0" w:space="0" w:color="auto"/>
        <w:right w:val="none" w:sz="0" w:space="0" w:color="auto"/>
      </w:divBdr>
    </w:div>
    <w:div w:id="1533956219">
      <w:bodyDiv w:val="1"/>
      <w:marLeft w:val="0"/>
      <w:marRight w:val="0"/>
      <w:marTop w:val="0"/>
      <w:marBottom w:val="0"/>
      <w:divBdr>
        <w:top w:val="none" w:sz="0" w:space="0" w:color="auto"/>
        <w:left w:val="none" w:sz="0" w:space="0" w:color="auto"/>
        <w:bottom w:val="none" w:sz="0" w:space="0" w:color="auto"/>
        <w:right w:val="none" w:sz="0" w:space="0" w:color="auto"/>
      </w:divBdr>
    </w:div>
    <w:div w:id="181857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74BDAC-E008-4B90-9B77-030CAE9C97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1171</TotalTime>
  <Pages>5</Pages>
  <Words>1765</Words>
  <Characters>10066</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599</cp:revision>
  <cp:lastPrinted>1899-12-31T23:00:00Z</cp:lastPrinted>
  <dcterms:created xsi:type="dcterms:W3CDTF">2022-01-25T07:54:00Z</dcterms:created>
  <dcterms:modified xsi:type="dcterms:W3CDTF">2025-08-28T03:48:00Z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